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49D6" w14:textId="5D7875FE"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w:t>
      </w:r>
      <w:r w:rsidR="005B737F">
        <w:rPr>
          <w:rFonts w:eastAsia="宋体" w:cs="Arial" w:hint="eastAsia"/>
          <w:sz w:val="22"/>
          <w:szCs w:val="22"/>
          <w:lang w:val="sv-SE" w:eastAsia="zh-CN"/>
        </w:rPr>
        <w:t>9</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w:t>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5A470A">
        <w:rPr>
          <w:rFonts w:eastAsia="宋体" w:cs="Arial" w:hint="eastAsia"/>
          <w:sz w:val="22"/>
          <w:szCs w:val="22"/>
          <w:lang w:val="sv-SE" w:eastAsia="zh-CN"/>
        </w:rPr>
        <w:t>R1-</w:t>
      </w:r>
      <w:r w:rsidR="00394D5E" w:rsidRPr="00394D5E">
        <w:rPr>
          <w:rFonts w:eastAsia="宋体" w:cs="Arial"/>
          <w:sz w:val="22"/>
          <w:szCs w:val="22"/>
          <w:lang w:val="sv-SE" w:eastAsia="zh-CN"/>
        </w:rPr>
        <w:t>1913527</w:t>
      </w:r>
    </w:p>
    <w:p w14:paraId="60424E56" w14:textId="77777777" w:rsidR="00382C40" w:rsidRPr="005B737F" w:rsidRDefault="005B737F">
      <w:pPr>
        <w:tabs>
          <w:tab w:val="center" w:pos="4536"/>
          <w:tab w:val="right" w:pos="9072"/>
        </w:tabs>
        <w:rPr>
          <w:rFonts w:ascii="Arial" w:eastAsia="宋体" w:hAnsi="Arial" w:cs="Arial"/>
          <w:b/>
          <w:sz w:val="22"/>
          <w:szCs w:val="22"/>
          <w:lang w:val="sv-SE" w:eastAsia="zh-CN"/>
        </w:rPr>
      </w:pPr>
      <w:r w:rsidRPr="005B737F">
        <w:rPr>
          <w:rFonts w:ascii="Arial" w:eastAsia="宋体" w:hAnsi="Arial" w:cs="Arial"/>
          <w:b/>
          <w:sz w:val="22"/>
          <w:szCs w:val="22"/>
          <w:lang w:val="sv-SE" w:eastAsia="zh-CN"/>
        </w:rPr>
        <w:t>Reno, USA, November 18th – 22nd, 2019</w:t>
      </w:r>
    </w:p>
    <w:p w14:paraId="6AC430E6" w14:textId="77777777"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0AF305F9"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Summary#</w:t>
      </w:r>
      <w:r w:rsidR="00394D5E">
        <w:rPr>
          <w:rFonts w:eastAsia="宋体" w:hint="eastAsia"/>
          <w:sz w:val="22"/>
          <w:szCs w:val="22"/>
          <w:lang w:val="en-US" w:eastAsia="zh-CN"/>
        </w:rPr>
        <w:t>3</w:t>
      </w:r>
      <w:r w:rsidR="005B737F" w:rsidRPr="005B737F">
        <w:rPr>
          <w:rFonts w:eastAsia="宋体"/>
          <w:sz w:val="22"/>
          <w:szCs w:val="22"/>
          <w:lang w:val="en-US" w:eastAsia="zh-CN"/>
        </w:rPr>
        <w:t xml:space="preserve"> of UL </w:t>
      </w:r>
      <w:proofErr w:type="gramStart"/>
      <w:r w:rsidR="005B737F" w:rsidRPr="005B737F">
        <w:rPr>
          <w:rFonts w:eastAsia="宋体"/>
          <w:sz w:val="22"/>
          <w:szCs w:val="22"/>
          <w:lang w:val="en-US" w:eastAsia="zh-CN"/>
        </w:rPr>
        <w:t>inter</w:t>
      </w:r>
      <w:proofErr w:type="gramEnd"/>
      <w:r w:rsidR="005B737F" w:rsidRPr="005B737F">
        <w:rPr>
          <w:rFonts w:eastAsia="宋体"/>
          <w:sz w:val="22"/>
          <w:szCs w:val="22"/>
          <w:lang w:val="en-US" w:eastAsia="zh-CN"/>
        </w:rPr>
        <w:t xml:space="preserve"> UE Tx prioritization</w:t>
      </w:r>
      <w:r w:rsidR="005B737F">
        <w:rPr>
          <w:rFonts w:eastAsia="宋体" w:hint="eastAsia"/>
          <w:sz w:val="22"/>
          <w:szCs w:val="22"/>
          <w:lang w:val="en-US" w:eastAsia="zh-CN"/>
        </w:rPr>
        <w:t>/</w:t>
      </w:r>
      <w:r w:rsidR="005B737F" w:rsidRPr="005B737F">
        <w:rPr>
          <w:rFonts w:eastAsia="宋体"/>
          <w:sz w:val="22"/>
          <w:szCs w:val="22"/>
          <w:lang w:val="en-US" w:eastAsia="zh-CN"/>
        </w:rPr>
        <w:t>multiplexing</w:t>
      </w:r>
    </w:p>
    <w:p w14:paraId="71DDB3B5" w14:textId="77777777"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3" w:name="Source"/>
      <w:bookmarkEnd w:id="3"/>
      <w:r>
        <w:rPr>
          <w:rFonts w:eastAsia="MS Gothic"/>
          <w:sz w:val="22"/>
          <w:szCs w:val="22"/>
        </w:rPr>
        <w:tab/>
        <w:t>7.2.6.</w:t>
      </w:r>
      <w:r>
        <w:rPr>
          <w:rFonts w:eastAsia="宋体" w:hint="eastAsia"/>
          <w:sz w:val="22"/>
          <w:szCs w:val="22"/>
          <w:lang w:val="en-US" w:eastAsia="zh-CN"/>
        </w:rPr>
        <w:t>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6C182B11" w14:textId="77777777"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5" w:name="_Toc529013720"/>
      <w:r>
        <w:rPr>
          <w:rFonts w:eastAsia="宋体" w:hint="eastAsia"/>
          <w:lang w:eastAsia="zh-CN"/>
        </w:rPr>
        <w:t>5-</w:t>
      </w:r>
      <w:r>
        <w:t>UL inter UE Tx prioritization/multiplexing</w:t>
      </w:r>
      <w:bookmarkEnd w:id="5"/>
      <w:r>
        <w:rPr>
          <w:rFonts w:eastAsia="宋体" w:hint="eastAsia"/>
          <w:lang w:eastAsia="zh-CN"/>
        </w:rPr>
        <w:t xml:space="preserve">. </w:t>
      </w:r>
      <w:r>
        <w:rPr>
          <w:rFonts w:eastAsia="宋体" w:hint="eastAsia"/>
          <w:bCs/>
          <w:iCs/>
          <w:lang w:eastAsia="zh-CN"/>
        </w:rPr>
        <w:t xml:space="preserve"> </w:t>
      </w:r>
    </w:p>
    <w:p w14:paraId="5BA8F50C" w14:textId="3B0A8EE0" w:rsidR="00E05C18" w:rsidRPr="00394D5E" w:rsidRDefault="008C1CE6" w:rsidP="00394D5E">
      <w:pPr>
        <w:pStyle w:val="1"/>
        <w:rPr>
          <w:rFonts w:eastAsia="宋体"/>
          <w:lang w:eastAsia="zh-CN"/>
        </w:rPr>
      </w:pPr>
      <w:r>
        <w:rPr>
          <w:rFonts w:eastAsia="宋体" w:hint="eastAsia"/>
          <w:lang w:eastAsia="zh-CN"/>
        </w:rPr>
        <w:t>Offline proposals</w:t>
      </w:r>
    </w:p>
    <w:p w14:paraId="677D510E" w14:textId="333D7F0F" w:rsidR="003B7A0C" w:rsidRPr="006D0036" w:rsidRDefault="003B7A0C" w:rsidP="003B7A0C">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highlight w:val="yellow"/>
          <w:lang w:eastAsia="zh-CN"/>
        </w:rPr>
        <w:t>Proposal</w:t>
      </w:r>
      <w:r w:rsidRPr="006D0036">
        <w:rPr>
          <w:rFonts w:eastAsia="宋体" w:hint="eastAsia"/>
          <w:bCs/>
          <w:iCs/>
          <w:lang w:eastAsia="zh-CN"/>
        </w:rPr>
        <w:t xml:space="preserve">: </w:t>
      </w:r>
    </w:p>
    <w:p w14:paraId="4D9B8577" w14:textId="77777777" w:rsidR="003B7A0C" w:rsidRPr="006D0036" w:rsidRDefault="003B7A0C" w:rsidP="003B7A0C">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To determine the P0 value in case SRI is not configured in the DCI</w:t>
      </w:r>
    </w:p>
    <w:p w14:paraId="625BF7FA" w14:textId="4F935B28"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 xml:space="preserve">Option 1:  (can provide </w:t>
      </w:r>
      <w:r w:rsidR="000C519E">
        <w:rPr>
          <w:rFonts w:eastAsia="宋体" w:hint="eastAsia"/>
          <w:bCs/>
          <w:iCs/>
          <w:lang w:eastAsia="zh-CN"/>
        </w:rPr>
        <w:t xml:space="preserve">up to </w:t>
      </w:r>
      <w:r w:rsidRPr="006D0036">
        <w:rPr>
          <w:rFonts w:eastAsia="宋体" w:hint="eastAsia"/>
          <w:bCs/>
          <w:iCs/>
          <w:color w:val="FF0000"/>
          <w:lang w:eastAsia="zh-CN"/>
        </w:rPr>
        <w:t xml:space="preserve">three </w:t>
      </w:r>
      <w:r w:rsidRPr="006D0036">
        <w:rPr>
          <w:rFonts w:eastAsia="宋体" w:hint="eastAsia"/>
          <w:bCs/>
          <w:iCs/>
          <w:lang w:eastAsia="zh-CN"/>
        </w:rPr>
        <w:t xml:space="preserve">P0 values in case </w:t>
      </w:r>
      <w:r w:rsidR="00652C7A">
        <w:rPr>
          <w:rFonts w:eastAsia="宋体" w:hint="eastAsia"/>
          <w:bCs/>
          <w:iCs/>
          <w:color w:val="FF0000"/>
          <w:lang w:eastAsia="zh-CN"/>
        </w:rPr>
        <w:t xml:space="preserve">at least one of </w:t>
      </w:r>
      <w:r w:rsidRPr="006D0036">
        <w:rPr>
          <w:rFonts w:eastAsia="宋体" w:hint="eastAsia"/>
          <w:bCs/>
          <w:iCs/>
          <w:lang w:eastAsia="zh-CN"/>
        </w:rPr>
        <w:t>DCI format 0_1 and DCI format 0_2 are monitored)</w:t>
      </w:r>
    </w:p>
    <w:p w14:paraId="7D45122D"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provides two P0 value</w:t>
      </w:r>
      <w:r w:rsidRPr="006D0036">
        <w:rPr>
          <w:rFonts w:eastAsia="宋体" w:hint="eastAsia"/>
          <w:bCs/>
          <w:i/>
          <w:iCs/>
          <w:lang w:eastAsia="zh-CN"/>
        </w:rPr>
        <w:t>s</w:t>
      </w:r>
    </w:p>
    <w:p w14:paraId="5DD738D0" w14:textId="5092605D"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color w:val="FF0000"/>
          <w:lang w:eastAsia="zh-CN"/>
        </w:rPr>
        <w:t xml:space="preserve">If the priority indication is not configured or the priority indication is configured and indicates </w:t>
      </w:r>
      <w:r w:rsidRPr="006D0036">
        <w:rPr>
          <w:rFonts w:eastAsia="宋体"/>
          <w:bCs/>
          <w:iCs/>
          <w:color w:val="FF0000"/>
          <w:lang w:eastAsia="zh-CN"/>
        </w:rPr>
        <w:t>“</w:t>
      </w:r>
      <w:r w:rsidRPr="006D0036">
        <w:rPr>
          <w:rFonts w:eastAsia="宋体" w:hint="eastAsia"/>
          <w:bCs/>
          <w:iCs/>
          <w:color w:val="FF0000"/>
          <w:lang w:eastAsia="zh-CN"/>
        </w:rPr>
        <w:t xml:space="preserve">high </w:t>
      </w:r>
      <w:r w:rsidRPr="006D0036">
        <w:rPr>
          <w:rFonts w:eastAsia="宋体"/>
          <w:bCs/>
          <w:iCs/>
          <w:color w:val="FF0000"/>
          <w:lang w:eastAsia="zh-CN"/>
        </w:rPr>
        <w:t>priority”</w:t>
      </w:r>
      <w:r w:rsidRPr="006D0036">
        <w:rPr>
          <w:rFonts w:eastAsia="宋体" w:hint="eastAsia"/>
          <w:bCs/>
          <w:iCs/>
          <w:lang w:eastAsia="zh-CN"/>
        </w:rPr>
        <w:t>, UE uses the two P0 values according to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0</w:t>
      </w:r>
      <w:r w:rsidRPr="006D0036">
        <w:rPr>
          <w:rFonts w:eastAsia="宋体"/>
          <w:bCs/>
          <w:iCs/>
          <w:lang w:eastAsia="zh-CN"/>
        </w:rPr>
        <w:t>”</w:t>
      </w:r>
      <w:r w:rsidRPr="006D0036">
        <w:rPr>
          <w:rFonts w:eastAsia="宋体" w:hint="eastAsia"/>
          <w:bCs/>
          <w:iCs/>
          <w:lang w:eastAsia="zh-CN"/>
        </w:rPr>
        <w:t xml:space="preserve"> and </w:t>
      </w:r>
      <w:r w:rsidRPr="006D0036">
        <w:rPr>
          <w:rFonts w:eastAsia="宋体"/>
          <w:bCs/>
          <w:iCs/>
          <w:lang w:eastAsia="zh-CN"/>
        </w:rPr>
        <w:t>“</w:t>
      </w:r>
      <w:r w:rsidRPr="006D0036">
        <w:rPr>
          <w:rFonts w:eastAsia="宋体" w:hint="eastAsia"/>
          <w:bCs/>
          <w:iCs/>
          <w:lang w:eastAsia="zh-CN"/>
        </w:rPr>
        <w:t>1</w:t>
      </w:r>
      <w:r w:rsidRPr="006D0036">
        <w:rPr>
          <w:rFonts w:eastAsia="宋体"/>
          <w:bCs/>
          <w:iCs/>
          <w:lang w:eastAsia="zh-CN"/>
        </w:rPr>
        <w:t>”</w:t>
      </w:r>
      <w:r w:rsidRPr="006D0036">
        <w:rPr>
          <w:rFonts w:eastAsia="宋体" w:hint="eastAsia"/>
          <w:bCs/>
          <w:iCs/>
          <w:lang w:eastAsia="zh-CN"/>
        </w:rPr>
        <w:t>, respectively</w:t>
      </w:r>
    </w:p>
    <w:p w14:paraId="24AB7621" w14:textId="77777777"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Theme="minorEastAsia"/>
          <w:color w:val="FF0000"/>
          <w:lang w:eastAsia="zh-CN"/>
        </w:rPr>
        <w:t>O</w:t>
      </w:r>
      <w:r w:rsidRPr="006D0036">
        <w:rPr>
          <w:rFonts w:eastAsiaTheme="minorEastAsia" w:hint="eastAsia"/>
          <w:color w:val="FF0000"/>
          <w:lang w:eastAsia="zh-CN"/>
        </w:rPr>
        <w:t xml:space="preserve">therwise (i.e. if the priority indication is configured and indicates </w:t>
      </w:r>
      <w:r w:rsidRPr="006D0036">
        <w:rPr>
          <w:rFonts w:eastAsiaTheme="minorEastAsia"/>
          <w:color w:val="FF0000"/>
          <w:lang w:eastAsia="zh-CN"/>
        </w:rPr>
        <w:t>“</w:t>
      </w:r>
      <w:r w:rsidRPr="006D0036">
        <w:rPr>
          <w:rFonts w:eastAsiaTheme="minorEastAsia" w:hint="eastAsia"/>
          <w:color w:val="FF0000"/>
          <w:lang w:eastAsia="zh-CN"/>
        </w:rPr>
        <w:t>low priority</w:t>
      </w:r>
      <w:r w:rsidRPr="006D0036">
        <w:rPr>
          <w:rFonts w:eastAsiaTheme="minorEastAsia"/>
          <w:color w:val="FF0000"/>
          <w:lang w:eastAsia="zh-CN"/>
        </w:rPr>
        <w:t>”</w:t>
      </w:r>
      <w:r w:rsidRPr="006D0036">
        <w:rPr>
          <w:rFonts w:eastAsiaTheme="minorEastAsia" w:hint="eastAsia"/>
          <w:color w:val="FF0000"/>
          <w:lang w:eastAsia="zh-CN"/>
        </w:rPr>
        <w:t xml:space="preserve">), P0 from </w:t>
      </w:r>
      <w:r w:rsidRPr="006D0036">
        <w:rPr>
          <w:rFonts w:eastAsia="宋体"/>
          <w:bCs/>
          <w:i/>
          <w:iCs/>
          <w:color w:val="FF0000"/>
          <w:lang w:eastAsia="zh-CN"/>
        </w:rPr>
        <w:t>P0-PUSCH-AlphaSet</w:t>
      </w:r>
      <w:r w:rsidRPr="006D0036">
        <w:rPr>
          <w:rFonts w:eastAsia="宋体" w:hint="eastAsia"/>
          <w:bCs/>
          <w:i/>
          <w:iCs/>
          <w:color w:val="FF0000"/>
          <w:lang w:eastAsia="zh-CN"/>
        </w:rPr>
        <w:t xml:space="preserve"> </w:t>
      </w:r>
      <w:r w:rsidRPr="006D0036">
        <w:rPr>
          <w:rFonts w:eastAsia="宋体" w:hint="eastAsia"/>
          <w:bCs/>
          <w:iCs/>
          <w:color w:val="FF0000"/>
          <w:lang w:eastAsia="zh-CN"/>
        </w:rPr>
        <w:t>is used</w:t>
      </w:r>
    </w:p>
    <w:p w14:paraId="60DF9F69"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Theme="minorEastAsia" w:hint="eastAsia"/>
          <w:lang w:eastAsia="zh-CN"/>
        </w:rPr>
        <w:t>The presence of o</w:t>
      </w:r>
      <w:r w:rsidRPr="006D0036">
        <w:rPr>
          <w:rFonts w:eastAsiaTheme="minorEastAsia"/>
          <w:lang w:eastAsia="zh-CN"/>
        </w:rPr>
        <w:t>pen-loop power control parameter set indication</w:t>
      </w:r>
      <w:r w:rsidRPr="006D0036">
        <w:rPr>
          <w:rFonts w:eastAsiaTheme="minorEastAsia" w:hint="eastAsia"/>
          <w:lang w:eastAsia="zh-CN"/>
        </w:rPr>
        <w:t xml:space="preserve"> field can be </w:t>
      </w:r>
      <w:r w:rsidRPr="006D0036">
        <w:rPr>
          <w:rFonts w:eastAsiaTheme="minorEastAsia"/>
          <w:lang w:eastAsia="zh-CN"/>
        </w:rPr>
        <w:t>separately</w:t>
      </w:r>
      <w:r w:rsidRPr="006D0036">
        <w:rPr>
          <w:rFonts w:eastAsiaTheme="minorEastAsia" w:hint="eastAsia"/>
          <w:lang w:eastAsia="zh-CN"/>
        </w:rPr>
        <w:t xml:space="preserve"> configurable for DCI format 0_1 and DCI format 0_2</w:t>
      </w:r>
    </w:p>
    <w:p w14:paraId="7DF36DA9" w14:textId="77777777"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Theme="minorEastAsia" w:hint="eastAsia"/>
          <w:lang w:eastAsia="zh-CN"/>
        </w:rPr>
        <w:t>If o</w:t>
      </w:r>
      <w:r w:rsidRPr="006D0036">
        <w:rPr>
          <w:rFonts w:eastAsiaTheme="minorEastAsia"/>
          <w:lang w:eastAsia="zh-CN"/>
        </w:rPr>
        <w:t>pen-loop power control parameter set indication</w:t>
      </w:r>
      <w:r w:rsidRPr="006D0036">
        <w:rPr>
          <w:rFonts w:eastAsiaTheme="minorEastAsia" w:hint="eastAsia"/>
          <w:lang w:eastAsia="zh-CN"/>
        </w:rPr>
        <w:t xml:space="preserve"> field is not present for a DCI format, use P0 from </w:t>
      </w:r>
      <w:r w:rsidRPr="006D0036">
        <w:rPr>
          <w:rFonts w:eastAsia="宋体"/>
          <w:bCs/>
          <w:i/>
          <w:iCs/>
          <w:lang w:eastAsia="zh-CN"/>
        </w:rPr>
        <w:t>P0-PUSCH-AlphaSet</w:t>
      </w:r>
    </w:p>
    <w:p w14:paraId="7EC2E985"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 xml:space="preserve">A single configuration of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applies to both DCI format 0_1 and DCI format 0_2</w:t>
      </w:r>
    </w:p>
    <w:p w14:paraId="1685A0B5" w14:textId="119045AA" w:rsidR="003B7A0C" w:rsidRPr="006D0036" w:rsidRDefault="003B7A0C" w:rsidP="003B7A0C">
      <w:pPr>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lang w:eastAsia="zh-CN"/>
        </w:rPr>
      </w:pPr>
      <w:r w:rsidRPr="006D0036">
        <w:rPr>
          <w:rFonts w:eastAsia="宋体" w:hint="eastAsia"/>
          <w:bCs/>
          <w:iCs/>
          <w:lang w:eastAsia="zh-CN"/>
        </w:rPr>
        <w:t>Supported by</w:t>
      </w:r>
      <w:r w:rsidR="006D0036" w:rsidRPr="006D0036">
        <w:rPr>
          <w:rFonts w:eastAsia="宋体" w:hint="eastAsia"/>
          <w:bCs/>
          <w:iCs/>
          <w:lang w:eastAsia="zh-CN"/>
        </w:rPr>
        <w:t xml:space="preserve"> (</w:t>
      </w:r>
      <w:r w:rsidR="00395F93">
        <w:rPr>
          <w:rFonts w:eastAsia="宋体" w:hint="eastAsia"/>
          <w:bCs/>
          <w:iCs/>
          <w:lang w:eastAsia="zh-CN"/>
        </w:rPr>
        <w:t>11</w:t>
      </w:r>
      <w:bookmarkStart w:id="6" w:name="_GoBack"/>
      <w:bookmarkEnd w:id="6"/>
      <w:r w:rsidR="006D0036" w:rsidRPr="006D0036">
        <w:rPr>
          <w:rFonts w:eastAsia="宋体" w:hint="eastAsia"/>
          <w:bCs/>
          <w:iCs/>
          <w:lang w:eastAsia="zh-CN"/>
        </w:rPr>
        <w:t>)</w:t>
      </w:r>
      <w:r w:rsidRPr="006D0036">
        <w:rPr>
          <w:rFonts w:eastAsia="宋体" w:hint="eastAsia"/>
          <w:bCs/>
          <w:iCs/>
          <w:lang w:eastAsia="zh-CN"/>
        </w:rPr>
        <w:t xml:space="preserve">: Nokia, Samsung, Sony, Apple, </w:t>
      </w:r>
      <w:proofErr w:type="spellStart"/>
      <w:r w:rsidRPr="006D0036">
        <w:rPr>
          <w:rFonts w:eastAsia="宋体" w:hint="eastAsia"/>
          <w:bCs/>
          <w:iCs/>
          <w:lang w:eastAsia="zh-CN"/>
        </w:rPr>
        <w:t>InterDigital</w:t>
      </w:r>
      <w:proofErr w:type="spellEnd"/>
      <w:r w:rsidRPr="006D0036">
        <w:rPr>
          <w:rFonts w:eastAsia="宋体" w:hint="eastAsia"/>
          <w:bCs/>
          <w:iCs/>
          <w:lang w:eastAsia="zh-CN"/>
        </w:rPr>
        <w:t>, vivo, QC, CATT</w:t>
      </w:r>
      <w:r w:rsidR="00876929">
        <w:rPr>
          <w:rFonts w:eastAsia="宋体" w:hint="eastAsia"/>
          <w:bCs/>
          <w:iCs/>
          <w:lang w:eastAsia="zh-CN"/>
        </w:rPr>
        <w:t>, DOCOMO, CMCC, OPPO</w:t>
      </w:r>
    </w:p>
    <w:p w14:paraId="6D7DDE66" w14:textId="631CEAAA"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 xml:space="preserve">Option 3: (can provide </w:t>
      </w:r>
      <w:r w:rsidR="000C519E">
        <w:rPr>
          <w:rFonts w:eastAsia="宋体" w:hint="eastAsia"/>
          <w:bCs/>
          <w:iCs/>
          <w:lang w:eastAsia="zh-CN"/>
        </w:rPr>
        <w:t xml:space="preserve">up to </w:t>
      </w:r>
      <w:r w:rsidRPr="006D0036">
        <w:rPr>
          <w:rFonts w:eastAsia="宋体" w:hint="eastAsia"/>
          <w:bCs/>
          <w:iCs/>
          <w:color w:val="FF0000"/>
          <w:lang w:eastAsia="zh-CN"/>
        </w:rPr>
        <w:t xml:space="preserve">two </w:t>
      </w:r>
      <w:r w:rsidRPr="006D0036">
        <w:rPr>
          <w:rFonts w:eastAsia="宋体" w:hint="eastAsia"/>
          <w:bCs/>
          <w:iCs/>
          <w:lang w:eastAsia="zh-CN"/>
        </w:rPr>
        <w:t xml:space="preserve">P0 values in case </w:t>
      </w:r>
      <w:r w:rsidR="00652C7A">
        <w:rPr>
          <w:rFonts w:eastAsia="宋体" w:hint="eastAsia"/>
          <w:bCs/>
          <w:iCs/>
          <w:color w:val="FF0000"/>
          <w:lang w:eastAsia="zh-CN"/>
        </w:rPr>
        <w:t xml:space="preserve">at least one of </w:t>
      </w:r>
      <w:r w:rsidRPr="006D0036">
        <w:rPr>
          <w:rFonts w:eastAsia="宋体" w:hint="eastAsia"/>
          <w:bCs/>
          <w:iCs/>
          <w:lang w:eastAsia="zh-CN"/>
        </w:rPr>
        <w:t>DCI format 0_1 and DCI format 0_2 are monitored)</w:t>
      </w:r>
    </w:p>
    <w:p w14:paraId="10C9D4CF"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Cs/>
          <w:lang w:eastAsia="zh-CN"/>
        </w:rPr>
        <w:t xml:space="preserve">  only provides one P0 value, UE uses the P0 value from </w:t>
      </w:r>
      <w:r w:rsidRPr="006D0036">
        <w:rPr>
          <w:rFonts w:eastAsia="宋体"/>
          <w:bCs/>
          <w:i/>
          <w:iCs/>
          <w:lang w:eastAsia="zh-CN"/>
        </w:rPr>
        <w:t>P0-PUSCH-Set</w:t>
      </w:r>
      <w:r w:rsidRPr="006D0036">
        <w:rPr>
          <w:rFonts w:eastAsia="宋体" w:hint="eastAsia"/>
          <w:bCs/>
          <w:iCs/>
          <w:lang w:eastAsia="zh-CN"/>
        </w:rPr>
        <w:t xml:space="preserv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1</w:t>
      </w:r>
      <w:r w:rsidRPr="006D0036">
        <w:rPr>
          <w:rFonts w:eastAsia="宋体"/>
          <w:bCs/>
          <w:iCs/>
          <w:lang w:eastAsia="zh-CN"/>
        </w:rPr>
        <w:t>”</w:t>
      </w:r>
      <w:r w:rsidRPr="006D0036">
        <w:rPr>
          <w:rFonts w:eastAsia="宋体" w:hint="eastAsia"/>
          <w:bCs/>
          <w:iCs/>
          <w:lang w:eastAsia="zh-CN"/>
        </w:rPr>
        <w:t xml:space="preserve">, and UE uses another P0 value from </w:t>
      </w:r>
      <w:r w:rsidRPr="006D0036">
        <w:rPr>
          <w:rFonts w:eastAsia="宋体"/>
          <w:bCs/>
          <w:i/>
          <w:iCs/>
          <w:lang w:eastAsia="zh-CN"/>
        </w:rPr>
        <w:t>P0-PUSCH-AlphaSet</w:t>
      </w:r>
      <w:r w:rsidRPr="006D0036">
        <w:rPr>
          <w:rFonts w:eastAsia="宋体" w:hint="eastAsia"/>
          <w:bCs/>
          <w:i/>
          <w:iCs/>
          <w:lang w:eastAsia="zh-CN"/>
        </w:rPr>
        <w:t xml:space="preserve"> </w:t>
      </w:r>
      <w:r w:rsidRPr="006D0036">
        <w:rPr>
          <w:rFonts w:eastAsia="宋体" w:hint="eastAsia"/>
          <w:bCs/>
          <w:iCs/>
          <w:lang w:eastAsia="zh-CN"/>
        </w:rPr>
        <w:t>in case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0</w:t>
      </w:r>
      <w:r w:rsidRPr="006D0036">
        <w:rPr>
          <w:rFonts w:eastAsia="宋体"/>
          <w:bCs/>
          <w:iCs/>
          <w:lang w:eastAsia="zh-CN"/>
        </w:rPr>
        <w:t>”</w:t>
      </w:r>
    </w:p>
    <w:p w14:paraId="29F5D674"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Theme="minorEastAsia" w:hint="eastAsia"/>
          <w:lang w:eastAsia="zh-CN"/>
        </w:rPr>
        <w:t>The presence of o</w:t>
      </w:r>
      <w:r w:rsidRPr="006D0036">
        <w:rPr>
          <w:rFonts w:eastAsiaTheme="minorEastAsia"/>
          <w:lang w:eastAsia="zh-CN"/>
        </w:rPr>
        <w:t>pen-loop power control parameter set indication</w:t>
      </w:r>
      <w:r w:rsidRPr="006D0036">
        <w:rPr>
          <w:rFonts w:eastAsiaTheme="minorEastAsia" w:hint="eastAsia"/>
          <w:lang w:eastAsia="zh-CN"/>
        </w:rPr>
        <w:t xml:space="preserve"> field can be </w:t>
      </w:r>
      <w:r w:rsidRPr="006D0036">
        <w:rPr>
          <w:rFonts w:eastAsiaTheme="minorEastAsia"/>
          <w:lang w:eastAsia="zh-CN"/>
        </w:rPr>
        <w:t>separately</w:t>
      </w:r>
      <w:r w:rsidRPr="006D0036">
        <w:rPr>
          <w:rFonts w:eastAsiaTheme="minorEastAsia" w:hint="eastAsia"/>
          <w:lang w:eastAsia="zh-CN"/>
        </w:rPr>
        <w:t xml:space="preserve"> configurable for DCI format 0_1 and DCI format 0_2</w:t>
      </w:r>
    </w:p>
    <w:p w14:paraId="5730DE08"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 xml:space="preserve">A single configuration of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applies to both DCI format 0_1 and DCI format 0_2</w:t>
      </w:r>
      <w:r w:rsidRPr="006D0036">
        <w:rPr>
          <w:rFonts w:eastAsia="宋体" w:hint="eastAsia"/>
          <w:bCs/>
          <w:iCs/>
          <w:lang w:eastAsia="zh-CN"/>
        </w:rPr>
        <w:tab/>
      </w:r>
    </w:p>
    <w:p w14:paraId="08C2B419" w14:textId="24544CF4" w:rsidR="003B7A0C" w:rsidRPr="006D0036" w:rsidRDefault="003B7A0C" w:rsidP="003B7A0C">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lang w:eastAsia="zh-CN"/>
        </w:rPr>
      </w:pPr>
      <w:r w:rsidRPr="006D0036">
        <w:rPr>
          <w:rFonts w:eastAsia="宋体" w:hint="eastAsia"/>
          <w:bCs/>
          <w:iCs/>
          <w:lang w:eastAsia="zh-CN"/>
        </w:rPr>
        <w:t>Supported by</w:t>
      </w:r>
      <w:r w:rsidR="006D0036" w:rsidRPr="006D0036">
        <w:rPr>
          <w:rFonts w:eastAsia="宋体" w:hint="eastAsia"/>
          <w:bCs/>
          <w:iCs/>
          <w:lang w:eastAsia="zh-CN"/>
        </w:rPr>
        <w:t xml:space="preserve"> (5)</w:t>
      </w:r>
      <w:r w:rsidRPr="006D0036">
        <w:rPr>
          <w:rFonts w:eastAsia="宋体" w:hint="eastAsia"/>
          <w:bCs/>
          <w:iCs/>
          <w:lang w:eastAsia="zh-CN"/>
        </w:rPr>
        <w:t xml:space="preserve">: Ericsson, ZTE, MTK, LG, </w:t>
      </w:r>
      <w:proofErr w:type="spellStart"/>
      <w:r w:rsidRPr="006D0036">
        <w:rPr>
          <w:rFonts w:eastAsia="宋体" w:hint="eastAsia"/>
          <w:bCs/>
          <w:iCs/>
          <w:lang w:eastAsia="zh-CN"/>
        </w:rPr>
        <w:t>HiSilicon</w:t>
      </w:r>
      <w:proofErr w:type="spellEnd"/>
    </w:p>
    <w:p w14:paraId="3083D8BB" w14:textId="6763737E"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 xml:space="preserve">Option 4: (can provide </w:t>
      </w:r>
      <w:r w:rsidR="000C519E">
        <w:rPr>
          <w:rFonts w:eastAsia="宋体" w:hint="eastAsia"/>
          <w:bCs/>
          <w:iCs/>
          <w:lang w:eastAsia="zh-CN"/>
        </w:rPr>
        <w:t xml:space="preserve">up to </w:t>
      </w:r>
      <w:r w:rsidRPr="006D0036">
        <w:rPr>
          <w:rFonts w:eastAsia="宋体" w:hint="eastAsia"/>
          <w:bCs/>
          <w:iCs/>
          <w:color w:val="FF0000"/>
          <w:lang w:eastAsia="zh-CN"/>
        </w:rPr>
        <w:t xml:space="preserve">three </w:t>
      </w:r>
      <w:r w:rsidRPr="006D0036">
        <w:rPr>
          <w:rFonts w:eastAsia="宋体" w:hint="eastAsia"/>
          <w:bCs/>
          <w:iCs/>
          <w:lang w:eastAsia="zh-CN"/>
        </w:rPr>
        <w:t>P0 values in case both DCI format 0_1 and DCI format 0_2 are monitored</w:t>
      </w:r>
      <w:r w:rsidR="00B95A4E">
        <w:rPr>
          <w:rFonts w:eastAsia="宋体" w:hint="eastAsia"/>
          <w:bCs/>
          <w:iCs/>
          <w:lang w:eastAsia="zh-CN"/>
        </w:rPr>
        <w:t xml:space="preserve">, </w:t>
      </w:r>
      <w:r w:rsidR="00B95A4E" w:rsidRPr="000C519E">
        <w:rPr>
          <w:rFonts w:eastAsia="宋体" w:hint="eastAsia"/>
          <w:bCs/>
          <w:iCs/>
          <w:color w:val="FF0000"/>
          <w:lang w:eastAsia="zh-CN"/>
        </w:rPr>
        <w:t>if agreed to monitor both</w:t>
      </w:r>
      <w:r w:rsidRPr="006D0036">
        <w:rPr>
          <w:rFonts w:eastAsia="宋体" w:hint="eastAsia"/>
          <w:bCs/>
          <w:iCs/>
          <w:lang w:eastAsia="zh-CN"/>
        </w:rPr>
        <w:t>)</w:t>
      </w:r>
    </w:p>
    <w:p w14:paraId="4D1E59DF"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Cs/>
          <w:lang w:eastAsia="zh-CN"/>
        </w:rPr>
        <w:t xml:space="preserve">  only provides one P0 value, UE uses the P0 value from </w:t>
      </w:r>
      <w:r w:rsidRPr="006D0036">
        <w:rPr>
          <w:rFonts w:eastAsia="宋体"/>
          <w:bCs/>
          <w:i/>
          <w:iCs/>
          <w:lang w:eastAsia="zh-CN"/>
        </w:rPr>
        <w:t>P0-PUSCH-Set</w:t>
      </w:r>
      <w:r w:rsidRPr="006D0036">
        <w:rPr>
          <w:rFonts w:eastAsia="宋体" w:hint="eastAsia"/>
          <w:bCs/>
          <w:iCs/>
          <w:lang w:eastAsia="zh-CN"/>
        </w:rPr>
        <w:t xml:space="preserv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1</w:t>
      </w:r>
      <w:r w:rsidRPr="006D0036">
        <w:rPr>
          <w:rFonts w:eastAsia="宋体"/>
          <w:bCs/>
          <w:iCs/>
          <w:lang w:eastAsia="zh-CN"/>
        </w:rPr>
        <w:t>”</w:t>
      </w:r>
      <w:r w:rsidRPr="006D0036">
        <w:rPr>
          <w:rFonts w:eastAsia="宋体" w:hint="eastAsia"/>
          <w:bCs/>
          <w:iCs/>
          <w:lang w:eastAsia="zh-CN"/>
        </w:rPr>
        <w:t xml:space="preserve">, and UE uses another P0 value from </w:t>
      </w:r>
      <w:r w:rsidRPr="006D0036">
        <w:rPr>
          <w:rFonts w:eastAsia="宋体"/>
          <w:bCs/>
          <w:i/>
          <w:iCs/>
          <w:lang w:eastAsia="zh-CN"/>
        </w:rPr>
        <w:t>P0-PUSCH-AlphaSet</w:t>
      </w:r>
      <w:r w:rsidRPr="006D0036">
        <w:rPr>
          <w:rFonts w:eastAsia="宋体" w:hint="eastAsia"/>
          <w:bCs/>
          <w:i/>
          <w:iCs/>
          <w:lang w:eastAsia="zh-CN"/>
        </w:rPr>
        <w:t xml:space="preserve"> </w:t>
      </w:r>
      <w:r w:rsidRPr="006D0036">
        <w:rPr>
          <w:rFonts w:eastAsia="宋体" w:hint="eastAsia"/>
          <w:bCs/>
          <w:iCs/>
          <w:lang w:eastAsia="zh-CN"/>
        </w:rPr>
        <w:t>in case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0</w:t>
      </w:r>
      <w:r w:rsidRPr="006D0036">
        <w:rPr>
          <w:rFonts w:eastAsia="宋体"/>
          <w:bCs/>
          <w:iCs/>
          <w:lang w:eastAsia="zh-CN"/>
        </w:rPr>
        <w:t>”</w:t>
      </w:r>
    </w:p>
    <w:p w14:paraId="206A94FC" w14:textId="77777777" w:rsidR="003B7A0C"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bCs/>
          <w:iCs/>
          <w:lang w:eastAsia="zh-CN"/>
        </w:rPr>
        <w:lastRenderedPageBreak/>
        <w:t>T</w:t>
      </w:r>
      <w:r w:rsidRPr="006D0036">
        <w:rPr>
          <w:rFonts w:eastAsia="宋体" w:hint="eastAsia"/>
          <w:bCs/>
          <w:iCs/>
          <w:lang w:eastAsia="zh-CN"/>
        </w:rPr>
        <w:t>he index of</w:t>
      </w:r>
      <w:r w:rsidRPr="006D0036">
        <w:rPr>
          <w:rFonts w:eastAsia="宋体" w:hint="eastAsia"/>
          <w:bCs/>
          <w:i/>
          <w:iCs/>
          <w:lang w:eastAsia="zh-CN"/>
        </w:rPr>
        <w:t xml:space="preserve"> </w:t>
      </w:r>
      <w:r w:rsidRPr="006D0036">
        <w:rPr>
          <w:rFonts w:eastAsia="宋体"/>
          <w:bCs/>
          <w:i/>
          <w:iCs/>
          <w:lang w:eastAsia="zh-CN"/>
        </w:rPr>
        <w:t>P0-PUSCH-AlphaSet</w:t>
      </w:r>
      <w:r w:rsidRPr="006D0036">
        <w:rPr>
          <w:rFonts w:eastAsia="宋体" w:hint="eastAsia"/>
          <w:bCs/>
          <w:iCs/>
          <w:lang w:eastAsia="zh-CN"/>
        </w:rPr>
        <w:t xml:space="preserve"> for the DCI format 0_2 can be </w:t>
      </w:r>
      <w:r w:rsidRPr="006D0036">
        <w:rPr>
          <w:rFonts w:eastAsia="宋体"/>
          <w:bCs/>
          <w:iCs/>
          <w:lang w:eastAsia="zh-CN"/>
        </w:rPr>
        <w:t>separately</w:t>
      </w:r>
      <w:r w:rsidRPr="006D0036">
        <w:rPr>
          <w:rFonts w:eastAsia="宋体" w:hint="eastAsia"/>
          <w:bCs/>
          <w:iCs/>
          <w:lang w:eastAsia="zh-CN"/>
        </w:rPr>
        <w:t xml:space="preserve"> configured differently from DCI format 0_1 </w:t>
      </w:r>
      <w:r w:rsidRPr="006D0036">
        <w:rPr>
          <w:rFonts w:eastAsia="宋体"/>
          <w:bCs/>
          <w:iCs/>
          <w:lang w:eastAsia="zh-CN"/>
        </w:rPr>
        <w:t>when</w:t>
      </w:r>
      <w:r w:rsidRPr="006D0036">
        <w:rPr>
          <w:rFonts w:eastAsia="宋体" w:hint="eastAsia"/>
          <w:bCs/>
          <w:iCs/>
          <w:lang w:eastAsia="zh-CN"/>
        </w:rPr>
        <w:t xml:space="preserve"> SRI field is absent</w:t>
      </w:r>
    </w:p>
    <w:p w14:paraId="51C4227A" w14:textId="77777777" w:rsidR="0092188E" w:rsidRPr="0092188E" w:rsidRDefault="0092188E" w:rsidP="0092188E">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FF0000"/>
          <w:lang w:eastAsia="zh-CN"/>
        </w:rPr>
      </w:pPr>
      <w:r w:rsidRPr="0092188E">
        <w:rPr>
          <w:rFonts w:eastAsiaTheme="minorEastAsia" w:hint="eastAsia"/>
          <w:color w:val="FF0000"/>
          <w:lang w:eastAsia="zh-CN"/>
        </w:rPr>
        <w:t>The presence of o</w:t>
      </w:r>
      <w:r w:rsidRPr="0092188E">
        <w:rPr>
          <w:rFonts w:eastAsiaTheme="minorEastAsia"/>
          <w:color w:val="FF0000"/>
          <w:lang w:eastAsia="zh-CN"/>
        </w:rPr>
        <w:t>pen-loop power control parameter set indication</w:t>
      </w:r>
      <w:r w:rsidRPr="0092188E">
        <w:rPr>
          <w:rFonts w:eastAsiaTheme="minorEastAsia" w:hint="eastAsia"/>
          <w:color w:val="FF0000"/>
          <w:lang w:eastAsia="zh-CN"/>
        </w:rPr>
        <w:t xml:space="preserve"> field can be </w:t>
      </w:r>
      <w:r w:rsidRPr="0092188E">
        <w:rPr>
          <w:rFonts w:eastAsiaTheme="minorEastAsia"/>
          <w:color w:val="FF0000"/>
          <w:lang w:eastAsia="zh-CN"/>
        </w:rPr>
        <w:t>separately</w:t>
      </w:r>
      <w:r w:rsidRPr="0092188E">
        <w:rPr>
          <w:rFonts w:eastAsiaTheme="minorEastAsia" w:hint="eastAsia"/>
          <w:color w:val="FF0000"/>
          <w:lang w:eastAsia="zh-CN"/>
        </w:rPr>
        <w:t xml:space="preserve"> configurable for DCI format 0_1 and DCI format 0_2</w:t>
      </w:r>
    </w:p>
    <w:p w14:paraId="6FDECF50" w14:textId="2AC576AC" w:rsidR="0092188E" w:rsidRPr="0092188E" w:rsidRDefault="0092188E" w:rsidP="0092188E">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FF0000"/>
          <w:lang w:eastAsia="zh-CN"/>
        </w:rPr>
      </w:pPr>
      <w:r w:rsidRPr="0092188E">
        <w:rPr>
          <w:rFonts w:eastAsiaTheme="minorEastAsia" w:hint="eastAsia"/>
          <w:color w:val="FF0000"/>
          <w:lang w:eastAsia="zh-CN"/>
        </w:rPr>
        <w:t>If o</w:t>
      </w:r>
      <w:r w:rsidRPr="0092188E">
        <w:rPr>
          <w:rFonts w:eastAsiaTheme="minorEastAsia"/>
          <w:color w:val="FF0000"/>
          <w:lang w:eastAsia="zh-CN"/>
        </w:rPr>
        <w:t>pen-loop power control parameter set indication</w:t>
      </w:r>
      <w:r w:rsidRPr="0092188E">
        <w:rPr>
          <w:rFonts w:eastAsiaTheme="minorEastAsia" w:hint="eastAsia"/>
          <w:color w:val="FF0000"/>
          <w:lang w:eastAsia="zh-CN"/>
        </w:rPr>
        <w:t xml:space="preserve"> field is not present for a DCI format, use P0 from </w:t>
      </w:r>
      <w:r w:rsidRPr="0092188E">
        <w:rPr>
          <w:rFonts w:eastAsia="宋体"/>
          <w:bCs/>
          <w:i/>
          <w:iCs/>
          <w:color w:val="FF0000"/>
          <w:lang w:eastAsia="zh-CN"/>
        </w:rPr>
        <w:t>P0-PUSCH-AlphaSet</w:t>
      </w:r>
    </w:p>
    <w:p w14:paraId="33E23A46"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 xml:space="preserve">Single </w:t>
      </w:r>
      <w:r w:rsidRPr="006D0036">
        <w:rPr>
          <w:rFonts w:eastAsia="宋体"/>
          <w:bCs/>
          <w:iCs/>
          <w:lang w:eastAsia="zh-CN"/>
        </w:rPr>
        <w:t>configuration</w:t>
      </w:r>
      <w:r w:rsidRPr="006D0036">
        <w:rPr>
          <w:rFonts w:eastAsia="宋体" w:hint="eastAsia"/>
          <w:bCs/>
          <w:iCs/>
          <w:lang w:eastAsia="zh-CN"/>
        </w:rPr>
        <w:t xml:space="preserve"> of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for DCI format 0_1 and DCI format 0_2</w:t>
      </w:r>
    </w:p>
    <w:p w14:paraId="08E26826" w14:textId="77777777" w:rsidR="003B7A0C" w:rsidRPr="0092188E"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color w:val="FF0000"/>
          <w:lang w:eastAsia="zh-CN"/>
        </w:rPr>
      </w:pPr>
      <w:r w:rsidRPr="0092188E">
        <w:rPr>
          <w:rFonts w:eastAsia="宋体" w:hint="eastAsia"/>
          <w:bCs/>
          <w:iCs/>
          <w:strike/>
          <w:color w:val="FF0000"/>
          <w:lang w:eastAsia="zh-CN"/>
        </w:rPr>
        <w:t xml:space="preserve">For a DCI format, if </w:t>
      </w:r>
      <w:r w:rsidRPr="0092188E">
        <w:rPr>
          <w:rFonts w:eastAsia="宋体"/>
          <w:bCs/>
          <w:i/>
          <w:iCs/>
          <w:strike/>
          <w:color w:val="FF0000"/>
          <w:lang w:eastAsia="zh-CN"/>
        </w:rPr>
        <w:t>P0-PUSCH-Set</w:t>
      </w:r>
      <w:r w:rsidRPr="0092188E">
        <w:rPr>
          <w:rFonts w:eastAsia="宋体" w:hint="eastAsia"/>
          <w:bCs/>
          <w:i/>
          <w:iCs/>
          <w:strike/>
          <w:color w:val="FF0000"/>
          <w:lang w:eastAsia="zh-CN"/>
        </w:rPr>
        <w:t xml:space="preserve"> </w:t>
      </w:r>
      <w:r w:rsidRPr="0092188E">
        <w:rPr>
          <w:rFonts w:eastAsia="宋体" w:hint="eastAsia"/>
          <w:bCs/>
          <w:iCs/>
          <w:strike/>
          <w:color w:val="FF0000"/>
          <w:lang w:eastAsia="zh-CN"/>
        </w:rPr>
        <w:t xml:space="preserve">is </w:t>
      </w:r>
      <w:r w:rsidRPr="0092188E">
        <w:rPr>
          <w:rFonts w:eastAsia="宋体"/>
          <w:bCs/>
          <w:iCs/>
          <w:strike/>
          <w:color w:val="FF0000"/>
          <w:lang w:eastAsia="zh-CN"/>
        </w:rPr>
        <w:t>configured</w:t>
      </w:r>
      <w:r w:rsidRPr="0092188E">
        <w:rPr>
          <w:rFonts w:eastAsia="宋体" w:hint="eastAsia"/>
          <w:bCs/>
          <w:iCs/>
          <w:strike/>
          <w:color w:val="FF0000"/>
          <w:lang w:eastAsia="zh-CN"/>
        </w:rPr>
        <w:t xml:space="preserve">, the </w:t>
      </w:r>
      <w:r w:rsidRPr="0092188E">
        <w:rPr>
          <w:rFonts w:eastAsiaTheme="minorEastAsia" w:hint="eastAsia"/>
          <w:strike/>
          <w:color w:val="FF0000"/>
          <w:lang w:eastAsia="zh-CN"/>
        </w:rPr>
        <w:t>o</w:t>
      </w:r>
      <w:r w:rsidRPr="0092188E">
        <w:rPr>
          <w:rFonts w:eastAsiaTheme="minorEastAsia"/>
          <w:strike/>
          <w:color w:val="FF0000"/>
          <w:lang w:eastAsia="zh-CN"/>
        </w:rPr>
        <w:t>pen-loop power control parameter set indication</w:t>
      </w:r>
      <w:r w:rsidRPr="0092188E">
        <w:rPr>
          <w:rFonts w:eastAsiaTheme="minorEastAsia" w:hint="eastAsia"/>
          <w:strike/>
          <w:color w:val="FF0000"/>
          <w:lang w:eastAsia="zh-CN"/>
        </w:rPr>
        <w:t xml:space="preserve"> field is present</w:t>
      </w:r>
    </w:p>
    <w:p w14:paraId="70C22FAD" w14:textId="47797599"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6D0036">
        <w:rPr>
          <w:rFonts w:eastAsia="宋体" w:hint="eastAsia"/>
          <w:bCs/>
          <w:iCs/>
          <w:lang w:eastAsia="zh-CN"/>
        </w:rPr>
        <w:t>Supported by</w:t>
      </w:r>
      <w:r w:rsidR="006D0036" w:rsidRPr="006D0036">
        <w:rPr>
          <w:rFonts w:eastAsia="宋体" w:hint="eastAsia"/>
          <w:bCs/>
          <w:iCs/>
          <w:lang w:eastAsia="zh-CN"/>
        </w:rPr>
        <w:t xml:space="preserve"> (2)</w:t>
      </w:r>
      <w:r w:rsidRPr="006D0036">
        <w:rPr>
          <w:rFonts w:eastAsia="宋体" w:hint="eastAsia"/>
          <w:bCs/>
          <w:iCs/>
          <w:lang w:eastAsia="zh-CN"/>
        </w:rPr>
        <w:t>: LG, Sony</w:t>
      </w:r>
    </w:p>
    <w:p w14:paraId="24D3AC14" w14:textId="77777777" w:rsidR="003B7A0C" w:rsidRPr="003D53A0" w:rsidRDefault="003B7A0C" w:rsidP="00925521">
      <w:pPr>
        <w:rPr>
          <w:rFonts w:eastAsia="宋体"/>
          <w:sz w:val="18"/>
          <w:lang w:eastAsia="zh-CN"/>
        </w:rPr>
      </w:pPr>
    </w:p>
    <w:p w14:paraId="3B7591F5" w14:textId="4992C233" w:rsidR="00EE7BEB" w:rsidRDefault="00EE7BEB">
      <w:pPr>
        <w:pStyle w:val="1"/>
        <w:rPr>
          <w:rFonts w:eastAsia="宋体"/>
          <w:lang w:eastAsia="zh-CN"/>
        </w:rPr>
      </w:pPr>
      <w:r>
        <w:rPr>
          <w:rFonts w:eastAsia="宋体" w:hint="eastAsia"/>
          <w:lang w:eastAsia="zh-CN"/>
        </w:rPr>
        <w:t>Online agreement</w:t>
      </w:r>
      <w:r w:rsidR="00D12814">
        <w:rPr>
          <w:rFonts w:eastAsia="宋体" w:hint="eastAsia"/>
          <w:lang w:eastAsia="zh-CN"/>
        </w:rPr>
        <w:t>s</w:t>
      </w:r>
    </w:p>
    <w:p w14:paraId="491E1E6F" w14:textId="77777777" w:rsidR="00D12814" w:rsidRPr="00577E1F" w:rsidRDefault="00D12814" w:rsidP="00D12814">
      <w:pPr>
        <w:rPr>
          <w:lang w:eastAsia="x-none"/>
        </w:rPr>
      </w:pPr>
      <w:r w:rsidRPr="00577E1F">
        <w:rPr>
          <w:highlight w:val="green"/>
          <w:lang w:eastAsia="x-none"/>
        </w:rPr>
        <w:t>Agreements</w:t>
      </w:r>
      <w:r w:rsidRPr="00577E1F">
        <w:rPr>
          <w:lang w:eastAsia="x-none"/>
        </w:rPr>
        <w:t>:</w:t>
      </w:r>
    </w:p>
    <w:p w14:paraId="238269A8" w14:textId="77777777" w:rsidR="00D12814" w:rsidRPr="00577E1F" w:rsidRDefault="00D12814" w:rsidP="00D12814">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D1C29FF" w14:textId="77777777" w:rsidR="00D12814" w:rsidRPr="00163EC6" w:rsidRDefault="00D12814" w:rsidP="00D128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163EC6">
        <w:rPr>
          <w:rFonts w:eastAsia="宋体"/>
          <w:bCs/>
          <w:iCs/>
          <w:color w:val="000000"/>
          <w:highlight w:val="green"/>
          <w:lang w:eastAsia="zh-CN"/>
        </w:rPr>
        <w:t>Agreements</w:t>
      </w:r>
      <w:r w:rsidRPr="00163EC6">
        <w:rPr>
          <w:rFonts w:eastAsia="宋体"/>
          <w:bCs/>
          <w:iCs/>
          <w:color w:val="000000"/>
          <w:lang w:eastAsia="zh-CN"/>
        </w:rPr>
        <w:t>:</w:t>
      </w:r>
    </w:p>
    <w:p w14:paraId="1C83FEEB" w14:textId="77777777" w:rsidR="00D12814" w:rsidRPr="00226525" w:rsidRDefault="00D12814" w:rsidP="00D12814">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0ED74AB3" w14:textId="77777777" w:rsidR="00D12814" w:rsidRPr="00943409" w:rsidRDefault="00D12814" w:rsidP="00D12814">
      <w:pPr>
        <w:rPr>
          <w:lang w:eastAsia="x-none"/>
        </w:rPr>
      </w:pPr>
      <w:r w:rsidRPr="00943409">
        <w:rPr>
          <w:highlight w:val="green"/>
          <w:lang w:eastAsia="x-none"/>
        </w:rPr>
        <w:t>Agreements</w:t>
      </w:r>
      <w:r w:rsidRPr="00943409">
        <w:rPr>
          <w:lang w:eastAsia="x-none"/>
        </w:rPr>
        <w:t>:</w:t>
      </w:r>
    </w:p>
    <w:p w14:paraId="745979E2" w14:textId="77777777" w:rsidR="00D12814" w:rsidRPr="00943409" w:rsidRDefault="00D12814" w:rsidP="00D12814">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27A5D089" w14:textId="77777777" w:rsidR="00D12814" w:rsidRPr="00943409" w:rsidRDefault="00D12814" w:rsidP="00D12814">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1F3DCDF2" w14:textId="77777777" w:rsidR="00D12814" w:rsidRPr="00943409" w:rsidRDefault="00D12814" w:rsidP="00D12814">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1127CE8" w14:textId="77777777" w:rsidR="00D12814" w:rsidRDefault="00D12814" w:rsidP="00D12814">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5D4E8867" w14:textId="77777777" w:rsidR="00D12814" w:rsidRPr="00943409" w:rsidRDefault="00D12814" w:rsidP="00D128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28D3B322" w14:textId="77777777" w:rsidR="00D12814" w:rsidRPr="00943409" w:rsidRDefault="00D12814" w:rsidP="00D12814">
      <w:pPr>
        <w:pStyle w:val="aff1"/>
        <w:numPr>
          <w:ilvl w:val="0"/>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5C8BDF6A" w14:textId="77777777" w:rsidR="00D12814" w:rsidRPr="00094D80" w:rsidRDefault="00D12814" w:rsidP="00D12814">
      <w:pPr>
        <w:rPr>
          <w:lang w:eastAsia="x-none"/>
        </w:rPr>
      </w:pPr>
      <w:r w:rsidRPr="00094D80">
        <w:rPr>
          <w:highlight w:val="green"/>
          <w:lang w:eastAsia="x-none"/>
        </w:rPr>
        <w:t>Agreements</w:t>
      </w:r>
      <w:r w:rsidRPr="00094D80">
        <w:rPr>
          <w:lang w:eastAsia="x-none"/>
        </w:rPr>
        <w:t>:</w:t>
      </w:r>
    </w:p>
    <w:p w14:paraId="7D06CAF5" w14:textId="77777777" w:rsidR="00D12814" w:rsidRPr="00094D80" w:rsidRDefault="00D12814" w:rsidP="00C07745">
      <w:pPr>
        <w:pStyle w:val="aff1"/>
        <w:numPr>
          <w:ilvl w:val="0"/>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08A516F6" w14:textId="77777777" w:rsidR="00D12814" w:rsidRPr="00094D80" w:rsidRDefault="00D12814"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406E9BE1" w14:textId="77777777" w:rsidR="00D12814" w:rsidRPr="00094D80" w:rsidRDefault="00D12814"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6E5EEFA3" w14:textId="77777777" w:rsidR="00D12814" w:rsidRPr="00094D80" w:rsidRDefault="00D12814"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4B1C2571" w14:textId="77777777" w:rsidR="00D12814" w:rsidRPr="00094D80" w:rsidRDefault="00D12814"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11D5492E" w14:textId="77777777" w:rsidR="00D12814" w:rsidRPr="00094D80" w:rsidRDefault="00D12814"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3C8DF574" w14:textId="77777777" w:rsidR="00D12814" w:rsidRPr="00D12814" w:rsidRDefault="00D12814"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7F3FAEB4" w14:textId="2D0E2ED2" w:rsidR="00D12814" w:rsidRPr="00394D5E" w:rsidRDefault="00D12814"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D12814">
        <w:rPr>
          <w:rFonts w:eastAsia="宋体"/>
          <w:lang w:eastAsia="zh-CN"/>
        </w:rPr>
        <w:t>FFS The UE is not expected to be configured with a time duration for CI less than the time different (in symbols) between any adjacent monitoring occasions in a slot</w:t>
      </w:r>
    </w:p>
    <w:p w14:paraId="494C561E" w14:textId="77777777" w:rsidR="00394D5E" w:rsidRPr="00AB4ED6" w:rsidRDefault="00394D5E" w:rsidP="00394D5E">
      <w:pPr>
        <w:rPr>
          <w:b/>
          <w:bCs/>
        </w:rPr>
      </w:pPr>
      <w:r w:rsidRPr="00AB4ED6">
        <w:rPr>
          <w:highlight w:val="green"/>
        </w:rPr>
        <w:t>Agreements</w:t>
      </w:r>
      <w:r>
        <w:rPr>
          <w:b/>
          <w:bCs/>
        </w:rPr>
        <w:t>:</w:t>
      </w:r>
    </w:p>
    <w:p w14:paraId="109099AA" w14:textId="77777777" w:rsidR="00394D5E" w:rsidRPr="00D56B62" w:rsidRDefault="00394D5E" w:rsidP="00394D5E">
      <w:pPr>
        <w:pStyle w:val="aff1"/>
        <w:numPr>
          <w:ilvl w:val="1"/>
          <w:numId w:val="85"/>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w:t>
      </w:r>
      <w:proofErr w:type="spellStart"/>
      <w:r w:rsidRPr="00D56B62">
        <w:rPr>
          <w:rFonts w:eastAsia="宋体"/>
          <w:i/>
          <w:sz w:val="22"/>
          <w:lang w:eastAsia="zh-CN"/>
        </w:rPr>
        <w:t>PayloadSize</w:t>
      </w:r>
      <w:proofErr w:type="spellEnd"/>
      <w:r w:rsidRPr="00D56B62">
        <w:rPr>
          <w:rFonts w:eastAsia="宋体" w:hint="eastAsia"/>
          <w:i/>
          <w:sz w:val="22"/>
          <w:lang w:eastAsia="zh-CN"/>
        </w:rPr>
        <w:t xml:space="preserve"> are</w:t>
      </w:r>
      <w:r>
        <w:rPr>
          <w:rFonts w:eastAsia="宋体" w:hint="eastAsia"/>
          <w:i/>
          <w:sz w:val="22"/>
          <w:lang w:eastAsia="zh-CN"/>
        </w:rPr>
        <w:t xml:space="preserve"> </w:t>
      </w:r>
    </w:p>
    <w:p w14:paraId="1663BD4B" w14:textId="77777777" w:rsidR="00394D5E" w:rsidRPr="00D56B62" w:rsidRDefault="00394D5E" w:rsidP="00394D5E">
      <w:pPr>
        <w:pStyle w:val="aff1"/>
        <w:numPr>
          <w:ilvl w:val="2"/>
          <w:numId w:val="86"/>
        </w:numPr>
        <w:rPr>
          <w:rFonts w:eastAsia="宋体"/>
          <w:i/>
          <w:sz w:val="22"/>
          <w:lang w:eastAsia="zh-CN"/>
        </w:rPr>
      </w:pPr>
      <w:r w:rsidRPr="00D56B62">
        <w:rPr>
          <w:rFonts w:eastAsia="宋体" w:hint="eastAsia"/>
          <w:i/>
          <w:sz w:val="22"/>
          <w:lang w:eastAsia="zh-CN"/>
        </w:rPr>
        <w:t>{[1],2,4,[5],7,8,[10],14,16,[20],[25],28,32,[35],56,112}</w:t>
      </w:r>
    </w:p>
    <w:p w14:paraId="0B619202" w14:textId="77777777" w:rsidR="00394D5E" w:rsidRPr="00D56B62" w:rsidRDefault="00394D5E" w:rsidP="00394D5E">
      <w:pPr>
        <w:pStyle w:val="aff1"/>
        <w:numPr>
          <w:ilvl w:val="1"/>
          <w:numId w:val="87"/>
        </w:numPr>
        <w:rPr>
          <w:rFonts w:eastAsia="宋体"/>
          <w:sz w:val="22"/>
          <w:lang w:eastAsia="zh-CN"/>
        </w:rPr>
      </w:pPr>
      <w:proofErr w:type="spellStart"/>
      <w:r w:rsidRPr="00D56B62">
        <w:rPr>
          <w:rFonts w:eastAsia="宋体"/>
          <w:i/>
          <w:sz w:val="22"/>
          <w:lang w:eastAsia="zh-CN"/>
        </w:rPr>
        <w:t>timeGranularityforCI</w:t>
      </w:r>
      <w:proofErr w:type="spellEnd"/>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392B0D33" w14:textId="77777777" w:rsidR="00394D5E" w:rsidRPr="00D56B62" w:rsidRDefault="00394D5E" w:rsidP="00394D5E">
      <w:pPr>
        <w:pStyle w:val="aff1"/>
        <w:numPr>
          <w:ilvl w:val="2"/>
          <w:numId w:val="88"/>
        </w:numPr>
        <w:rPr>
          <w:rFonts w:eastAsia="宋体"/>
          <w:i/>
          <w:sz w:val="22"/>
          <w:lang w:eastAsia="zh-CN"/>
        </w:rPr>
      </w:pPr>
      <w:r w:rsidRPr="00D56B62">
        <w:rPr>
          <w:rFonts w:eastAsia="宋体" w:hint="eastAsia"/>
          <w:i/>
          <w:sz w:val="22"/>
          <w:lang w:eastAsia="zh-CN"/>
        </w:rPr>
        <w:lastRenderedPageBreak/>
        <w:t>{1,2,4,7,14,28}</w:t>
      </w:r>
    </w:p>
    <w:p w14:paraId="43A63964" w14:textId="77777777" w:rsidR="00394D5E" w:rsidRPr="00D56B62" w:rsidRDefault="00394D5E" w:rsidP="00394D5E">
      <w:pPr>
        <w:pStyle w:val="aff1"/>
        <w:numPr>
          <w:ilvl w:val="1"/>
          <w:numId w:val="89"/>
        </w:numPr>
        <w:rPr>
          <w:rFonts w:eastAsia="宋体"/>
          <w:sz w:val="22"/>
          <w:lang w:eastAsia="zh-CN"/>
        </w:rPr>
      </w:pPr>
      <w:r w:rsidRPr="00D56B62">
        <w:rPr>
          <w:rFonts w:eastAsia="宋体" w:hint="eastAsia"/>
          <w:sz w:val="22"/>
          <w:lang w:eastAsia="zh-CN"/>
        </w:rPr>
        <w:t xml:space="preserve">The configured </w:t>
      </w:r>
      <w:r>
        <w:rPr>
          <w:rFonts w:eastAsia="宋体" w:hint="eastAsia"/>
          <w:sz w:val="22"/>
          <w:lang w:eastAsia="zh-CN"/>
        </w:rPr>
        <w:t xml:space="preserve">value of </w:t>
      </w:r>
      <w:r w:rsidRPr="00920CD6">
        <w:rPr>
          <w:rFonts w:eastAsia="宋体"/>
          <w:i/>
          <w:sz w:val="22"/>
          <w:lang w:eastAsia="zh-CN"/>
        </w:rPr>
        <w:t>CI-</w:t>
      </w:r>
      <w:proofErr w:type="spellStart"/>
      <w:r w:rsidRPr="00920CD6">
        <w:rPr>
          <w:rFonts w:eastAsia="宋体"/>
          <w:i/>
          <w:sz w:val="22"/>
          <w:lang w:eastAsia="zh-CN"/>
        </w:rPr>
        <w:t>PayloadSize</w:t>
      </w:r>
      <w:proofErr w:type="spellEnd"/>
      <w:r w:rsidRPr="00D56B62">
        <w:rPr>
          <w:rFonts w:eastAsia="宋体" w:hint="eastAsia"/>
          <w:sz w:val="22"/>
          <w:lang w:eastAsia="zh-CN"/>
        </w:rPr>
        <w:t xml:space="preserve"> shall be a multiple integer of the configured </w:t>
      </w:r>
      <w:r>
        <w:rPr>
          <w:rFonts w:eastAsia="宋体" w:hint="eastAsia"/>
          <w:sz w:val="22"/>
          <w:lang w:eastAsia="zh-CN"/>
        </w:rPr>
        <w:t xml:space="preserve">value of </w:t>
      </w:r>
      <w:proofErr w:type="spellStart"/>
      <w:r w:rsidRPr="00920CD6">
        <w:rPr>
          <w:rFonts w:eastAsia="宋体"/>
          <w:i/>
          <w:sz w:val="22"/>
          <w:lang w:eastAsia="zh-CN"/>
        </w:rPr>
        <w:t>timeGranularityforCI</w:t>
      </w:r>
      <w:proofErr w:type="spellEnd"/>
    </w:p>
    <w:p w14:paraId="5AF47F54" w14:textId="77777777" w:rsidR="00394D5E" w:rsidRPr="00175F25" w:rsidRDefault="00394D5E" w:rsidP="00394D5E">
      <w:pPr>
        <w:rPr>
          <w:lang w:eastAsia="x-none"/>
        </w:rPr>
      </w:pPr>
      <w:r w:rsidRPr="00175F25">
        <w:rPr>
          <w:highlight w:val="green"/>
          <w:lang w:eastAsia="x-none"/>
        </w:rPr>
        <w:t>Agreements</w:t>
      </w:r>
      <w:r w:rsidRPr="00175F25">
        <w:rPr>
          <w:lang w:eastAsia="x-none"/>
        </w:rPr>
        <w:t>:</w:t>
      </w:r>
    </w:p>
    <w:p w14:paraId="70C596B9" w14:textId="77777777" w:rsidR="00394D5E" w:rsidRPr="00175F25" w:rsidRDefault="00394D5E" w:rsidP="00394D5E">
      <w:pPr>
        <w:pStyle w:val="aff1"/>
        <w:numPr>
          <w:ilvl w:val="1"/>
          <w:numId w:val="57"/>
        </w:numPr>
        <w:rPr>
          <w:rFonts w:eastAsia="宋体"/>
          <w:lang w:eastAsia="zh-CN"/>
        </w:rPr>
      </w:pPr>
      <w:r w:rsidRPr="00175F25">
        <w:rPr>
          <w:rFonts w:eastAsia="宋体" w:hint="eastAsia"/>
          <w:lang w:eastAsia="zh-CN"/>
        </w:rPr>
        <w:t>The frequency region for UL CI is derived by the following</w:t>
      </w:r>
    </w:p>
    <w:p w14:paraId="673435E9" w14:textId="77777777" w:rsidR="00394D5E" w:rsidRPr="00175F25" w:rsidRDefault="00394D5E" w:rsidP="00394D5E">
      <w:pPr>
        <w:pStyle w:val="aff1"/>
        <w:numPr>
          <w:ilvl w:val="2"/>
          <w:numId w:val="90"/>
        </w:numPr>
        <w:rPr>
          <w:rFonts w:eastAsia="宋体"/>
          <w:lang w:eastAsia="zh-CN"/>
        </w:rPr>
      </w:pPr>
      <w:r w:rsidRPr="00175F25">
        <w:rPr>
          <w:rFonts w:eastAsia="宋体" w:hint="eastAsia"/>
          <w:lang w:eastAsia="zh-CN"/>
        </w:rPr>
        <w:t xml:space="preserve">A </w:t>
      </w:r>
      <w:r w:rsidRPr="00175F25">
        <w:rPr>
          <w:rFonts w:eastAsia="宋体"/>
          <w:lang w:eastAsia="zh-CN"/>
        </w:rPr>
        <w:t xml:space="preserve">RIV indication </w:t>
      </w:r>
      <w:r w:rsidRPr="00175F25">
        <w:rPr>
          <w:rFonts w:eastAsia="宋体" w:hint="eastAsia"/>
          <w:lang w:eastAsia="zh-CN"/>
        </w:rPr>
        <w:t xml:space="preserve">configured by RRC </w:t>
      </w:r>
      <w:r w:rsidRPr="00175F25">
        <w:rPr>
          <w:rFonts w:eastAsia="宋体"/>
          <w:lang w:eastAsia="zh-CN"/>
        </w:rPr>
        <w:t>with</w:t>
      </w:r>
      <w:r w:rsidRPr="00175F25">
        <w:rPr>
          <w:rFonts w:eastAsia="宋体" w:hint="eastAsia"/>
          <w:lang w:eastAsia="zh-CN"/>
        </w:rPr>
        <w:t>in value</w:t>
      </w:r>
      <w:r w:rsidRPr="00175F25">
        <w:rPr>
          <w:rFonts w:eastAsia="宋体"/>
          <w:lang w:eastAsia="zh-CN"/>
        </w:rPr>
        <w:t xml:space="preserve"> range of (0..37949) (i.e. the same </w:t>
      </w:r>
      <w:r w:rsidRPr="00175F25">
        <w:rPr>
          <w:rFonts w:eastAsia="宋体" w:hint="eastAsia"/>
          <w:lang w:eastAsia="zh-CN"/>
        </w:rPr>
        <w:t xml:space="preserve">way </w:t>
      </w:r>
      <w:r w:rsidRPr="00175F25">
        <w:rPr>
          <w:rFonts w:eastAsia="宋体"/>
          <w:lang w:eastAsia="zh-CN"/>
        </w:rPr>
        <w:t>as IE “</w:t>
      </w:r>
      <w:proofErr w:type="spellStart"/>
      <w:r w:rsidRPr="00175F25">
        <w:rPr>
          <w:rFonts w:eastAsia="宋体"/>
          <w:lang w:eastAsia="zh-CN"/>
        </w:rPr>
        <w:t>locationAndBandwidth</w:t>
      </w:r>
      <w:proofErr w:type="spellEnd"/>
      <w:r w:rsidRPr="00175F25">
        <w:rPr>
          <w:rFonts w:eastAsia="宋体"/>
          <w:lang w:eastAsia="zh-CN"/>
        </w:rPr>
        <w:t>” for BWP configuration )</w:t>
      </w:r>
      <w:r w:rsidRPr="00175F25">
        <w:rPr>
          <w:rFonts w:eastAsia="宋体" w:hint="eastAsia"/>
          <w:lang w:eastAsia="zh-CN"/>
        </w:rPr>
        <w:t xml:space="preserve">, the </w:t>
      </w:r>
      <w:r w:rsidRPr="00175F25">
        <w:rPr>
          <w:rFonts w:eastAsia="宋体"/>
          <w:lang w:eastAsia="zh-CN"/>
        </w:rPr>
        <w:t>configuration</w:t>
      </w:r>
      <w:r w:rsidRPr="00175F25">
        <w:rPr>
          <w:rFonts w:eastAsia="宋体" w:hint="eastAsia"/>
          <w:lang w:eastAsia="zh-CN"/>
        </w:rPr>
        <w:t xml:space="preserve"> is per serving cell specific</w:t>
      </w:r>
    </w:p>
    <w:p w14:paraId="59050B7A" w14:textId="77777777" w:rsidR="00394D5E" w:rsidRPr="00175F25" w:rsidRDefault="00394D5E" w:rsidP="00394D5E">
      <w:pPr>
        <w:pStyle w:val="aff1"/>
        <w:numPr>
          <w:ilvl w:val="3"/>
          <w:numId w:val="91"/>
        </w:numPr>
        <w:rPr>
          <w:rFonts w:eastAsia="宋体"/>
          <w:lang w:eastAsia="zh-CN"/>
        </w:rPr>
      </w:pPr>
      <w:r w:rsidRPr="00175F25">
        <w:rPr>
          <w:rFonts w:eastAsia="宋体" w:hint="eastAsia"/>
          <w:lang w:eastAsia="zh-CN"/>
        </w:rPr>
        <w:t xml:space="preserve">The reference point is derived based on the RRC parameter </w:t>
      </w:r>
      <w:proofErr w:type="spellStart"/>
      <w:r w:rsidRPr="00175F25">
        <w:rPr>
          <w:i/>
        </w:rPr>
        <w:t>offsetToCarrier</w:t>
      </w:r>
      <w:proofErr w:type="spellEnd"/>
      <w:r w:rsidRPr="00175F25">
        <w:rPr>
          <w:rFonts w:eastAsia="DengXian" w:hint="eastAsia"/>
          <w:i/>
          <w:lang w:eastAsia="zh-CN"/>
        </w:rPr>
        <w:t xml:space="preserve"> </w:t>
      </w:r>
      <w:r w:rsidRPr="00175F25">
        <w:rPr>
          <w:rFonts w:eastAsia="DengXian" w:hint="eastAsia"/>
          <w:lang w:eastAsia="zh-CN"/>
        </w:rPr>
        <w:t>(existing parameter, same way as BWP configuration)</w:t>
      </w:r>
    </w:p>
    <w:p w14:paraId="31962D60" w14:textId="77777777" w:rsidR="00394D5E" w:rsidRPr="00175F25" w:rsidRDefault="00394D5E" w:rsidP="00394D5E">
      <w:pPr>
        <w:pStyle w:val="aff1"/>
        <w:numPr>
          <w:ilvl w:val="2"/>
          <w:numId w:val="92"/>
        </w:numPr>
        <w:rPr>
          <w:rFonts w:eastAsia="宋体"/>
          <w:lang w:eastAsia="zh-CN"/>
        </w:rPr>
      </w:pPr>
      <w:r w:rsidRPr="00175F25">
        <w:rPr>
          <w:rFonts w:eastAsia="宋体" w:hint="eastAsia"/>
          <w:lang w:eastAsia="zh-CN"/>
        </w:rPr>
        <w:t xml:space="preserve">A reference SCS (no RRC configuration) for a serving cell (to handle the case where a UE is configured with multiple BWPs using </w:t>
      </w:r>
      <w:r w:rsidRPr="00175F25">
        <w:rPr>
          <w:rFonts w:eastAsia="宋体"/>
          <w:lang w:eastAsia="zh-CN"/>
        </w:rPr>
        <w:t>different</w:t>
      </w:r>
      <w:r w:rsidRPr="00175F25">
        <w:rPr>
          <w:rFonts w:eastAsia="宋体" w:hint="eastAsia"/>
          <w:lang w:eastAsia="zh-CN"/>
        </w:rPr>
        <w:t xml:space="preserve"> SCSs on the serving cell), </w:t>
      </w:r>
    </w:p>
    <w:p w14:paraId="69577E7C" w14:textId="77777777" w:rsidR="00394D5E" w:rsidRPr="00175F25" w:rsidRDefault="00394D5E" w:rsidP="00394D5E">
      <w:pPr>
        <w:pStyle w:val="aff1"/>
        <w:numPr>
          <w:ilvl w:val="3"/>
          <w:numId w:val="93"/>
        </w:numPr>
        <w:rPr>
          <w:rFonts w:eastAsia="宋体"/>
          <w:lang w:eastAsia="zh-CN"/>
        </w:rPr>
      </w:pPr>
      <w:r w:rsidRPr="00175F25">
        <w:rPr>
          <w:rFonts w:eastAsia="宋体" w:hint="eastAsia"/>
          <w:lang w:eastAsia="zh-CN"/>
        </w:rPr>
        <w:t xml:space="preserve">Use the SCS for the DL BWP carrying UL CI as </w:t>
      </w:r>
      <w:r w:rsidRPr="00175F25">
        <w:rPr>
          <w:rFonts w:eastAsia="宋体"/>
          <w:lang w:eastAsia="zh-CN"/>
        </w:rPr>
        <w:t>the</w:t>
      </w:r>
      <w:r w:rsidRPr="00175F25">
        <w:rPr>
          <w:rFonts w:eastAsia="宋体" w:hint="eastAsia"/>
          <w:lang w:eastAsia="zh-CN"/>
        </w:rPr>
        <w:t xml:space="preserve"> reference SCS</w:t>
      </w:r>
    </w:p>
    <w:p w14:paraId="5C9C473E" w14:textId="77777777" w:rsidR="00394D5E" w:rsidRDefault="00394D5E" w:rsidP="00394D5E">
      <w:pPr>
        <w:rPr>
          <w:lang w:eastAsia="x-none"/>
        </w:rPr>
      </w:pPr>
      <w:r w:rsidRPr="00B410B0">
        <w:rPr>
          <w:highlight w:val="green"/>
          <w:lang w:eastAsia="x-none"/>
        </w:rPr>
        <w:t>Agreements</w:t>
      </w:r>
      <w:r>
        <w:rPr>
          <w:lang w:eastAsia="x-none"/>
        </w:rPr>
        <w:t>:</w:t>
      </w:r>
    </w:p>
    <w:p w14:paraId="7265FA73" w14:textId="77777777" w:rsidR="00394D5E" w:rsidRPr="00B410B0" w:rsidRDefault="00394D5E" w:rsidP="00394D5E">
      <w:pPr>
        <w:pStyle w:val="aff1"/>
        <w:numPr>
          <w:ilvl w:val="0"/>
          <w:numId w:val="57"/>
        </w:numPr>
        <w:rPr>
          <w:rFonts w:eastAsia="宋体"/>
          <w:lang w:eastAsia="zh-CN"/>
        </w:rPr>
      </w:pPr>
      <w:r w:rsidRPr="00B410B0">
        <w:rPr>
          <w:rFonts w:eastAsia="宋体" w:hint="eastAsia"/>
          <w:lang w:eastAsia="zh-CN"/>
        </w:rPr>
        <w:t>Support</w:t>
      </w:r>
      <w:r w:rsidRPr="00B410B0">
        <w:rPr>
          <w:rFonts w:eastAsia="宋体"/>
          <w:lang w:eastAsia="zh-CN"/>
        </w:rPr>
        <w:t xml:space="preserve"> per serving cell configuration for the following parameters</w:t>
      </w:r>
    </w:p>
    <w:p w14:paraId="4D460151" w14:textId="77777777" w:rsidR="00394D5E" w:rsidRPr="00B410B0" w:rsidRDefault="00394D5E" w:rsidP="00394D5E">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CI-</w:t>
      </w:r>
      <w:proofErr w:type="spellStart"/>
      <w:r w:rsidRPr="00B410B0">
        <w:rPr>
          <w:rFonts w:eastAsia="宋体"/>
          <w:i/>
          <w:lang w:eastAsia="zh-CN"/>
        </w:rPr>
        <w:t>PayloadSize</w:t>
      </w:r>
      <w:proofErr w:type="spellEnd"/>
    </w:p>
    <w:p w14:paraId="11AD5DDD" w14:textId="77777777" w:rsidR="00394D5E" w:rsidRPr="00B410B0" w:rsidRDefault="00394D5E" w:rsidP="00394D5E">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timedurationforCI</w:t>
      </w:r>
      <w:proofErr w:type="spellEnd"/>
    </w:p>
    <w:p w14:paraId="42F6AE2B" w14:textId="77777777" w:rsidR="00394D5E" w:rsidRPr="00B410B0" w:rsidRDefault="00394D5E" w:rsidP="00394D5E">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timeGranularityforCI</w:t>
      </w:r>
      <w:proofErr w:type="spellEnd"/>
    </w:p>
    <w:p w14:paraId="0C847B05" w14:textId="77777777" w:rsidR="00394D5E" w:rsidRPr="00B410B0" w:rsidRDefault="00394D5E" w:rsidP="00394D5E">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hint="eastAsia"/>
          <w:i/>
          <w:lang w:eastAsia="zh-CN"/>
        </w:rPr>
        <w:t>f</w:t>
      </w:r>
      <w:r w:rsidRPr="00B410B0">
        <w:rPr>
          <w:rFonts w:eastAsia="宋体"/>
          <w:i/>
          <w:lang w:eastAsia="zh-CN"/>
        </w:rPr>
        <w:t>requencyRegionforCI</w:t>
      </w:r>
      <w:proofErr w:type="spellEnd"/>
    </w:p>
    <w:p w14:paraId="517028A9" w14:textId="77777777" w:rsidR="00394D5E" w:rsidRPr="00B410B0" w:rsidRDefault="00394D5E" w:rsidP="00394D5E">
      <w:pPr>
        <w:rPr>
          <w:lang w:eastAsia="x-none"/>
        </w:rPr>
      </w:pPr>
      <w:r w:rsidRPr="00B410B0">
        <w:rPr>
          <w:highlight w:val="green"/>
          <w:lang w:eastAsia="x-none"/>
        </w:rPr>
        <w:t>Agreements</w:t>
      </w:r>
      <w:r w:rsidRPr="00B410B0">
        <w:rPr>
          <w:lang w:eastAsia="x-none"/>
        </w:rPr>
        <w:t>:</w:t>
      </w:r>
    </w:p>
    <w:p w14:paraId="56D4BDED" w14:textId="77777777" w:rsidR="00394D5E" w:rsidRPr="00B410B0" w:rsidRDefault="00394D5E" w:rsidP="00394D5E">
      <w:pPr>
        <w:pStyle w:val="aff1"/>
        <w:numPr>
          <w:ilvl w:val="0"/>
          <w:numId w:val="57"/>
        </w:numPr>
        <w:rPr>
          <w:rFonts w:eastAsia="宋体"/>
          <w:lang w:eastAsia="zh-CN"/>
        </w:rPr>
      </w:pPr>
      <w:r w:rsidRPr="00B410B0">
        <w:rPr>
          <w:rFonts w:eastAsia="宋体"/>
          <w:lang w:eastAsia="zh-CN"/>
        </w:rPr>
        <w:t>If a serving cell is configured with</w:t>
      </w:r>
      <w:r w:rsidRPr="00B410B0">
        <w:rPr>
          <w:rFonts w:eastAsia="宋体" w:hint="eastAsia"/>
          <w:lang w:eastAsia="zh-CN"/>
        </w:rPr>
        <w:t xml:space="preserve"> </w:t>
      </w:r>
      <w:r w:rsidRPr="00B410B0">
        <w:rPr>
          <w:rFonts w:eastAsia="宋体"/>
          <w:lang w:eastAsia="zh-CN"/>
        </w:rPr>
        <w:t>SUL, each UL carrier</w:t>
      </w:r>
      <w:r w:rsidRPr="00B410B0">
        <w:rPr>
          <w:rFonts w:eastAsia="宋体" w:hint="eastAsia"/>
          <w:lang w:eastAsia="zh-CN"/>
        </w:rPr>
        <w:t xml:space="preserve"> (SUL and non-SUL)</w:t>
      </w:r>
      <w:r w:rsidRPr="00B410B0">
        <w:rPr>
          <w:rFonts w:eastAsia="宋体"/>
          <w:lang w:eastAsia="zh-CN"/>
        </w:rPr>
        <w:t xml:space="preserve"> can be configured with different </w:t>
      </w:r>
      <w:proofErr w:type="spellStart"/>
      <w:r w:rsidRPr="00B410B0">
        <w:rPr>
          <w:rFonts w:eastAsia="宋体"/>
          <w:i/>
          <w:lang w:eastAsia="zh-CN"/>
        </w:rPr>
        <w:t>positionInDCI</w:t>
      </w:r>
      <w:proofErr w:type="spellEnd"/>
      <w:r w:rsidRPr="00B410B0">
        <w:rPr>
          <w:rFonts w:eastAsia="宋体"/>
          <w:i/>
          <w:lang w:eastAsia="zh-CN"/>
        </w:rPr>
        <w:t>.</w:t>
      </w:r>
    </w:p>
    <w:p w14:paraId="3A870178" w14:textId="77777777" w:rsidR="00394D5E" w:rsidRPr="00574768" w:rsidRDefault="00394D5E" w:rsidP="00394D5E">
      <w:pPr>
        <w:rPr>
          <w:lang w:eastAsia="x-none"/>
        </w:rPr>
      </w:pPr>
      <w:r w:rsidRPr="00574768">
        <w:rPr>
          <w:highlight w:val="green"/>
          <w:lang w:eastAsia="x-none"/>
        </w:rPr>
        <w:t>Agreements</w:t>
      </w:r>
      <w:r w:rsidRPr="00574768">
        <w:rPr>
          <w:lang w:eastAsia="x-none"/>
        </w:rPr>
        <w:t>:</w:t>
      </w:r>
    </w:p>
    <w:p w14:paraId="6850204C" w14:textId="77777777" w:rsidR="00394D5E" w:rsidRPr="00574768" w:rsidRDefault="00394D5E" w:rsidP="00394D5E">
      <w:pPr>
        <w:pStyle w:val="aff1"/>
        <w:numPr>
          <w:ilvl w:val="0"/>
          <w:numId w:val="57"/>
        </w:numPr>
        <w:rPr>
          <w:rFonts w:eastAsia="宋体"/>
          <w:lang w:eastAsia="zh-CN"/>
        </w:rPr>
      </w:pPr>
      <w:r w:rsidRPr="00574768">
        <w:rPr>
          <w:rFonts w:eastAsia="宋体" w:hint="eastAsia"/>
          <w:lang w:eastAsia="zh-CN"/>
        </w:rPr>
        <w:t xml:space="preserve">The DL symbols </w:t>
      </w:r>
      <w:r w:rsidRPr="00574768">
        <w:rPr>
          <w:rFonts w:eastAsia="宋体"/>
          <w:lang w:eastAsia="zh-CN"/>
        </w:rPr>
        <w:t>indicated</w:t>
      </w:r>
      <w:r w:rsidRPr="00574768">
        <w:rPr>
          <w:rFonts w:eastAsia="宋体" w:hint="eastAsia"/>
          <w:lang w:eastAsia="zh-CN"/>
        </w:rPr>
        <w:t xml:space="preserve"> by </w:t>
      </w:r>
      <w:proofErr w:type="spellStart"/>
      <w:r w:rsidRPr="00574768">
        <w:rPr>
          <w:rFonts w:eastAsia="宋体"/>
          <w:i/>
          <w:lang w:eastAsia="zh-CN"/>
        </w:rPr>
        <w:t>tdd</w:t>
      </w:r>
      <w:proofErr w:type="spellEnd"/>
      <w:r w:rsidRPr="00574768">
        <w:rPr>
          <w:rFonts w:eastAsia="宋体"/>
          <w:i/>
          <w:lang w:eastAsia="zh-CN"/>
        </w:rPr>
        <w:t>-UL-DL-</w:t>
      </w:r>
      <w:proofErr w:type="spellStart"/>
      <w:r w:rsidRPr="00574768">
        <w:rPr>
          <w:rFonts w:eastAsia="宋体"/>
          <w:i/>
          <w:lang w:eastAsia="zh-CN"/>
        </w:rPr>
        <w:t>ConfigurationCommon</w:t>
      </w:r>
      <w:proofErr w:type="spellEnd"/>
      <w:r w:rsidRPr="00574768">
        <w:rPr>
          <w:rFonts w:eastAsia="宋体" w:hint="eastAsia"/>
          <w:lang w:eastAsia="zh-CN"/>
        </w:rPr>
        <w:t xml:space="preserve"> are excluded from the reference time region for UL CI</w:t>
      </w:r>
    </w:p>
    <w:p w14:paraId="64F3FD4A" w14:textId="77777777" w:rsidR="00394D5E" w:rsidRPr="00574768" w:rsidRDefault="00394D5E" w:rsidP="00394D5E">
      <w:pPr>
        <w:pStyle w:val="aff1"/>
        <w:numPr>
          <w:ilvl w:val="1"/>
          <w:numId w:val="95"/>
        </w:numPr>
        <w:rPr>
          <w:rFonts w:eastAsia="宋体"/>
          <w:lang w:eastAsia="zh-CN"/>
        </w:rPr>
      </w:pPr>
      <w:r w:rsidRPr="00574768">
        <w:rPr>
          <w:rFonts w:eastAsia="宋体" w:hint="eastAsia"/>
          <w:lang w:eastAsia="zh-CN"/>
        </w:rPr>
        <w:t xml:space="preserve">The </w:t>
      </w:r>
      <w:r w:rsidRPr="00574768">
        <w:rPr>
          <w:rFonts w:eastAsia="宋体"/>
          <w:lang w:eastAsia="zh-CN"/>
        </w:rPr>
        <w:t>partition</w:t>
      </w:r>
      <w:r w:rsidRPr="00574768">
        <w:rPr>
          <w:rFonts w:eastAsia="宋体" w:hint="eastAsia"/>
          <w:lang w:eastAsia="zh-CN"/>
        </w:rPr>
        <w:t xml:space="preserve"> of </w:t>
      </w:r>
      <w:r w:rsidRPr="00574768">
        <w:rPr>
          <w:rFonts w:eastAsia="宋体"/>
          <w:lang w:eastAsia="zh-CN"/>
        </w:rPr>
        <w:t>reference</w:t>
      </w:r>
      <w:r w:rsidRPr="00574768">
        <w:rPr>
          <w:rFonts w:eastAsia="宋体" w:hint="eastAsia"/>
          <w:lang w:eastAsia="zh-CN"/>
        </w:rPr>
        <w:t xml:space="preserve"> time region is done after excluding the DL symbols</w:t>
      </w:r>
    </w:p>
    <w:p w14:paraId="7F48FF7B" w14:textId="77777777" w:rsidR="00394D5E" w:rsidRDefault="00394D5E" w:rsidP="00394D5E">
      <w:pPr>
        <w:pStyle w:val="aff1"/>
        <w:numPr>
          <w:ilvl w:val="1"/>
          <w:numId w:val="95"/>
        </w:numPr>
        <w:rPr>
          <w:rFonts w:eastAsia="宋体"/>
          <w:lang w:eastAsia="zh-CN"/>
        </w:rPr>
      </w:pPr>
      <w:r w:rsidRPr="00574768">
        <w:rPr>
          <w:rFonts w:eastAsia="宋体"/>
          <w:lang w:eastAsia="zh-CN"/>
        </w:rPr>
        <w:t>T</w:t>
      </w:r>
      <w:r w:rsidRPr="00574768">
        <w:rPr>
          <w:rFonts w:eastAsia="宋体" w:hint="eastAsia"/>
          <w:lang w:eastAsia="zh-CN"/>
        </w:rPr>
        <w:t>he symbols used for SSB are also excluded</w:t>
      </w:r>
    </w:p>
    <w:p w14:paraId="2E7E1EB3" w14:textId="77777777" w:rsidR="00394D5E" w:rsidRPr="00C35079" w:rsidRDefault="00394D5E" w:rsidP="00394D5E">
      <w:pPr>
        <w:pStyle w:val="aff1"/>
        <w:ind w:left="0"/>
        <w:rPr>
          <w:rFonts w:eastAsia="宋体"/>
          <w:lang w:eastAsia="zh-CN"/>
        </w:rPr>
      </w:pPr>
      <w:r w:rsidRPr="00C35079">
        <w:rPr>
          <w:rFonts w:eastAsia="宋体"/>
          <w:highlight w:val="green"/>
          <w:lang w:eastAsia="zh-CN"/>
        </w:rPr>
        <w:t>Agreements</w:t>
      </w:r>
      <w:r w:rsidRPr="00C35079">
        <w:rPr>
          <w:rFonts w:eastAsia="宋体"/>
          <w:lang w:eastAsia="zh-CN"/>
        </w:rPr>
        <w:t>:</w:t>
      </w:r>
    </w:p>
    <w:p w14:paraId="376C8D2C" w14:textId="77777777" w:rsidR="00394D5E" w:rsidRPr="00C35079" w:rsidRDefault="00394D5E" w:rsidP="00394D5E">
      <w:pPr>
        <w:pStyle w:val="aff1"/>
        <w:numPr>
          <w:ilvl w:val="0"/>
          <w:numId w:val="95"/>
        </w:numPr>
        <w:rPr>
          <w:rFonts w:eastAsia="宋体"/>
          <w:lang w:eastAsia="zh-CN"/>
        </w:rPr>
      </w:pPr>
      <w:r w:rsidRPr="00C35079">
        <w:rPr>
          <w:rFonts w:eastAsia="宋体" w:hint="eastAsia"/>
          <w:lang w:eastAsia="zh-CN"/>
        </w:rPr>
        <w:t>Clarification of 2D-bitmap</w:t>
      </w:r>
    </w:p>
    <w:p w14:paraId="5A70AA26" w14:textId="77777777" w:rsidR="00394D5E" w:rsidRPr="00C35079" w:rsidRDefault="00394D5E" w:rsidP="00394D5E">
      <w:pPr>
        <w:pStyle w:val="aff1"/>
        <w:numPr>
          <w:ilvl w:val="1"/>
          <w:numId w:val="95"/>
        </w:numPr>
        <w:rPr>
          <w:rFonts w:eastAsia="宋体"/>
          <w:lang w:eastAsia="zh-CN"/>
        </w:rPr>
      </w:pPr>
      <w:r w:rsidRPr="00C35079">
        <w:rPr>
          <w:rFonts w:eastAsia="宋体" w:hint="eastAsia"/>
          <w:lang w:eastAsia="zh-CN"/>
        </w:rPr>
        <w:t xml:space="preserve">2D-bitmap is to use </w:t>
      </w:r>
      <w:r w:rsidRPr="00C35079">
        <w:rPr>
          <w:rFonts w:eastAsia="DengXian" w:hint="eastAsia"/>
          <w:i/>
          <w:iCs/>
          <w:lang w:val="en-US" w:eastAsia="zh-CN"/>
        </w:rPr>
        <w:t xml:space="preserve">X </w:t>
      </w:r>
      <w:r w:rsidRPr="00C35079">
        <w:rPr>
          <w:rFonts w:eastAsia="DengXian" w:hint="eastAsia"/>
          <w:iCs/>
          <w:lang w:val="en-US" w:eastAsia="zh-CN"/>
        </w:rPr>
        <w:t>bits for bitmap indication over a time/frequency region with M partitions in time and N partitions in frequency, and X=M x N</w:t>
      </w:r>
    </w:p>
    <w:p w14:paraId="2F3C537D" w14:textId="77777777" w:rsidR="00394D5E" w:rsidRPr="005157DC" w:rsidRDefault="00394D5E" w:rsidP="00394D5E">
      <w:pPr>
        <w:rPr>
          <w:lang w:eastAsia="x-none"/>
        </w:rPr>
      </w:pPr>
      <w:r w:rsidRPr="005157DC">
        <w:rPr>
          <w:highlight w:val="green"/>
          <w:lang w:eastAsia="x-none"/>
        </w:rPr>
        <w:t>Agreements</w:t>
      </w:r>
      <w:r w:rsidRPr="005157DC">
        <w:rPr>
          <w:lang w:eastAsia="x-none"/>
        </w:rPr>
        <w:t>:</w:t>
      </w:r>
    </w:p>
    <w:p w14:paraId="385BBA87" w14:textId="77777777" w:rsidR="00394D5E" w:rsidRPr="005157DC" w:rsidRDefault="00394D5E" w:rsidP="00394D5E">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157DC">
        <w:rPr>
          <w:rFonts w:eastAsia="宋体" w:hint="eastAsia"/>
          <w:lang w:eastAsia="zh-CN"/>
        </w:rPr>
        <w:t xml:space="preserve">Regarding </w:t>
      </w:r>
      <w:r w:rsidRPr="005157DC">
        <w:rPr>
          <w:rFonts w:eastAsia="宋体"/>
          <w:lang w:eastAsia="zh-CN"/>
        </w:rPr>
        <w:t>“FFS whether or not to additionally support multiple of UL CI monitoring periodicity”</w:t>
      </w:r>
    </w:p>
    <w:p w14:paraId="5793DC53" w14:textId="320F97E6" w:rsidR="00394D5E" w:rsidRPr="00394D5E" w:rsidRDefault="00394D5E" w:rsidP="00394D5E">
      <w:pPr>
        <w:pStyle w:val="aff1"/>
        <w:numPr>
          <w:ilvl w:val="0"/>
          <w:numId w:val="95"/>
        </w:numPr>
        <w:rPr>
          <w:rFonts w:eastAsia="宋体"/>
          <w:lang w:eastAsia="zh-CN"/>
        </w:rPr>
      </w:pPr>
      <w:r w:rsidRPr="005157DC">
        <w:rPr>
          <w:rFonts w:eastAsia="宋体"/>
          <w:lang w:eastAsia="zh-CN"/>
        </w:rPr>
        <w:t xml:space="preserve">If the configured </w:t>
      </w:r>
      <w:r w:rsidRPr="005157DC">
        <w:rPr>
          <w:rFonts w:eastAsia="宋体" w:hint="eastAsia"/>
          <w:lang w:eastAsia="zh-CN"/>
        </w:rPr>
        <w:t>UL CI monitoring periodicity</w:t>
      </w:r>
      <w:r w:rsidRPr="005157DC">
        <w:rPr>
          <w:rFonts w:eastAsia="宋体"/>
          <w:lang w:eastAsia="zh-CN"/>
        </w:rPr>
        <w:t xml:space="preserve"> is &gt;1 slot or 1-slot with only one monitoring occasion</w:t>
      </w:r>
      <w:r w:rsidRPr="005157DC">
        <w:rPr>
          <w:rFonts w:eastAsia="宋体" w:hint="eastAsia"/>
          <w:lang w:eastAsia="zh-CN"/>
        </w:rPr>
        <w:t xml:space="preserve">, no </w:t>
      </w:r>
      <w:r w:rsidRPr="005157DC">
        <w:rPr>
          <w:rFonts w:eastAsia="宋体"/>
          <w:lang w:eastAsia="zh-CN"/>
        </w:rPr>
        <w:t xml:space="preserve">additionally support </w:t>
      </w:r>
      <w:r w:rsidRPr="005157DC">
        <w:rPr>
          <w:rFonts w:eastAsia="宋体" w:hint="eastAsia"/>
          <w:lang w:eastAsia="zh-CN"/>
        </w:rPr>
        <w:t xml:space="preserve">that the time duration to be </w:t>
      </w:r>
      <w:r w:rsidRPr="005157DC">
        <w:rPr>
          <w:rFonts w:eastAsia="宋体"/>
          <w:lang w:eastAsia="zh-CN"/>
        </w:rPr>
        <w:t>multiple of UL CI monitoring periodicity</w:t>
      </w:r>
    </w:p>
    <w:p w14:paraId="3C74295F" w14:textId="77777777" w:rsidR="00382C40" w:rsidRDefault="00CB220D">
      <w:pPr>
        <w:pStyle w:val="1"/>
        <w:rPr>
          <w:rFonts w:eastAsia="宋体"/>
          <w:lang w:eastAsia="zh-CN"/>
        </w:rPr>
      </w:pPr>
      <w:r>
        <w:rPr>
          <w:rFonts w:eastAsia="宋体" w:hint="eastAsia"/>
          <w:lang w:eastAsia="zh-CN"/>
        </w:rPr>
        <w:t>Summary</w:t>
      </w:r>
      <w:bookmarkEnd w:id="1"/>
      <w:bookmarkEnd w:id="2"/>
    </w:p>
    <w:p w14:paraId="4F63F3EF" w14:textId="4AE49FCD" w:rsidR="00382C40" w:rsidRDefault="00104289">
      <w:pPr>
        <w:pStyle w:val="2"/>
        <w:rPr>
          <w:lang w:eastAsia="zh-CN"/>
        </w:rPr>
      </w:pPr>
      <w:r>
        <w:rPr>
          <w:rFonts w:eastAsiaTheme="minorEastAsia" w:hint="eastAsia"/>
          <w:lang w:eastAsia="zh-CN"/>
        </w:rPr>
        <w:t>G</w:t>
      </w:r>
      <w:r w:rsidR="00CB220D">
        <w:rPr>
          <w:rFonts w:hint="eastAsia"/>
          <w:lang w:eastAsia="zh-CN"/>
        </w:rPr>
        <w:t xml:space="preserve">roup common </w:t>
      </w:r>
      <w:r w:rsidR="009775D5">
        <w:rPr>
          <w:rFonts w:eastAsiaTheme="minorEastAsia" w:hint="eastAsia"/>
          <w:lang w:eastAsia="zh-CN"/>
        </w:rPr>
        <w:t xml:space="preserve">DCI </w:t>
      </w:r>
      <w:r w:rsidR="00CB220D">
        <w:rPr>
          <w:rFonts w:hint="eastAsia"/>
          <w:lang w:eastAsia="zh-CN"/>
        </w:rPr>
        <w:t>based UL cancelation</w:t>
      </w:r>
    </w:p>
    <w:p w14:paraId="4891EA2C" w14:textId="77777777" w:rsidR="00653F31" w:rsidRPr="00013FD9" w:rsidRDefault="00013FD9" w:rsidP="00653F31">
      <w:pPr>
        <w:pStyle w:val="3"/>
        <w:rPr>
          <w:rFonts w:eastAsiaTheme="minorEastAsia"/>
          <w:sz w:val="24"/>
          <w:lang w:eastAsia="zh-CN"/>
        </w:rPr>
      </w:pPr>
      <w:r>
        <w:rPr>
          <w:rFonts w:eastAsiaTheme="minorEastAsia" w:hint="eastAsia"/>
          <w:sz w:val="24"/>
          <w:lang w:eastAsia="zh-CN"/>
        </w:rPr>
        <w:t>Details of agreed RRC parameters</w:t>
      </w:r>
    </w:p>
    <w:p w14:paraId="20D1655D" w14:textId="77777777" w:rsidR="00B055D8" w:rsidRPr="00116C76" w:rsidRDefault="00B055D8" w:rsidP="00653F31">
      <w:pPr>
        <w:rPr>
          <w:rFonts w:eastAsia="宋体"/>
          <w:sz w:val="18"/>
          <w:u w:val="single"/>
          <w:lang w:eastAsia="zh-CN"/>
        </w:rPr>
      </w:pPr>
      <w:r w:rsidRPr="00116C76">
        <w:rPr>
          <w:rFonts w:eastAsia="宋体" w:hint="eastAsia"/>
          <w:sz w:val="18"/>
          <w:u w:val="single"/>
          <w:lang w:eastAsia="zh-CN"/>
        </w:rPr>
        <w:t xml:space="preserve">Potential restrictions of candidate UL CI monitoring </w:t>
      </w:r>
      <w:r w:rsidRPr="00116C76">
        <w:rPr>
          <w:rFonts w:eastAsia="宋体"/>
          <w:sz w:val="18"/>
          <w:u w:val="single"/>
          <w:lang w:eastAsia="zh-CN"/>
        </w:rPr>
        <w:t>periodicities</w:t>
      </w:r>
    </w:p>
    <w:p w14:paraId="1C2A7049" w14:textId="77777777" w:rsidR="00597057" w:rsidRDefault="00597057"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restrictions</w:t>
      </w:r>
    </w:p>
    <w:p w14:paraId="23226FA5" w14:textId="77777777" w:rsidR="00597057" w:rsidRDefault="00B055D8"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97057">
        <w:rPr>
          <w:rFonts w:eastAsia="宋体" w:hint="eastAsia"/>
          <w:bCs/>
          <w:iCs/>
          <w:sz w:val="18"/>
          <w:lang w:eastAsia="zh-CN"/>
        </w:rPr>
        <w:lastRenderedPageBreak/>
        <w:t xml:space="preserve">Ericsson: support 1,2,4 slots </w:t>
      </w:r>
    </w:p>
    <w:p w14:paraId="7B21DF96" w14:textId="77777777" w:rsidR="006B5450" w:rsidRPr="00597057" w:rsidRDefault="00597057"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v</w:t>
      </w:r>
      <w:r w:rsidR="00B055D8" w:rsidRPr="00597057">
        <w:rPr>
          <w:rFonts w:eastAsia="宋体" w:hint="eastAsia"/>
          <w:bCs/>
          <w:iCs/>
          <w:sz w:val="18"/>
          <w:lang w:eastAsia="zh-CN"/>
        </w:rPr>
        <w:t>ivo</w:t>
      </w:r>
      <w:r w:rsidR="00DB6875" w:rsidRPr="00597057">
        <w:rPr>
          <w:rFonts w:eastAsia="宋体" w:hint="eastAsia"/>
          <w:bCs/>
          <w:iCs/>
          <w:sz w:val="18"/>
          <w:lang w:eastAsia="zh-CN"/>
        </w:rPr>
        <w:t>, Intel</w:t>
      </w:r>
      <w:r w:rsidR="006B5450" w:rsidRPr="00597057">
        <w:rPr>
          <w:rFonts w:eastAsia="宋体" w:hint="eastAsia"/>
          <w:bCs/>
          <w:iCs/>
          <w:sz w:val="18"/>
          <w:lang w:eastAsia="zh-CN"/>
        </w:rPr>
        <w:t>, CMCC</w:t>
      </w:r>
      <w:r w:rsidR="00B055D8" w:rsidRPr="00597057">
        <w:rPr>
          <w:rFonts w:eastAsia="宋体" w:hint="eastAsia"/>
          <w:bCs/>
          <w:iCs/>
          <w:sz w:val="18"/>
          <w:lang w:eastAsia="zh-CN"/>
        </w:rPr>
        <w:t>: support monitoring periodicity up to 5 slots</w:t>
      </w:r>
    </w:p>
    <w:p w14:paraId="5D8B64BE" w14:textId="77777777" w:rsidR="0031680D" w:rsidRDefault="00A76AB2"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w:t>
      </w:r>
      <w:r w:rsidR="0031680D">
        <w:rPr>
          <w:rFonts w:eastAsia="宋体" w:hint="eastAsia"/>
          <w:bCs/>
          <w:iCs/>
          <w:sz w:val="18"/>
          <w:lang w:eastAsia="zh-CN"/>
        </w:rPr>
        <w:t>o restriction</w:t>
      </w:r>
    </w:p>
    <w:p w14:paraId="47A4B28D" w14:textId="26E7163C" w:rsidR="006E07E5" w:rsidRDefault="00A76AB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w:t>
      </w:r>
      <w:r w:rsidR="0079477D">
        <w:rPr>
          <w:rFonts w:eastAsia="宋体" w:hint="eastAsia"/>
          <w:bCs/>
          <w:iCs/>
          <w:sz w:val="18"/>
          <w:lang w:eastAsia="zh-CN"/>
        </w:rPr>
        <w:t>, LG</w:t>
      </w:r>
      <w:r w:rsidR="00464D53">
        <w:rPr>
          <w:rFonts w:eastAsia="宋体" w:hint="eastAsia"/>
          <w:bCs/>
          <w:iCs/>
          <w:sz w:val="18"/>
          <w:lang w:eastAsia="zh-CN"/>
        </w:rPr>
        <w:t>, CATT</w:t>
      </w:r>
      <w:r w:rsidR="009F1137">
        <w:rPr>
          <w:rFonts w:eastAsia="宋体" w:hint="eastAsia"/>
          <w:bCs/>
          <w:iCs/>
          <w:sz w:val="18"/>
          <w:lang w:eastAsia="zh-CN"/>
        </w:rPr>
        <w:t xml:space="preserve">, </w:t>
      </w:r>
      <w:proofErr w:type="spellStart"/>
      <w:r w:rsidR="009F1137">
        <w:rPr>
          <w:rFonts w:eastAsia="宋体" w:hint="eastAsia"/>
          <w:bCs/>
          <w:iCs/>
          <w:sz w:val="18"/>
          <w:lang w:eastAsia="zh-CN"/>
        </w:rPr>
        <w:t>MotM</w:t>
      </w:r>
      <w:proofErr w:type="spellEnd"/>
    </w:p>
    <w:p w14:paraId="1996458C" w14:textId="77777777" w:rsidR="00A25361" w:rsidRDefault="00A25361" w:rsidP="00A2536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highlight w:val="green"/>
          <w:lang w:eastAsia="zh-CN"/>
        </w:rPr>
      </w:pPr>
    </w:p>
    <w:p w14:paraId="7F91A4BE" w14:textId="34F6BA17" w:rsidR="00A25361" w:rsidRPr="00163EC6" w:rsidRDefault="00A25361" w:rsidP="00A2536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A25361">
        <w:rPr>
          <w:rFonts w:eastAsia="宋体"/>
          <w:bCs/>
          <w:iCs/>
          <w:color w:val="000000"/>
          <w:highlight w:val="green"/>
          <w:lang w:eastAsia="zh-CN"/>
        </w:rPr>
        <w:t>Agreements</w:t>
      </w:r>
      <w:r>
        <w:rPr>
          <w:rFonts w:eastAsia="宋体" w:hint="eastAsia"/>
          <w:bCs/>
          <w:iCs/>
          <w:color w:val="000000"/>
          <w:highlight w:val="green"/>
          <w:lang w:eastAsia="zh-CN"/>
        </w:rPr>
        <w:t xml:space="preserve"> </w:t>
      </w:r>
      <w:r w:rsidRPr="00A25361">
        <w:rPr>
          <w:rFonts w:eastAsia="宋体" w:hint="eastAsia"/>
          <w:bCs/>
          <w:iCs/>
          <w:color w:val="000000"/>
          <w:highlight w:val="green"/>
          <w:lang w:eastAsia="zh-CN"/>
        </w:rPr>
        <w:t>(Tuesday online)</w:t>
      </w:r>
      <w:r w:rsidRPr="00A25361">
        <w:rPr>
          <w:rFonts w:eastAsia="宋体"/>
          <w:bCs/>
          <w:iCs/>
          <w:color w:val="000000"/>
          <w:highlight w:val="green"/>
          <w:lang w:eastAsia="zh-CN"/>
        </w:rPr>
        <w:t>:</w:t>
      </w:r>
    </w:p>
    <w:p w14:paraId="116A1373" w14:textId="77777777" w:rsidR="00A25361" w:rsidRPr="00226525" w:rsidRDefault="00A25361" w:rsidP="00A25361">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4569058C" w14:textId="77777777" w:rsidR="00FB436C" w:rsidRPr="00A25361" w:rsidRDefault="00FB436C" w:rsidP="00653F31">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6906B1AF" w14:textId="77777777" w:rsidR="00A43E15" w:rsidRPr="00116C76" w:rsidRDefault="00A43E15" w:rsidP="00426BF1">
      <w:pPr>
        <w:rPr>
          <w:rFonts w:eastAsia="宋体"/>
          <w:sz w:val="18"/>
          <w:u w:val="single"/>
          <w:lang w:eastAsia="zh-CN"/>
        </w:rPr>
      </w:pPr>
      <w:r w:rsidRPr="00116C76">
        <w:rPr>
          <w:rFonts w:eastAsia="宋体" w:hint="eastAsia"/>
          <w:sz w:val="18"/>
          <w:u w:val="single"/>
          <w:lang w:eastAsia="zh-CN"/>
        </w:rPr>
        <w:t xml:space="preserve">Potential restrictions to the RRC configured </w:t>
      </w:r>
      <w:r w:rsidRPr="00116C76">
        <w:rPr>
          <w:rFonts w:eastAsia="宋体"/>
          <w:sz w:val="18"/>
          <w:u w:val="single"/>
          <w:lang w:eastAsia="zh-CN"/>
        </w:rPr>
        <w:t>aggregation level(s) and the number of PDCCH candidates</w:t>
      </w:r>
    </w:p>
    <w:p w14:paraId="40DB8102" w14:textId="77777777" w:rsidR="00F04C22" w:rsidRDefault="00F04C22"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restrictions</w:t>
      </w:r>
    </w:p>
    <w:p w14:paraId="3FF0FBEC" w14:textId="77777777" w:rsid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 xml:space="preserve">ivo, CMCC: one aggregation </w:t>
      </w:r>
      <w:r w:rsidR="008D66BE">
        <w:rPr>
          <w:rFonts w:eastAsia="宋体" w:hint="eastAsia"/>
          <w:bCs/>
          <w:iCs/>
          <w:sz w:val="18"/>
          <w:lang w:eastAsia="zh-CN"/>
        </w:rPr>
        <w:t xml:space="preserve">level </w:t>
      </w:r>
      <w:r>
        <w:rPr>
          <w:rFonts w:eastAsia="宋体" w:hint="eastAsia"/>
          <w:bCs/>
          <w:iCs/>
          <w:sz w:val="18"/>
          <w:lang w:eastAsia="zh-CN"/>
        </w:rPr>
        <w:t>with up to two candidates</w:t>
      </w:r>
    </w:p>
    <w:p w14:paraId="1AFD708B" w14:textId="77777777" w:rsid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F04C22">
        <w:rPr>
          <w:rFonts w:eastAsia="宋体" w:hint="eastAsia"/>
          <w:bCs/>
          <w:iCs/>
          <w:sz w:val="18"/>
          <w:lang w:eastAsia="zh-CN"/>
        </w:rPr>
        <w:t>Apple: limit the AL and MO</w:t>
      </w:r>
    </w:p>
    <w:p w14:paraId="07D335E1" w14:textId="77777777" w:rsidR="00F04C22" w:rsidRP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roofErr w:type="spellStart"/>
      <w:r w:rsidRPr="00F04C22">
        <w:rPr>
          <w:rFonts w:eastAsia="宋体" w:hint="eastAsia"/>
          <w:bCs/>
          <w:iCs/>
          <w:sz w:val="18"/>
          <w:lang w:eastAsia="zh-CN"/>
        </w:rPr>
        <w:t>MotM</w:t>
      </w:r>
      <w:proofErr w:type="spellEnd"/>
      <w:r>
        <w:rPr>
          <w:rFonts w:eastAsia="宋体" w:hint="eastAsia"/>
          <w:bCs/>
          <w:iCs/>
          <w:sz w:val="18"/>
          <w:lang w:eastAsia="zh-CN"/>
        </w:rPr>
        <w:t xml:space="preserve">: </w:t>
      </w:r>
      <w:r w:rsidRPr="00F04C22">
        <w:rPr>
          <w:rFonts w:eastAsia="宋体" w:hint="eastAsia"/>
          <w:bCs/>
          <w:iCs/>
          <w:sz w:val="18"/>
          <w:lang w:eastAsia="zh-CN"/>
        </w:rPr>
        <w:t>support</w:t>
      </w:r>
    </w:p>
    <w:p w14:paraId="4CC6A0C0" w14:textId="77777777" w:rsidR="00F04C22" w:rsidRP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QC: one candidate per MO</w:t>
      </w:r>
    </w:p>
    <w:p w14:paraId="7B11BF70" w14:textId="77777777" w:rsidR="005438A7" w:rsidRDefault="005438A7"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No restrictions </w:t>
      </w:r>
    </w:p>
    <w:p w14:paraId="72EA15C8" w14:textId="118CBC2B" w:rsidR="006E07E5" w:rsidRPr="005438A7" w:rsidRDefault="006E07E5"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438A7">
        <w:rPr>
          <w:rFonts w:eastAsia="宋体" w:hint="eastAsia"/>
          <w:bCs/>
          <w:iCs/>
          <w:sz w:val="18"/>
          <w:lang w:eastAsia="zh-CN"/>
        </w:rPr>
        <w:t>Ericsson</w:t>
      </w:r>
      <w:r w:rsidR="00017206" w:rsidRPr="005438A7">
        <w:rPr>
          <w:rFonts w:eastAsia="宋体" w:hint="eastAsia"/>
          <w:bCs/>
          <w:iCs/>
          <w:sz w:val="18"/>
          <w:lang w:eastAsia="zh-CN"/>
        </w:rPr>
        <w:t>, Intel</w:t>
      </w:r>
      <w:r w:rsidR="00757B77" w:rsidRPr="005438A7">
        <w:rPr>
          <w:rFonts w:eastAsia="宋体" w:hint="eastAsia"/>
          <w:bCs/>
          <w:iCs/>
          <w:sz w:val="18"/>
          <w:lang w:eastAsia="zh-CN"/>
        </w:rPr>
        <w:t>, Samsung</w:t>
      </w:r>
      <w:r w:rsidR="0031680D" w:rsidRPr="005438A7">
        <w:rPr>
          <w:rFonts w:eastAsia="宋体" w:hint="eastAsia"/>
          <w:bCs/>
          <w:iCs/>
          <w:sz w:val="18"/>
          <w:lang w:eastAsia="zh-CN"/>
        </w:rPr>
        <w:t>, Nokia</w:t>
      </w:r>
      <w:r w:rsidR="0088661B">
        <w:rPr>
          <w:rFonts w:eastAsia="宋体" w:hint="eastAsia"/>
          <w:bCs/>
          <w:iCs/>
          <w:sz w:val="18"/>
          <w:lang w:eastAsia="zh-CN"/>
        </w:rPr>
        <w:t>, LG</w:t>
      </w:r>
    </w:p>
    <w:p w14:paraId="379D1134" w14:textId="795B071D" w:rsidR="00161A98" w:rsidRPr="00943409" w:rsidRDefault="00161A98" w:rsidP="00161A98">
      <w:pPr>
        <w:rPr>
          <w:lang w:eastAsia="x-none"/>
        </w:rPr>
      </w:pPr>
      <w:r w:rsidRPr="00161A98">
        <w:rPr>
          <w:highlight w:val="green"/>
          <w:lang w:eastAsia="x-none"/>
        </w:rPr>
        <w:t>Agreements</w:t>
      </w:r>
      <w:r>
        <w:rPr>
          <w:rFonts w:eastAsiaTheme="minorEastAsia" w:hint="eastAsia"/>
          <w:highlight w:val="green"/>
          <w:lang w:eastAsia="zh-CN"/>
        </w:rPr>
        <w:t xml:space="preserve"> </w:t>
      </w:r>
      <w:r w:rsidRPr="00161A98">
        <w:rPr>
          <w:rFonts w:eastAsiaTheme="minorEastAsia" w:hint="eastAsia"/>
          <w:highlight w:val="green"/>
          <w:lang w:eastAsia="zh-CN"/>
        </w:rPr>
        <w:t>(Tuesday online)</w:t>
      </w:r>
      <w:r w:rsidRPr="00161A98">
        <w:rPr>
          <w:highlight w:val="green"/>
          <w:lang w:eastAsia="x-none"/>
        </w:rPr>
        <w:t>:</w:t>
      </w:r>
    </w:p>
    <w:p w14:paraId="1FA9CE49" w14:textId="77777777" w:rsidR="00161A98" w:rsidRPr="00943409" w:rsidRDefault="00161A98" w:rsidP="00161A98">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505B8A8E" w14:textId="77777777" w:rsidR="00161A98" w:rsidRPr="00EE0C91" w:rsidRDefault="00161A98" w:rsidP="00161A98">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FF0000"/>
          <w:lang w:eastAsia="zh-CN"/>
        </w:rPr>
      </w:pPr>
      <w:r w:rsidRPr="00EE0C91">
        <w:rPr>
          <w:rFonts w:eastAsia="宋体"/>
          <w:bCs/>
          <w:iCs/>
          <w:color w:val="FF0000"/>
          <w:lang w:eastAsia="zh-CN"/>
        </w:rPr>
        <w:t xml:space="preserve">FFS </w:t>
      </w:r>
      <w:r w:rsidRPr="00EE0C91">
        <w:rPr>
          <w:rFonts w:eastAsia="宋体" w:hint="eastAsia"/>
          <w:bCs/>
          <w:iCs/>
          <w:color w:val="FF0000"/>
          <w:lang w:eastAsia="zh-CN"/>
        </w:rPr>
        <w:t>per UL CI monitoring occasion</w:t>
      </w:r>
      <w:r w:rsidRPr="00EE0C91">
        <w:rPr>
          <w:rFonts w:eastAsia="宋体"/>
          <w:bCs/>
          <w:iCs/>
          <w:color w:val="FF0000"/>
          <w:lang w:eastAsia="zh-CN"/>
        </w:rPr>
        <w:t xml:space="preserve"> or per span</w:t>
      </w:r>
    </w:p>
    <w:p w14:paraId="62DF40BA" w14:textId="77777777" w:rsidR="00161A98" w:rsidRPr="00EE0C91" w:rsidRDefault="00161A98" w:rsidP="00161A98">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FF0000"/>
          <w:lang w:eastAsia="zh-CN"/>
        </w:rPr>
      </w:pPr>
      <w:r w:rsidRPr="00EE0C91">
        <w:rPr>
          <w:rFonts w:eastAsia="宋体" w:hint="eastAsia"/>
          <w:bCs/>
          <w:iCs/>
          <w:color w:val="FF0000"/>
          <w:lang w:eastAsia="zh-CN"/>
        </w:rPr>
        <w:t>The value of X is to be concluded during this week</w:t>
      </w:r>
    </w:p>
    <w:p w14:paraId="29C302ED" w14:textId="77777777" w:rsidR="00161A98" w:rsidRDefault="00161A98" w:rsidP="00161A98">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49796814" w14:textId="248BD1A0" w:rsidR="00CB38C1" w:rsidRDefault="00CB38C1" w:rsidP="006E07E5">
      <w:pPr>
        <w:rPr>
          <w:rFonts w:eastAsia="宋体"/>
          <w:sz w:val="18"/>
          <w:lang w:eastAsia="zh-CN"/>
        </w:rPr>
      </w:pPr>
    </w:p>
    <w:p w14:paraId="342CD341" w14:textId="77777777" w:rsidR="00161A98" w:rsidRPr="00161A98" w:rsidRDefault="00161A98" w:rsidP="006E07E5">
      <w:pPr>
        <w:rPr>
          <w:rFonts w:eastAsia="宋体"/>
          <w:sz w:val="18"/>
          <w:lang w:eastAsia="zh-CN"/>
        </w:rPr>
      </w:pPr>
    </w:p>
    <w:p w14:paraId="42991BE0" w14:textId="77777777" w:rsidR="003F1E03" w:rsidRPr="00116C76" w:rsidRDefault="00574B59" w:rsidP="00116C76">
      <w:pPr>
        <w:rPr>
          <w:rFonts w:eastAsia="宋体"/>
          <w:bCs/>
          <w:i/>
          <w:iCs/>
          <w:sz w:val="18"/>
          <w:u w:val="single"/>
          <w:lang w:eastAsia="zh-CN"/>
        </w:rPr>
      </w:pPr>
      <w:r w:rsidRPr="00116C76">
        <w:rPr>
          <w:rFonts w:eastAsia="宋体"/>
          <w:sz w:val="18"/>
          <w:u w:val="single"/>
          <w:lang w:eastAsia="zh-CN"/>
        </w:rPr>
        <w:t>Additional</w:t>
      </w:r>
      <w:r w:rsidRPr="00116C76">
        <w:rPr>
          <w:rFonts w:eastAsia="宋体" w:hint="eastAsia"/>
          <w:sz w:val="18"/>
          <w:u w:val="single"/>
          <w:lang w:eastAsia="zh-CN"/>
        </w:rPr>
        <w:t xml:space="preserve"> values</w:t>
      </w:r>
      <w:r w:rsidR="0072150B" w:rsidRPr="00116C76">
        <w:rPr>
          <w:rFonts w:eastAsia="宋体" w:hint="eastAsia"/>
          <w:sz w:val="18"/>
          <w:u w:val="single"/>
          <w:lang w:eastAsia="zh-CN"/>
        </w:rPr>
        <w:t xml:space="preserve"> for </w:t>
      </w:r>
      <w:r w:rsidR="0072150B" w:rsidRPr="00116C76">
        <w:rPr>
          <w:rFonts w:eastAsia="宋体"/>
          <w:sz w:val="18"/>
          <w:u w:val="single"/>
          <w:lang w:eastAsia="zh-CN"/>
        </w:rPr>
        <w:t>CI-</w:t>
      </w:r>
      <w:proofErr w:type="spellStart"/>
      <w:r w:rsidR="0072150B" w:rsidRPr="00116C76">
        <w:rPr>
          <w:rFonts w:eastAsia="宋体"/>
          <w:sz w:val="18"/>
          <w:u w:val="single"/>
          <w:lang w:eastAsia="zh-CN"/>
        </w:rPr>
        <w:t>PayloadSize</w:t>
      </w:r>
      <w:proofErr w:type="spellEnd"/>
      <w:r w:rsidR="0072150B" w:rsidRPr="00116C76">
        <w:rPr>
          <w:rFonts w:eastAsia="宋体" w:hint="eastAsia"/>
          <w:sz w:val="18"/>
          <w:u w:val="single"/>
          <w:lang w:eastAsia="zh-CN"/>
        </w:rPr>
        <w:t xml:space="preserve"> (Note 14 has already been agreed)</w:t>
      </w:r>
    </w:p>
    <w:p w14:paraId="06CF3DE4" w14:textId="77777777" w:rsidR="003F1E03" w:rsidRDefault="003F1E0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 28bits</w:t>
      </w:r>
    </w:p>
    <w:p w14:paraId="5785FB50" w14:textId="77777777" w:rsidR="00B311DA" w:rsidRDefault="00B311DA"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ZTE: 21bits, 28bits, 35bits</w:t>
      </w:r>
    </w:p>
    <w:p w14:paraId="4A0721B3" w14:textId="77777777" w:rsidR="00036381" w:rsidRDefault="00036381"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 xml:space="preserve">ivo: Support 2bits, 4bits, 7bits, 28bits; Consider </w:t>
      </w:r>
      <w:r w:rsidRPr="00036381">
        <w:rPr>
          <w:rFonts w:eastAsia="宋体"/>
          <w:bCs/>
          <w:iCs/>
          <w:sz w:val="18"/>
          <w:lang w:eastAsia="zh-CN"/>
        </w:rPr>
        <w:t>8</w:t>
      </w:r>
      <w:r>
        <w:rPr>
          <w:rFonts w:eastAsia="宋体" w:hint="eastAsia"/>
          <w:bCs/>
          <w:iCs/>
          <w:sz w:val="18"/>
          <w:lang w:eastAsia="zh-CN"/>
        </w:rPr>
        <w:t>bits</w:t>
      </w:r>
      <w:r w:rsidRPr="00036381">
        <w:rPr>
          <w:rFonts w:eastAsia="宋体"/>
          <w:bCs/>
          <w:iCs/>
          <w:sz w:val="18"/>
          <w:lang w:eastAsia="zh-CN"/>
        </w:rPr>
        <w:t>, 12</w:t>
      </w:r>
      <w:r>
        <w:rPr>
          <w:rFonts w:eastAsia="宋体" w:hint="eastAsia"/>
          <w:bCs/>
          <w:iCs/>
          <w:sz w:val="18"/>
          <w:lang w:eastAsia="zh-CN"/>
        </w:rPr>
        <w:t>bits</w:t>
      </w:r>
      <w:r w:rsidRPr="00036381">
        <w:rPr>
          <w:rFonts w:eastAsia="宋体"/>
          <w:bCs/>
          <w:iCs/>
          <w:sz w:val="18"/>
          <w:lang w:eastAsia="zh-CN"/>
        </w:rPr>
        <w:t>, 16</w:t>
      </w:r>
      <w:r>
        <w:rPr>
          <w:rFonts w:eastAsia="宋体" w:hint="eastAsia"/>
          <w:bCs/>
          <w:iCs/>
          <w:sz w:val="18"/>
          <w:lang w:eastAsia="zh-CN"/>
        </w:rPr>
        <w:t>bits</w:t>
      </w:r>
      <w:r w:rsidRPr="00036381">
        <w:rPr>
          <w:rFonts w:eastAsia="宋体"/>
          <w:bCs/>
          <w:iCs/>
          <w:sz w:val="18"/>
          <w:lang w:eastAsia="zh-CN"/>
        </w:rPr>
        <w:t>, 20</w:t>
      </w:r>
      <w:r>
        <w:rPr>
          <w:rFonts w:eastAsia="宋体" w:hint="eastAsia"/>
          <w:bCs/>
          <w:iCs/>
          <w:sz w:val="18"/>
          <w:lang w:eastAsia="zh-CN"/>
        </w:rPr>
        <w:t>bits</w:t>
      </w:r>
      <w:r w:rsidRPr="00036381">
        <w:rPr>
          <w:rFonts w:eastAsia="宋体"/>
          <w:bCs/>
          <w:iCs/>
          <w:sz w:val="18"/>
          <w:lang w:eastAsia="zh-CN"/>
        </w:rPr>
        <w:t>, 21</w:t>
      </w:r>
      <w:r>
        <w:rPr>
          <w:rFonts w:eastAsia="宋体" w:hint="eastAsia"/>
          <w:bCs/>
          <w:iCs/>
          <w:sz w:val="18"/>
          <w:lang w:eastAsia="zh-CN"/>
        </w:rPr>
        <w:t>bits</w:t>
      </w:r>
      <w:r w:rsidRPr="00036381">
        <w:rPr>
          <w:rFonts w:eastAsia="宋体"/>
          <w:bCs/>
          <w:iCs/>
          <w:sz w:val="18"/>
          <w:lang w:eastAsia="zh-CN"/>
        </w:rPr>
        <w:t>, 24</w:t>
      </w:r>
      <w:r>
        <w:rPr>
          <w:rFonts w:eastAsia="宋体" w:hint="eastAsia"/>
          <w:bCs/>
          <w:iCs/>
          <w:sz w:val="18"/>
          <w:lang w:eastAsia="zh-CN"/>
        </w:rPr>
        <w:t>bits</w:t>
      </w:r>
    </w:p>
    <w:p w14:paraId="0EA4B09D" w14:textId="77777777" w:rsidR="009E3005" w:rsidRDefault="009E300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CATT: N</w:t>
      </w:r>
      <w:r w:rsidR="004D06A3">
        <w:rPr>
          <w:rFonts w:eastAsia="宋体" w:hint="eastAsia"/>
          <w:bCs/>
          <w:iCs/>
          <w:sz w:val="18"/>
          <w:lang w:eastAsia="zh-CN"/>
        </w:rPr>
        <w:t xml:space="preserve"> times of 7</w:t>
      </w:r>
    </w:p>
    <w:p w14:paraId="5F182FAE" w14:textId="77777777" w:rsidR="00A44FD7" w:rsidRDefault="00A44FD7"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Intel: 15bis?</w:t>
      </w:r>
    </w:p>
    <w:p w14:paraId="3DEA0C57" w14:textId="77777777" w:rsidR="00583065" w:rsidRDefault="0058306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Sony: </w:t>
      </w:r>
      <w:r w:rsidRPr="008661FB">
        <w:rPr>
          <w:rFonts w:eastAsia="宋体"/>
          <w:bCs/>
          <w:iCs/>
          <w:sz w:val="18"/>
          <w:lang w:eastAsia="zh-CN"/>
        </w:rPr>
        <w:t>{7, 14, 21, 28, 35, 42, 49, 56}</w:t>
      </w:r>
      <w:r w:rsidRPr="008661FB">
        <w:rPr>
          <w:rFonts w:eastAsia="宋体" w:hint="eastAsia"/>
          <w:bCs/>
          <w:iCs/>
          <w:sz w:val="18"/>
          <w:lang w:eastAsia="zh-CN"/>
        </w:rPr>
        <w:t>bits</w:t>
      </w:r>
    </w:p>
    <w:p w14:paraId="56E82F2F" w14:textId="77777777" w:rsidR="00A2225A" w:rsidRPr="008E10D3" w:rsidRDefault="00763F5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w:t>
      </w:r>
      <w:r w:rsidR="000C65F5">
        <w:rPr>
          <w:rFonts w:eastAsia="宋体" w:hint="eastAsia"/>
          <w:bCs/>
          <w:iCs/>
          <w:sz w:val="18"/>
          <w:lang w:eastAsia="zh-CN"/>
        </w:rPr>
        <w:t xml:space="preserve">: any </w:t>
      </w:r>
      <w:r w:rsidR="007509C7">
        <w:rPr>
          <w:rFonts w:eastAsia="宋体" w:hint="eastAsia"/>
          <w:bCs/>
          <w:iCs/>
          <w:sz w:val="18"/>
          <w:lang w:eastAsia="zh-CN"/>
        </w:rPr>
        <w:t>size</w:t>
      </w:r>
      <w:r w:rsidR="000C65F5">
        <w:rPr>
          <w:rFonts w:eastAsia="宋体" w:hint="eastAsia"/>
          <w:bCs/>
          <w:iCs/>
          <w:sz w:val="18"/>
          <w:lang w:eastAsia="zh-CN"/>
        </w:rPr>
        <w:t xml:space="preserve"> in range of 0-126bits</w:t>
      </w:r>
    </w:p>
    <w:p w14:paraId="24670627" w14:textId="77777777" w:rsidR="003F1E03" w:rsidRPr="00116C76" w:rsidRDefault="004B499C" w:rsidP="00116C76">
      <w:pPr>
        <w:rPr>
          <w:rFonts w:eastAsia="宋体"/>
          <w:sz w:val="18"/>
          <w:u w:val="single"/>
          <w:lang w:eastAsia="zh-CN"/>
        </w:rPr>
      </w:pPr>
      <w:r w:rsidRPr="00116C76">
        <w:rPr>
          <w:rFonts w:eastAsia="宋体" w:hint="eastAsia"/>
          <w:sz w:val="18"/>
          <w:u w:val="single"/>
          <w:lang w:eastAsia="zh-CN"/>
        </w:rPr>
        <w:t xml:space="preserve">Possible values for </w:t>
      </w:r>
      <w:r w:rsidRPr="00116C76">
        <w:rPr>
          <w:rFonts w:eastAsia="宋体"/>
          <w:i/>
          <w:sz w:val="18"/>
          <w:u w:val="single"/>
          <w:lang w:eastAsia="zh-CN"/>
        </w:rPr>
        <w:t>dci-</w:t>
      </w:r>
      <w:proofErr w:type="spellStart"/>
      <w:r w:rsidRPr="00116C76">
        <w:rPr>
          <w:rFonts w:eastAsia="宋体"/>
          <w:i/>
          <w:sz w:val="18"/>
          <w:u w:val="single"/>
          <w:lang w:eastAsia="zh-CN"/>
        </w:rPr>
        <w:t>PayloadSize</w:t>
      </w:r>
      <w:proofErr w:type="spellEnd"/>
      <w:r w:rsidRPr="00116C76">
        <w:rPr>
          <w:rFonts w:eastAsia="宋体"/>
          <w:i/>
          <w:sz w:val="18"/>
          <w:u w:val="single"/>
          <w:lang w:eastAsia="zh-CN"/>
        </w:rPr>
        <w:t>-</w:t>
      </w:r>
      <w:proofErr w:type="spellStart"/>
      <w:r w:rsidRPr="00116C76">
        <w:rPr>
          <w:rFonts w:eastAsia="宋体"/>
          <w:i/>
          <w:sz w:val="18"/>
          <w:u w:val="single"/>
          <w:lang w:eastAsia="zh-CN"/>
        </w:rPr>
        <w:t>forCI</w:t>
      </w:r>
      <w:proofErr w:type="spellEnd"/>
    </w:p>
    <w:p w14:paraId="1F63C51C" w14:textId="77777777" w:rsidR="004B499C" w:rsidRDefault="004B499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w:t>
      </w:r>
      <w:r w:rsidR="00CC2A01">
        <w:rPr>
          <w:rFonts w:eastAsia="宋体" w:hint="eastAsia"/>
          <w:bCs/>
          <w:iCs/>
          <w:sz w:val="18"/>
          <w:lang w:eastAsia="zh-CN"/>
        </w:rPr>
        <w:t>, vivo</w:t>
      </w:r>
      <w:r w:rsidR="007509C7">
        <w:rPr>
          <w:rFonts w:eastAsia="宋体" w:hint="eastAsia"/>
          <w:bCs/>
          <w:iCs/>
          <w:sz w:val="18"/>
          <w:lang w:eastAsia="zh-CN"/>
        </w:rPr>
        <w:t>, Nokia</w:t>
      </w:r>
      <w:r w:rsidR="00CC2A01">
        <w:rPr>
          <w:rFonts w:eastAsia="宋体" w:hint="eastAsia"/>
          <w:bCs/>
          <w:iCs/>
          <w:sz w:val="18"/>
          <w:lang w:eastAsia="zh-CN"/>
        </w:rPr>
        <w:t xml:space="preserve"> </w:t>
      </w:r>
      <w:r w:rsidR="007F7DD1">
        <w:rPr>
          <w:rFonts w:eastAsia="宋体" w:hint="eastAsia"/>
          <w:bCs/>
          <w:iCs/>
          <w:sz w:val="18"/>
          <w:lang w:eastAsia="zh-CN"/>
        </w:rPr>
        <w:t xml:space="preserve">, </w:t>
      </w:r>
      <w:proofErr w:type="spellStart"/>
      <w:r w:rsidR="007F7DD1">
        <w:rPr>
          <w:rFonts w:eastAsia="宋体" w:hint="eastAsia"/>
          <w:bCs/>
          <w:iCs/>
          <w:sz w:val="18"/>
          <w:lang w:eastAsia="zh-CN"/>
        </w:rPr>
        <w:t>MotM</w:t>
      </w:r>
      <w:proofErr w:type="spellEnd"/>
      <w:r w:rsidR="00CC2A01">
        <w:rPr>
          <w:rFonts w:eastAsia="宋体" w:hint="eastAsia"/>
          <w:bCs/>
          <w:iCs/>
          <w:sz w:val="18"/>
          <w:lang w:eastAsia="zh-CN"/>
        </w:rPr>
        <w:t>: up to</w:t>
      </w:r>
      <w:r>
        <w:rPr>
          <w:rFonts w:eastAsia="宋体" w:hint="eastAsia"/>
          <w:bCs/>
          <w:iCs/>
          <w:sz w:val="18"/>
          <w:lang w:eastAsia="zh-CN"/>
        </w:rPr>
        <w:t xml:space="preserve"> 126bits</w:t>
      </w:r>
    </w:p>
    <w:p w14:paraId="518D8CD3" w14:textId="77777777" w:rsidR="005654CB" w:rsidRPr="00EE0C91" w:rsidRDefault="005654CB" w:rsidP="005654CB">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EE0C91">
        <w:rPr>
          <w:rFonts w:eastAsia="宋体" w:hint="eastAsia"/>
          <w:b/>
          <w:bCs/>
          <w:iCs/>
          <w:lang w:eastAsia="zh-CN"/>
        </w:rPr>
        <w:t xml:space="preserve">Proposal 3: </w:t>
      </w:r>
    </w:p>
    <w:p w14:paraId="3E6069B2" w14:textId="77777777" w:rsidR="005654CB" w:rsidRPr="00354A31" w:rsidRDefault="005654CB" w:rsidP="00C1008A">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Possible values for RRC parameter </w:t>
      </w:r>
      <w:r w:rsidRPr="006E07E5">
        <w:rPr>
          <w:rFonts w:eastAsia="宋体"/>
          <w:sz w:val="18"/>
          <w:lang w:eastAsia="zh-CN"/>
        </w:rPr>
        <w:t>CI-</w:t>
      </w:r>
      <w:proofErr w:type="spellStart"/>
      <w:r w:rsidRPr="006E07E5">
        <w:rPr>
          <w:rFonts w:eastAsia="宋体"/>
          <w:sz w:val="18"/>
          <w:lang w:eastAsia="zh-CN"/>
        </w:rPr>
        <w:t>PayloadSize</w:t>
      </w:r>
      <w:proofErr w:type="spellEnd"/>
      <w:r>
        <w:rPr>
          <w:rFonts w:eastAsia="宋体" w:hint="eastAsia"/>
          <w:sz w:val="18"/>
          <w:lang w:eastAsia="zh-CN"/>
        </w:rPr>
        <w:t xml:space="preserve"> include:</w:t>
      </w:r>
    </w:p>
    <w:p w14:paraId="13C3B2D9" w14:textId="0E9BC456" w:rsidR="005654CB" w:rsidRPr="00962F3E" w:rsidRDefault="00AF282E" w:rsidP="00C1008A">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sz w:val="18"/>
          <w:lang w:eastAsia="zh-CN"/>
        </w:rPr>
        <w:t>A</w:t>
      </w:r>
      <w:r>
        <w:rPr>
          <w:rFonts w:eastAsia="宋体" w:hint="eastAsia"/>
          <w:sz w:val="18"/>
          <w:lang w:eastAsia="zh-CN"/>
        </w:rPr>
        <w:t xml:space="preserve">lt1: </w:t>
      </w:r>
      <w:r w:rsidR="005654CB">
        <w:rPr>
          <w:rFonts w:eastAsia="宋体" w:hint="eastAsia"/>
          <w:sz w:val="18"/>
          <w:lang w:eastAsia="zh-CN"/>
        </w:rPr>
        <w:t>{7,14,21,28</w:t>
      </w:r>
      <w:r w:rsidR="00925139">
        <w:rPr>
          <w:rFonts w:eastAsia="宋体" w:hint="eastAsia"/>
          <w:sz w:val="18"/>
          <w:lang w:eastAsia="zh-CN"/>
        </w:rPr>
        <w:t>, 56, 70</w:t>
      </w:r>
      <w:r w:rsidR="005654CB">
        <w:rPr>
          <w:rFonts w:eastAsia="宋体" w:hint="eastAsia"/>
          <w:sz w:val="18"/>
          <w:lang w:eastAsia="zh-CN"/>
        </w:rPr>
        <w:t xml:space="preserve">} </w:t>
      </w:r>
    </w:p>
    <w:p w14:paraId="55B0F8DC" w14:textId="77777777" w:rsidR="005654CB" w:rsidRPr="00FB436C" w:rsidRDefault="005654CB" w:rsidP="00C1008A">
      <w:pPr>
        <w:pStyle w:val="aff1"/>
        <w:numPr>
          <w:ilvl w:val="2"/>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sz w:val="18"/>
          <w:lang w:eastAsia="zh-CN"/>
        </w:rPr>
        <w:t xml:space="preserve">Note that 14 has already been agreed. </w:t>
      </w:r>
    </w:p>
    <w:p w14:paraId="221EC1EE" w14:textId="1087D3B9" w:rsidR="00AF282E" w:rsidRDefault="00AF282E" w:rsidP="00AF282E">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Alt2: </w:t>
      </w:r>
      <w:r w:rsidRPr="00AF282E">
        <w:rPr>
          <w:rFonts w:eastAsia="宋体" w:hint="eastAsia"/>
          <w:sz w:val="18"/>
          <w:lang w:eastAsia="zh-CN"/>
        </w:rPr>
        <w:t>any size</w:t>
      </w:r>
      <w:r>
        <w:rPr>
          <w:rFonts w:eastAsia="宋体" w:hint="eastAsia"/>
          <w:sz w:val="18"/>
          <w:lang w:eastAsia="zh-CN"/>
        </w:rPr>
        <w:t xml:space="preserve"> in range of 1</w:t>
      </w:r>
      <w:r w:rsidRPr="00AF282E">
        <w:rPr>
          <w:rFonts w:eastAsia="宋体" w:hint="eastAsia"/>
          <w:sz w:val="18"/>
          <w:lang w:eastAsia="zh-CN"/>
        </w:rPr>
        <w:t>-126bits</w:t>
      </w:r>
    </w:p>
    <w:p w14:paraId="110283DB" w14:textId="77777777" w:rsidR="00AF282E" w:rsidRDefault="00AF282E" w:rsidP="00AF282E">
      <w:pPr>
        <w:pStyle w:val="aff1"/>
        <w:ind w:left="624"/>
        <w:rPr>
          <w:rFonts w:eastAsia="宋体"/>
          <w:sz w:val="18"/>
          <w:lang w:eastAsia="zh-CN"/>
        </w:rPr>
      </w:pPr>
    </w:p>
    <w:p w14:paraId="2BEE034B" w14:textId="1AC5194C" w:rsidR="00161A98" w:rsidRPr="00161A98" w:rsidRDefault="00161A98" w:rsidP="00161A9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highlight w:val="green"/>
          <w:lang w:eastAsia="zh-CN"/>
        </w:rPr>
      </w:pPr>
      <w:r w:rsidRPr="00943409">
        <w:rPr>
          <w:rFonts w:eastAsia="宋体"/>
          <w:bCs/>
          <w:iCs/>
          <w:highlight w:val="green"/>
          <w:lang w:eastAsia="zh-CN"/>
        </w:rPr>
        <w:t>Agreements</w:t>
      </w:r>
      <w:r w:rsidRPr="00161A98">
        <w:rPr>
          <w:rFonts w:eastAsia="宋体" w:hint="eastAsia"/>
          <w:bCs/>
          <w:iCs/>
          <w:highlight w:val="green"/>
          <w:lang w:eastAsia="zh-CN"/>
        </w:rPr>
        <w:t xml:space="preserve"> (Tuesday online)</w:t>
      </w:r>
      <w:r w:rsidRPr="00161A98">
        <w:rPr>
          <w:rFonts w:eastAsia="宋体"/>
          <w:bCs/>
          <w:iCs/>
          <w:highlight w:val="green"/>
          <w:lang w:eastAsia="zh-CN"/>
        </w:rPr>
        <w:t>:</w:t>
      </w:r>
    </w:p>
    <w:p w14:paraId="65010D44" w14:textId="77777777" w:rsidR="00161A98" w:rsidRPr="00943409" w:rsidRDefault="00161A98" w:rsidP="00161A98">
      <w:pPr>
        <w:pStyle w:val="aff1"/>
        <w:numPr>
          <w:ilvl w:val="0"/>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418610FE" w14:textId="77777777" w:rsidR="004B499C" w:rsidRPr="00161A98" w:rsidRDefault="004B499C" w:rsidP="003F1E03">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4F46AC2D" w14:textId="77777777" w:rsidR="00235BF5" w:rsidRPr="00116C76" w:rsidRDefault="00574B59" w:rsidP="00116C76">
      <w:pPr>
        <w:rPr>
          <w:rFonts w:eastAsia="宋体"/>
          <w:sz w:val="18"/>
          <w:u w:val="single"/>
          <w:lang w:eastAsia="zh-CN"/>
        </w:rPr>
      </w:pPr>
      <w:r w:rsidRPr="00116C76">
        <w:rPr>
          <w:rFonts w:eastAsia="宋体"/>
          <w:sz w:val="18"/>
          <w:u w:val="single"/>
          <w:lang w:eastAsia="zh-CN"/>
        </w:rPr>
        <w:lastRenderedPageBreak/>
        <w:t>P</w:t>
      </w:r>
      <w:r w:rsidRPr="00116C76">
        <w:rPr>
          <w:rFonts w:eastAsia="宋体" w:hint="eastAsia"/>
          <w:sz w:val="18"/>
          <w:u w:val="single"/>
          <w:lang w:eastAsia="zh-CN"/>
        </w:rPr>
        <w:t>ossible values</w:t>
      </w:r>
      <w:r w:rsidR="00235BF5" w:rsidRPr="00116C76">
        <w:rPr>
          <w:rFonts w:eastAsia="宋体" w:hint="eastAsia"/>
          <w:sz w:val="18"/>
          <w:u w:val="single"/>
          <w:lang w:eastAsia="zh-CN"/>
        </w:rPr>
        <w:t xml:space="preserve"> for </w:t>
      </w:r>
      <w:proofErr w:type="spellStart"/>
      <w:r w:rsidR="00235BF5" w:rsidRPr="00116C76">
        <w:rPr>
          <w:rFonts w:eastAsia="宋体"/>
          <w:i/>
          <w:sz w:val="18"/>
          <w:u w:val="single"/>
          <w:lang w:eastAsia="zh-CN"/>
        </w:rPr>
        <w:t>timedurationforCI</w:t>
      </w:r>
      <w:proofErr w:type="spellEnd"/>
    </w:p>
    <w:p w14:paraId="65481FB9" w14:textId="77777777" w:rsidR="00235BF5" w:rsidRDefault="00235BF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 FR1 (</w:t>
      </w:r>
      <w:r w:rsidRPr="00FD12F7">
        <w:rPr>
          <w:rFonts w:eastAsia="宋体"/>
          <w:bCs/>
          <w:iCs/>
          <w:sz w:val="18"/>
          <w:lang w:eastAsia="zh-CN"/>
        </w:rPr>
        <w:t>2 OS, 4 OS, 7 OS, and 14 OS</w:t>
      </w:r>
      <w:r>
        <w:rPr>
          <w:rFonts w:eastAsia="宋体" w:hint="eastAsia"/>
          <w:bCs/>
          <w:iCs/>
          <w:sz w:val="18"/>
          <w:lang w:eastAsia="zh-CN"/>
        </w:rPr>
        <w:t>), FR2 (</w:t>
      </w:r>
      <w:r w:rsidRPr="00FD12F7">
        <w:rPr>
          <w:rFonts w:eastAsia="宋体"/>
          <w:bCs/>
          <w:iCs/>
          <w:sz w:val="18"/>
          <w:lang w:eastAsia="zh-CN"/>
        </w:rPr>
        <w:t>28 OS and 56 OS</w:t>
      </w:r>
      <w:r>
        <w:rPr>
          <w:rFonts w:eastAsia="宋体" w:hint="eastAsia"/>
          <w:bCs/>
          <w:iCs/>
          <w:sz w:val="18"/>
          <w:lang w:eastAsia="zh-CN"/>
        </w:rPr>
        <w:t>)</w:t>
      </w:r>
    </w:p>
    <w:p w14:paraId="1AF5F332" w14:textId="77777777" w:rsidR="00110F5B" w:rsidRDefault="00110F5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ZTE: 28OS, 42OS, 56OS</w:t>
      </w:r>
    </w:p>
    <w:p w14:paraId="687F89B9" w14:textId="77777777" w:rsidR="00882357" w:rsidRDefault="00882357"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ivo: 2OS, 4OS, 7OS, 14OS, 28OS</w:t>
      </w:r>
    </w:p>
    <w:p w14:paraId="7FD35FC3" w14:textId="77777777" w:rsidR="00097436" w:rsidRDefault="00097436"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CMCC: </w:t>
      </w:r>
      <w:r w:rsidRPr="00097436">
        <w:rPr>
          <w:rFonts w:eastAsia="宋体"/>
          <w:bCs/>
          <w:iCs/>
          <w:sz w:val="18"/>
          <w:lang w:eastAsia="zh-CN"/>
        </w:rPr>
        <w:t>{2OS, 4OS, 7OS, 14OS, 28OS, 42OS, 56OS}</w:t>
      </w:r>
    </w:p>
    <w:p w14:paraId="6B0DA8B5" w14:textId="77777777" w:rsidR="00A636BA" w:rsidRDefault="00A636BA"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 any duration within the range of 1-28 OS</w:t>
      </w:r>
    </w:p>
    <w:p w14:paraId="060E251D" w14:textId="77777777" w:rsidR="001E7F1A" w:rsidRPr="008E10D3" w:rsidRDefault="007C136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Qualcomm: do not support 2OS, 4OS</w:t>
      </w:r>
      <w:r w:rsidR="008E73E1">
        <w:rPr>
          <w:rFonts w:eastAsia="宋体" w:hint="eastAsia"/>
          <w:bCs/>
          <w:iCs/>
          <w:sz w:val="18"/>
          <w:lang w:eastAsia="zh-CN"/>
        </w:rPr>
        <w:t>, time</w:t>
      </w:r>
      <w:r w:rsidR="00A472E5">
        <w:rPr>
          <w:rFonts w:eastAsia="宋体" w:hint="eastAsia"/>
          <w:bCs/>
          <w:iCs/>
          <w:sz w:val="18"/>
          <w:lang w:eastAsia="zh-CN"/>
        </w:rPr>
        <w:t xml:space="preserve"> </w:t>
      </w:r>
      <w:r w:rsidR="008E73E1">
        <w:rPr>
          <w:rFonts w:eastAsia="宋体" w:hint="eastAsia"/>
          <w:bCs/>
          <w:iCs/>
          <w:sz w:val="18"/>
          <w:lang w:eastAsia="zh-CN"/>
        </w:rPr>
        <w:t>duration &lt; monitoring periodicity is not allowed?</w:t>
      </w:r>
    </w:p>
    <w:p w14:paraId="67B278AA" w14:textId="77777777" w:rsidR="00235BF5" w:rsidRPr="00116C76" w:rsidRDefault="00574B59" w:rsidP="00116C76">
      <w:pPr>
        <w:rPr>
          <w:rFonts w:eastAsia="宋体"/>
          <w:sz w:val="18"/>
          <w:u w:val="single"/>
          <w:lang w:eastAsia="zh-CN"/>
        </w:rPr>
      </w:pPr>
      <w:r w:rsidRPr="00116C76">
        <w:rPr>
          <w:rFonts w:eastAsia="宋体" w:hint="eastAsia"/>
          <w:sz w:val="18"/>
          <w:u w:val="single"/>
          <w:lang w:eastAsia="zh-CN"/>
        </w:rPr>
        <w:t xml:space="preserve">Possible values </w:t>
      </w:r>
      <w:r w:rsidR="00235BF5" w:rsidRPr="00116C76">
        <w:rPr>
          <w:rFonts w:eastAsia="宋体" w:hint="eastAsia"/>
          <w:sz w:val="18"/>
          <w:u w:val="single"/>
          <w:lang w:eastAsia="zh-CN"/>
        </w:rPr>
        <w:t xml:space="preserve">for </w:t>
      </w:r>
      <w:proofErr w:type="spellStart"/>
      <w:r w:rsidR="00235BF5" w:rsidRPr="00116C76">
        <w:rPr>
          <w:rFonts w:eastAsia="宋体"/>
          <w:i/>
          <w:sz w:val="18"/>
          <w:u w:val="single"/>
          <w:lang w:eastAsia="zh-CN"/>
        </w:rPr>
        <w:t>timeGranularityforCI</w:t>
      </w:r>
      <w:proofErr w:type="spellEnd"/>
    </w:p>
    <w:p w14:paraId="44CBF543" w14:textId="77777777" w:rsidR="00235BF5" w:rsidRDefault="00235BF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Ericsson: number of partitions in time can be 1,2,4,7,14,28 </w:t>
      </w:r>
    </w:p>
    <w:p w14:paraId="5F8CED92" w14:textId="77777777" w:rsidR="00315993" w:rsidRDefault="0031599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V</w:t>
      </w:r>
      <w:r>
        <w:rPr>
          <w:rFonts w:eastAsia="宋体" w:hint="eastAsia"/>
          <w:sz w:val="18"/>
          <w:lang w:eastAsia="zh-CN"/>
        </w:rPr>
        <w:t>ivo: number of partitions in time can be 1,2,4,7,14,28</w:t>
      </w:r>
    </w:p>
    <w:p w14:paraId="3C82D8E6" w14:textId="77777777" w:rsidR="0043446B" w:rsidRDefault="0043446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CATT: 1,2,3,7,14</w:t>
      </w:r>
      <w:r w:rsidR="00757257">
        <w:rPr>
          <w:rFonts w:eastAsia="宋体" w:hint="eastAsia"/>
          <w:sz w:val="18"/>
          <w:lang w:eastAsia="zh-CN"/>
        </w:rPr>
        <w:t xml:space="preserve"> partitions</w:t>
      </w:r>
    </w:p>
    <w:p w14:paraId="02C7C7C0" w14:textId="77777777" w:rsidR="005B0EAD" w:rsidRDefault="005B0EAD"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Intel: 1, 2</w:t>
      </w:r>
      <w:r w:rsidR="00757257">
        <w:rPr>
          <w:rFonts w:eastAsia="宋体" w:hint="eastAsia"/>
          <w:sz w:val="18"/>
          <w:lang w:eastAsia="zh-CN"/>
        </w:rPr>
        <w:t xml:space="preserve"> partitions </w:t>
      </w:r>
    </w:p>
    <w:p w14:paraId="4546BC35" w14:textId="77777777" w:rsidR="008661FB" w:rsidRDefault="008661F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Sony: </w:t>
      </w:r>
      <w:r w:rsidRPr="008661FB">
        <w:rPr>
          <w:rFonts w:eastAsia="宋体"/>
          <w:sz w:val="18"/>
          <w:lang w:eastAsia="zh-CN"/>
        </w:rPr>
        <w:t>{1, 2, 4, 7, 14, 28}</w:t>
      </w:r>
      <w:r w:rsidR="00757257">
        <w:rPr>
          <w:rFonts w:eastAsia="宋体" w:hint="eastAsia"/>
          <w:sz w:val="18"/>
          <w:lang w:eastAsia="zh-CN"/>
        </w:rPr>
        <w:t xml:space="preserve"> partitions</w:t>
      </w:r>
    </w:p>
    <w:p w14:paraId="45AF2495" w14:textId="77777777" w:rsidR="00895667" w:rsidRPr="00116C76" w:rsidRDefault="00A2054F"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Nokia</w:t>
      </w:r>
      <w:r w:rsidR="00E31830">
        <w:rPr>
          <w:rFonts w:eastAsia="宋体" w:hint="eastAsia"/>
          <w:sz w:val="18"/>
          <w:lang w:eastAsia="zh-CN"/>
        </w:rPr>
        <w:t>: each partition contains any length within the range of 1-14OS</w:t>
      </w:r>
    </w:p>
    <w:p w14:paraId="16815CC0" w14:textId="47CE22E4" w:rsidR="005E1B7F" w:rsidRPr="005E1B7F" w:rsidRDefault="005E1B7F" w:rsidP="005E1B7F">
      <w:pPr>
        <w:rPr>
          <w:highlight w:val="green"/>
          <w:lang w:eastAsia="x-none"/>
        </w:rPr>
      </w:pPr>
      <w:proofErr w:type="gramStart"/>
      <w:r w:rsidRPr="00094D80">
        <w:rPr>
          <w:highlight w:val="green"/>
          <w:lang w:eastAsia="x-none"/>
        </w:rPr>
        <w:t>Agreements</w:t>
      </w:r>
      <w:r w:rsidRPr="005E1B7F">
        <w:rPr>
          <w:rFonts w:hint="eastAsia"/>
          <w:highlight w:val="green"/>
          <w:lang w:eastAsia="x-none"/>
        </w:rPr>
        <w:t>(</w:t>
      </w:r>
      <w:proofErr w:type="gramEnd"/>
      <w:r w:rsidRPr="005E1B7F">
        <w:rPr>
          <w:rFonts w:hint="eastAsia"/>
          <w:highlight w:val="green"/>
          <w:lang w:eastAsia="x-none"/>
        </w:rPr>
        <w:t>Tuesday online)</w:t>
      </w:r>
      <w:r w:rsidRPr="005E1B7F">
        <w:rPr>
          <w:highlight w:val="green"/>
          <w:lang w:eastAsia="x-none"/>
        </w:rPr>
        <w:t>:</w:t>
      </w:r>
    </w:p>
    <w:p w14:paraId="7BCFDC9B" w14:textId="77777777" w:rsidR="005E1B7F" w:rsidRPr="00094D80" w:rsidRDefault="005E1B7F" w:rsidP="00C07745">
      <w:pPr>
        <w:pStyle w:val="aff1"/>
        <w:numPr>
          <w:ilvl w:val="0"/>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704F229D" w14:textId="77777777" w:rsidR="005E1B7F" w:rsidRPr="00094D80" w:rsidRDefault="005E1B7F"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26EFC810" w14:textId="77777777" w:rsidR="005E1B7F" w:rsidRPr="00094D80" w:rsidRDefault="005E1B7F"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458A58A8" w14:textId="4E718F6E" w:rsidR="000D37D7" w:rsidRPr="00EE0C91" w:rsidRDefault="005E1B7F"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EE0C91">
        <w:rPr>
          <w:rFonts w:eastAsia="宋体"/>
          <w:lang w:eastAsia="zh-CN"/>
        </w:rPr>
        <w:t>FFS whether or not to additionally support multiple of UL CI monitoring periodicity</w:t>
      </w:r>
    </w:p>
    <w:p w14:paraId="02915361" w14:textId="77777777" w:rsidR="005E1B7F" w:rsidRPr="00094D80" w:rsidRDefault="005E1B7F"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1C386F8E" w14:textId="77777777" w:rsidR="005E1B7F" w:rsidRPr="00094D80" w:rsidRDefault="005E1B7F"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3C1C60B9" w14:textId="77777777" w:rsidR="005E1B7F" w:rsidRPr="00D12814" w:rsidRDefault="005E1B7F"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27B76449" w14:textId="77777777" w:rsidR="005E1B7F" w:rsidRPr="001416A4" w:rsidRDefault="005E1B7F"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000000" w:themeColor="text1"/>
          <w:lang w:eastAsia="zh-CN"/>
        </w:rPr>
      </w:pPr>
      <w:r w:rsidRPr="001416A4">
        <w:rPr>
          <w:rFonts w:eastAsia="宋体"/>
          <w:color w:val="000000" w:themeColor="text1"/>
          <w:lang w:eastAsia="zh-CN"/>
        </w:rPr>
        <w:t>FFS The UE is not expected to be configured with a time duration for CI less than the time different (in symbols) between any adjacent monitoring occasions in a slot</w:t>
      </w:r>
    </w:p>
    <w:p w14:paraId="511FB408" w14:textId="77777777" w:rsidR="00C6475B" w:rsidRDefault="00C6475B" w:rsidP="00067530">
      <w:pPr>
        <w:rPr>
          <w:rFonts w:eastAsia="宋体"/>
          <w:sz w:val="18"/>
          <w:lang w:eastAsia="zh-CN"/>
        </w:rPr>
      </w:pPr>
    </w:p>
    <w:p w14:paraId="23316C1A" w14:textId="77777777" w:rsidR="004F292A" w:rsidRPr="00EE0C91" w:rsidRDefault="004F292A" w:rsidP="00FB0D71">
      <w:pPr>
        <w:overflowPunct w:val="0"/>
        <w:autoSpaceDE w:val="0"/>
        <w:autoSpaceDN w:val="0"/>
        <w:adjustRightInd w:val="0"/>
        <w:snapToGrid w:val="0"/>
        <w:spacing w:beforeLines="50" w:before="120" w:afterLines="50" w:after="120" w:line="360" w:lineRule="auto"/>
        <w:ind w:leftChars="100" w:left="200"/>
        <w:contextualSpacing/>
        <w:textAlignment w:val="baseline"/>
        <w:rPr>
          <w:rFonts w:eastAsia="宋体"/>
          <w:lang w:eastAsia="zh-CN"/>
        </w:rPr>
      </w:pPr>
      <w:r w:rsidRPr="00EE0C91">
        <w:rPr>
          <w:rFonts w:eastAsia="宋体" w:hint="eastAsia"/>
          <w:lang w:eastAsia="zh-CN"/>
        </w:rPr>
        <w:t>Proposal:</w:t>
      </w:r>
    </w:p>
    <w:p w14:paraId="621F2754" w14:textId="7BE67AD4" w:rsidR="004F292A" w:rsidRDefault="004F292A" w:rsidP="00C07745">
      <w:pPr>
        <w:pStyle w:val="aff1"/>
        <w:numPr>
          <w:ilvl w:val="0"/>
          <w:numId w:val="83"/>
        </w:numPr>
        <w:ind w:leftChars="100" w:left="620"/>
        <w:rPr>
          <w:rFonts w:eastAsia="宋体"/>
          <w:lang w:eastAsia="zh-CN"/>
        </w:rPr>
      </w:pPr>
      <w:r w:rsidRPr="004F292A">
        <w:rPr>
          <w:rFonts w:eastAsia="宋体"/>
          <w:lang w:eastAsia="zh-CN"/>
        </w:rPr>
        <w:t xml:space="preserve">If the configured </w:t>
      </w:r>
      <w:r w:rsidRPr="004F292A">
        <w:rPr>
          <w:rFonts w:eastAsia="宋体" w:hint="eastAsia"/>
          <w:lang w:eastAsia="zh-CN"/>
        </w:rPr>
        <w:t>UL CI monitoring periodicity</w:t>
      </w:r>
      <w:r w:rsidRPr="004F292A">
        <w:rPr>
          <w:rFonts w:eastAsia="宋体"/>
          <w:lang w:eastAsia="zh-CN"/>
        </w:rPr>
        <w:t xml:space="preserve"> is &gt;1 slot or 1-slot with only one monitoring occasion</w:t>
      </w:r>
      <w:r>
        <w:rPr>
          <w:rFonts w:eastAsia="宋体" w:hint="eastAsia"/>
          <w:lang w:eastAsia="zh-CN"/>
        </w:rPr>
        <w:t xml:space="preserve">, the time duration can be configured to </w:t>
      </w:r>
      <w:r w:rsidR="00A6690C">
        <w:rPr>
          <w:rFonts w:eastAsia="宋体" w:hint="eastAsia"/>
          <w:lang w:eastAsia="zh-CN"/>
        </w:rPr>
        <w:t xml:space="preserve">be </w:t>
      </w:r>
      <w:r>
        <w:rPr>
          <w:rFonts w:eastAsia="宋体" w:hint="eastAsia"/>
          <w:lang w:eastAsia="zh-CN"/>
        </w:rPr>
        <w:t>equal to N times of UL</w:t>
      </w:r>
      <w:r w:rsidR="00EB2D4A">
        <w:rPr>
          <w:rFonts w:eastAsia="宋体" w:hint="eastAsia"/>
          <w:lang w:eastAsia="zh-CN"/>
        </w:rPr>
        <w:t xml:space="preserve"> CI</w:t>
      </w:r>
      <w:r>
        <w:rPr>
          <w:rFonts w:eastAsia="宋体" w:hint="eastAsia"/>
          <w:lang w:eastAsia="zh-CN"/>
        </w:rPr>
        <w:t xml:space="preserve"> monitoring periodicity</w:t>
      </w:r>
      <w:r w:rsidR="0010414B">
        <w:rPr>
          <w:rFonts w:eastAsia="宋体" w:hint="eastAsia"/>
          <w:lang w:eastAsia="zh-CN"/>
        </w:rPr>
        <w:t xml:space="preserve"> (RRC parameter IE monitoring periodicity and offset</w:t>
      </w:r>
      <w:r>
        <w:rPr>
          <w:rFonts w:eastAsia="宋体" w:hint="eastAsia"/>
          <w:lang w:eastAsia="zh-CN"/>
        </w:rPr>
        <w:t xml:space="preserve">, and N is configured by </w:t>
      </w:r>
      <w:proofErr w:type="spellStart"/>
      <w:r w:rsidRPr="00094D80">
        <w:rPr>
          <w:rFonts w:eastAsia="宋体"/>
          <w:i/>
          <w:lang w:eastAsia="zh-CN"/>
        </w:rPr>
        <w:t>timedurationforCI</w:t>
      </w:r>
      <w:proofErr w:type="spellEnd"/>
      <w:r>
        <w:rPr>
          <w:rFonts w:eastAsia="宋体" w:hint="eastAsia"/>
          <w:i/>
          <w:lang w:eastAsia="zh-CN"/>
        </w:rPr>
        <w:t xml:space="preserve"> </w:t>
      </w:r>
      <w:r w:rsidRPr="00F02154">
        <w:rPr>
          <w:rFonts w:eastAsia="宋体" w:hint="eastAsia"/>
          <w:lang w:eastAsia="zh-CN"/>
        </w:rPr>
        <w:t xml:space="preserve">using RRC </w:t>
      </w:r>
      <w:r w:rsidRPr="00F02154">
        <w:rPr>
          <w:rFonts w:eastAsia="宋体"/>
          <w:lang w:eastAsia="zh-CN"/>
        </w:rPr>
        <w:t>signalling</w:t>
      </w:r>
      <w:r w:rsidRPr="00F02154">
        <w:rPr>
          <w:rFonts w:eastAsia="宋体" w:hint="eastAsia"/>
          <w:lang w:eastAsia="zh-CN"/>
        </w:rPr>
        <w:t xml:space="preserve"> </w:t>
      </w:r>
      <w:r w:rsidR="00416E6D">
        <w:rPr>
          <w:rFonts w:eastAsia="宋体" w:hint="eastAsia"/>
          <w:lang w:eastAsia="zh-CN"/>
        </w:rPr>
        <w:t>with the possible values {2,3,</w:t>
      </w:r>
      <w:r w:rsidR="006026B6">
        <w:rPr>
          <w:rFonts w:eastAsia="宋体" w:hint="eastAsia"/>
          <w:lang w:eastAsia="zh-CN"/>
        </w:rPr>
        <w:t>[</w:t>
      </w:r>
      <w:r w:rsidR="00416E6D">
        <w:rPr>
          <w:rFonts w:eastAsia="宋体" w:hint="eastAsia"/>
          <w:lang w:eastAsia="zh-CN"/>
        </w:rPr>
        <w:t>4</w:t>
      </w:r>
      <w:r w:rsidR="006026B6">
        <w:rPr>
          <w:rFonts w:eastAsia="宋体" w:hint="eastAsia"/>
          <w:lang w:eastAsia="zh-CN"/>
        </w:rPr>
        <w:t>]</w:t>
      </w:r>
      <w:r w:rsidR="00416E6D">
        <w:rPr>
          <w:rFonts w:eastAsia="宋体" w:hint="eastAsia"/>
          <w:lang w:eastAsia="zh-CN"/>
        </w:rPr>
        <w:t>}</w:t>
      </w:r>
    </w:p>
    <w:p w14:paraId="066418AD" w14:textId="4E1EB37C" w:rsidR="002B1980" w:rsidRPr="007B4331" w:rsidRDefault="005069DD" w:rsidP="00067530">
      <w:pPr>
        <w:pStyle w:val="aff1"/>
        <w:numPr>
          <w:ilvl w:val="1"/>
          <w:numId w:val="83"/>
        </w:numPr>
        <w:rPr>
          <w:rFonts w:eastAsia="宋体"/>
          <w:lang w:eastAsia="zh-CN"/>
        </w:rPr>
      </w:pPr>
      <w:r>
        <w:rPr>
          <w:rFonts w:eastAsia="宋体"/>
          <w:lang w:eastAsia="zh-CN"/>
        </w:rPr>
        <w:t>I</w:t>
      </w:r>
      <w:r>
        <w:rPr>
          <w:rFonts w:eastAsia="宋体" w:hint="eastAsia"/>
          <w:lang w:eastAsia="zh-CN"/>
        </w:rPr>
        <w:t>f not configured, assume N=1</w:t>
      </w:r>
    </w:p>
    <w:p w14:paraId="206923B7" w14:textId="78DD361B" w:rsidR="004F292A" w:rsidRDefault="00BA0398" w:rsidP="00067530">
      <w:pPr>
        <w:rPr>
          <w:rFonts w:eastAsia="宋体"/>
          <w:sz w:val="18"/>
          <w:lang w:eastAsia="zh-CN"/>
        </w:rPr>
      </w:pPr>
      <w:r>
        <w:rPr>
          <w:rFonts w:eastAsia="宋体" w:hint="eastAsia"/>
          <w:sz w:val="18"/>
          <w:lang w:eastAsia="zh-CN"/>
        </w:rPr>
        <w:t xml:space="preserve">Supported: </w:t>
      </w:r>
      <w:r w:rsidR="00B218BE">
        <w:rPr>
          <w:rFonts w:eastAsia="宋体" w:hint="eastAsia"/>
          <w:sz w:val="18"/>
          <w:lang w:eastAsia="zh-CN"/>
        </w:rPr>
        <w:t>CMCC</w:t>
      </w:r>
    </w:p>
    <w:p w14:paraId="21D9AE8D" w14:textId="171CDFD1" w:rsidR="00BA0398" w:rsidRDefault="00BA0398" w:rsidP="00067530">
      <w:pPr>
        <w:rPr>
          <w:rFonts w:eastAsia="宋体"/>
          <w:sz w:val="18"/>
          <w:lang w:eastAsia="zh-CN"/>
        </w:rPr>
      </w:pPr>
      <w:r>
        <w:rPr>
          <w:rFonts w:eastAsia="宋体"/>
          <w:sz w:val="18"/>
          <w:lang w:eastAsia="zh-CN"/>
        </w:rPr>
        <w:t>N</w:t>
      </w:r>
      <w:r>
        <w:rPr>
          <w:rFonts w:eastAsia="宋体" w:hint="eastAsia"/>
          <w:sz w:val="18"/>
          <w:lang w:eastAsia="zh-CN"/>
        </w:rPr>
        <w:t>ot support: LG (can be solved without RRC impact)</w:t>
      </w:r>
    </w:p>
    <w:p w14:paraId="18C753C4" w14:textId="77777777" w:rsidR="005069DD" w:rsidRDefault="005069DD" w:rsidP="00067530">
      <w:pPr>
        <w:rPr>
          <w:rFonts w:eastAsia="宋体"/>
          <w:sz w:val="18"/>
          <w:lang w:eastAsia="zh-CN"/>
        </w:rPr>
      </w:pPr>
    </w:p>
    <w:p w14:paraId="7436994A" w14:textId="53810B27" w:rsidR="00993BC0" w:rsidRDefault="00FB0D71" w:rsidP="00067530">
      <w:pPr>
        <w:rPr>
          <w:rFonts w:eastAsia="宋体"/>
          <w:sz w:val="18"/>
          <w:lang w:eastAsia="zh-CN"/>
        </w:rPr>
      </w:pPr>
      <w:r w:rsidRPr="005A257F">
        <w:rPr>
          <w:rFonts w:eastAsia="宋体" w:hint="eastAsia"/>
          <w:sz w:val="18"/>
          <w:highlight w:val="green"/>
          <w:lang w:eastAsia="zh-CN"/>
        </w:rPr>
        <w:t>Proposal</w:t>
      </w:r>
    </w:p>
    <w:p w14:paraId="146CA373" w14:textId="068A1C2C" w:rsidR="00CE68C2" w:rsidRPr="00993BC0" w:rsidRDefault="00CE68C2" w:rsidP="00067530">
      <w:pPr>
        <w:rPr>
          <w:rFonts w:eastAsia="宋体"/>
          <w:sz w:val="18"/>
          <w:lang w:eastAsia="zh-CN"/>
        </w:rPr>
      </w:pPr>
      <w:r w:rsidRPr="005A257F">
        <w:rPr>
          <w:rFonts w:eastAsia="宋体"/>
          <w:lang w:eastAsia="zh-CN"/>
        </w:rPr>
        <w:t xml:space="preserve">If the configured </w:t>
      </w:r>
      <w:r w:rsidRPr="005A257F">
        <w:rPr>
          <w:rFonts w:eastAsia="宋体" w:hint="eastAsia"/>
          <w:lang w:eastAsia="zh-CN"/>
        </w:rPr>
        <w:t>UL CI monitoring periodicity</w:t>
      </w:r>
      <w:r w:rsidRPr="005A257F">
        <w:rPr>
          <w:rFonts w:eastAsia="宋体"/>
          <w:lang w:eastAsia="zh-CN"/>
        </w:rPr>
        <w:t xml:space="preserve"> is &gt;1 slot or 1-slot with only one monitoring occasion</w:t>
      </w:r>
      <w:r w:rsidRPr="005A257F">
        <w:rPr>
          <w:rFonts w:eastAsia="宋体" w:hint="eastAsia"/>
          <w:lang w:eastAsia="zh-CN"/>
        </w:rPr>
        <w:t xml:space="preserve">, no </w:t>
      </w:r>
      <w:r w:rsidRPr="005A257F">
        <w:rPr>
          <w:rFonts w:eastAsia="宋体"/>
          <w:lang w:eastAsia="zh-CN"/>
        </w:rPr>
        <w:t xml:space="preserve">additionally support </w:t>
      </w:r>
      <w:r w:rsidRPr="005A257F">
        <w:rPr>
          <w:rFonts w:eastAsia="宋体" w:hint="eastAsia"/>
          <w:lang w:eastAsia="zh-CN"/>
        </w:rPr>
        <w:t xml:space="preserve">the time duration to be </w:t>
      </w:r>
      <w:r w:rsidRPr="005A257F">
        <w:rPr>
          <w:rFonts w:eastAsia="宋体"/>
          <w:lang w:eastAsia="zh-CN"/>
        </w:rPr>
        <w:t>multiple of UL CI monitoring periodicity</w:t>
      </w:r>
    </w:p>
    <w:p w14:paraId="31E54EA9" w14:textId="77777777" w:rsidR="005069DD" w:rsidRDefault="005069DD" w:rsidP="00067530">
      <w:pPr>
        <w:rPr>
          <w:rFonts w:eastAsia="宋体"/>
          <w:sz w:val="18"/>
          <w:lang w:eastAsia="zh-CN"/>
        </w:rPr>
      </w:pPr>
    </w:p>
    <w:p w14:paraId="450775AC" w14:textId="77777777" w:rsidR="005069DD" w:rsidRDefault="005069DD" w:rsidP="00067530">
      <w:pPr>
        <w:rPr>
          <w:rFonts w:eastAsia="宋体"/>
          <w:sz w:val="18"/>
          <w:lang w:eastAsia="zh-CN"/>
        </w:rPr>
      </w:pPr>
    </w:p>
    <w:p w14:paraId="4A3A1DE0" w14:textId="77777777" w:rsidR="005069DD" w:rsidRDefault="005069DD" w:rsidP="00067530">
      <w:pPr>
        <w:rPr>
          <w:rFonts w:eastAsia="宋体"/>
          <w:sz w:val="18"/>
          <w:lang w:eastAsia="zh-CN"/>
        </w:rPr>
      </w:pPr>
    </w:p>
    <w:p w14:paraId="329904C6" w14:textId="77777777" w:rsidR="005069DD" w:rsidRDefault="005069DD" w:rsidP="00067530">
      <w:pPr>
        <w:rPr>
          <w:rFonts w:eastAsia="宋体"/>
          <w:sz w:val="18"/>
          <w:lang w:eastAsia="zh-CN"/>
        </w:rPr>
      </w:pPr>
    </w:p>
    <w:p w14:paraId="3358F713" w14:textId="77777777" w:rsidR="005069DD" w:rsidRPr="005E1B7F" w:rsidRDefault="005069DD" w:rsidP="00067530">
      <w:pPr>
        <w:rPr>
          <w:rFonts w:eastAsia="宋体"/>
          <w:sz w:val="18"/>
          <w:lang w:eastAsia="zh-CN"/>
        </w:rPr>
      </w:pPr>
    </w:p>
    <w:p w14:paraId="1426F34D" w14:textId="044C9813" w:rsidR="00D12814" w:rsidRPr="00EE0C91" w:rsidRDefault="00D12814" w:rsidP="00067530">
      <w:pPr>
        <w:rPr>
          <w:rFonts w:eastAsia="宋体"/>
          <w:b/>
          <w:sz w:val="18"/>
          <w:lang w:eastAsia="zh-CN"/>
        </w:rPr>
      </w:pPr>
      <w:proofErr w:type="gramStart"/>
      <w:r w:rsidRPr="00EE0C91">
        <w:rPr>
          <w:rFonts w:eastAsia="宋体" w:hint="eastAsia"/>
          <w:b/>
          <w:sz w:val="18"/>
          <w:lang w:eastAsia="zh-CN"/>
        </w:rPr>
        <w:lastRenderedPageBreak/>
        <w:t>Proposal</w:t>
      </w:r>
      <w:r w:rsidR="00A641F6" w:rsidRPr="00EE0C91">
        <w:rPr>
          <w:rFonts w:eastAsia="宋体" w:hint="eastAsia"/>
          <w:b/>
          <w:sz w:val="18"/>
          <w:lang w:eastAsia="zh-CN"/>
        </w:rPr>
        <w:t xml:space="preserve"> </w:t>
      </w:r>
      <w:r w:rsidRPr="00EE0C91">
        <w:rPr>
          <w:rFonts w:eastAsia="宋体" w:hint="eastAsia"/>
          <w:b/>
          <w:sz w:val="18"/>
          <w:lang w:eastAsia="zh-CN"/>
        </w:rPr>
        <w:t>:</w:t>
      </w:r>
      <w:proofErr w:type="gramEnd"/>
      <w:r w:rsidRPr="00EE0C91">
        <w:rPr>
          <w:rFonts w:eastAsia="宋体" w:hint="eastAsia"/>
          <w:b/>
          <w:sz w:val="18"/>
          <w:lang w:eastAsia="zh-CN"/>
        </w:rPr>
        <w:t xml:space="preserve"> </w:t>
      </w:r>
    </w:p>
    <w:p w14:paraId="387B25FD" w14:textId="3137DA0F" w:rsidR="005E1B7F" w:rsidRDefault="005E1B7F" w:rsidP="00E82F41">
      <w:pPr>
        <w:ind w:left="3000" w:firstLine="200"/>
        <w:rPr>
          <w:rFonts w:eastAsia="宋体"/>
          <w:sz w:val="18"/>
          <w:lang w:eastAsia="zh-CN"/>
        </w:rPr>
      </w:pPr>
      <w:r>
        <w:rPr>
          <w:rFonts w:eastAsia="宋体" w:hint="eastAsia"/>
          <w:sz w:val="18"/>
          <w:lang w:eastAsia="zh-CN"/>
        </w:rPr>
        <w:t xml:space="preserve">Potential values for </w:t>
      </w:r>
      <w:r w:rsidR="00A26177" w:rsidRPr="00A26177">
        <w:rPr>
          <w:rFonts w:eastAsia="宋体"/>
          <w:i/>
          <w:sz w:val="18"/>
          <w:lang w:eastAsia="zh-CN"/>
        </w:rPr>
        <w:t>CI-</w:t>
      </w:r>
      <w:proofErr w:type="spellStart"/>
      <w:r w:rsidR="00A26177" w:rsidRPr="00A26177">
        <w:rPr>
          <w:rFonts w:eastAsia="宋体"/>
          <w:i/>
          <w:sz w:val="18"/>
          <w:lang w:eastAsia="zh-CN"/>
        </w:rPr>
        <w:t>PayloadSize</w:t>
      </w:r>
      <w:proofErr w:type="spellEnd"/>
      <w:r w:rsidR="00A26177">
        <w:rPr>
          <w:rFonts w:eastAsia="宋体" w:hint="eastAsia"/>
          <w:i/>
          <w:sz w:val="18"/>
          <w:lang w:eastAsia="zh-CN"/>
        </w:rPr>
        <w:t xml:space="preserve"> </w:t>
      </w:r>
      <w:r w:rsidR="00A26177" w:rsidRPr="00A26177">
        <w:rPr>
          <w:rFonts w:eastAsia="宋体" w:hint="eastAsia"/>
          <w:sz w:val="18"/>
          <w:lang w:eastAsia="zh-CN"/>
        </w:rPr>
        <w:t>(configured by RRC)</w:t>
      </w:r>
    </w:p>
    <w:tbl>
      <w:tblPr>
        <w:tblStyle w:val="afc"/>
        <w:tblW w:w="0" w:type="auto"/>
        <w:jc w:val="center"/>
        <w:tblLook w:val="04A0" w:firstRow="1" w:lastRow="0" w:firstColumn="1" w:lastColumn="0" w:noHBand="0" w:noVBand="1"/>
      </w:tblPr>
      <w:tblGrid>
        <w:gridCol w:w="3321"/>
        <w:gridCol w:w="805"/>
        <w:gridCol w:w="804"/>
        <w:gridCol w:w="804"/>
        <w:gridCol w:w="987"/>
        <w:gridCol w:w="1068"/>
        <w:gridCol w:w="1068"/>
        <w:gridCol w:w="1068"/>
      </w:tblGrid>
      <w:tr w:rsidR="0072194D" w14:paraId="33763D9C" w14:textId="7651E0AF" w:rsidTr="006C60E3">
        <w:trPr>
          <w:jc w:val="center"/>
        </w:trPr>
        <w:tc>
          <w:tcPr>
            <w:tcW w:w="0" w:type="auto"/>
            <w:vMerge w:val="restart"/>
          </w:tcPr>
          <w:p w14:paraId="55E80BE2" w14:textId="4B7061E7" w:rsidR="0072194D" w:rsidRPr="005E1B7F" w:rsidRDefault="0072194D" w:rsidP="00F32931">
            <w:pPr>
              <w:rPr>
                <w:rFonts w:eastAsia="宋体"/>
                <w:i/>
                <w:sz w:val="18"/>
                <w:lang w:eastAsia="zh-CN"/>
              </w:rPr>
            </w:pPr>
            <w:proofErr w:type="spellStart"/>
            <w:r w:rsidRPr="006E07E5">
              <w:rPr>
                <w:rFonts w:eastAsia="宋体"/>
                <w:i/>
                <w:sz w:val="18"/>
                <w:lang w:eastAsia="zh-CN"/>
              </w:rPr>
              <w:t>timeGranularityforCI</w:t>
            </w:r>
            <w:proofErr w:type="spellEnd"/>
            <w:r>
              <w:rPr>
                <w:rFonts w:eastAsia="宋体" w:hint="eastAsia"/>
                <w:i/>
                <w:sz w:val="18"/>
                <w:lang w:eastAsia="zh-CN"/>
              </w:rPr>
              <w:t>,(configured by RRC)</w:t>
            </w:r>
          </w:p>
        </w:tc>
        <w:tc>
          <w:tcPr>
            <w:tcW w:w="0" w:type="auto"/>
            <w:gridSpan w:val="7"/>
          </w:tcPr>
          <w:p w14:paraId="3E259D99" w14:textId="58B40704" w:rsidR="0072194D" w:rsidRDefault="0072194D" w:rsidP="005E1B7F">
            <w:pPr>
              <w:jc w:val="center"/>
              <w:rPr>
                <w:rFonts w:eastAsia="宋体"/>
                <w:sz w:val="18"/>
                <w:lang w:eastAsia="zh-CN"/>
              </w:rPr>
            </w:pPr>
            <w:r>
              <w:rPr>
                <w:rFonts w:eastAsia="宋体" w:hint="eastAsia"/>
                <w:sz w:val="18"/>
                <w:lang w:eastAsia="zh-CN"/>
              </w:rPr>
              <w:t xml:space="preserve">Number of frequency partitions in the </w:t>
            </w:r>
            <w:r>
              <w:rPr>
                <w:rFonts w:eastAsia="宋体"/>
                <w:sz w:val="18"/>
                <w:lang w:eastAsia="zh-CN"/>
              </w:rPr>
              <w:t>reference</w:t>
            </w:r>
            <w:r>
              <w:rPr>
                <w:rFonts w:eastAsia="宋体" w:hint="eastAsia"/>
                <w:sz w:val="18"/>
                <w:lang w:eastAsia="zh-CN"/>
              </w:rPr>
              <w:t xml:space="preserve"> region (not configured by RRC directly)</w:t>
            </w:r>
          </w:p>
        </w:tc>
      </w:tr>
      <w:tr w:rsidR="0072194D" w14:paraId="03D1E245" w14:textId="7A680D48" w:rsidTr="006C60E3">
        <w:trPr>
          <w:jc w:val="center"/>
        </w:trPr>
        <w:tc>
          <w:tcPr>
            <w:tcW w:w="0" w:type="auto"/>
            <w:vMerge/>
          </w:tcPr>
          <w:p w14:paraId="5A2650B4" w14:textId="68698AFF" w:rsidR="0072194D" w:rsidRPr="005E1B7F" w:rsidRDefault="0072194D" w:rsidP="005E1B7F">
            <w:pPr>
              <w:rPr>
                <w:rFonts w:eastAsia="宋体"/>
                <w:sz w:val="18"/>
                <w:lang w:eastAsia="zh-CN"/>
              </w:rPr>
            </w:pPr>
          </w:p>
        </w:tc>
        <w:tc>
          <w:tcPr>
            <w:tcW w:w="0" w:type="auto"/>
          </w:tcPr>
          <w:p w14:paraId="0AF2EABA" w14:textId="33941AD6" w:rsidR="0072194D" w:rsidRDefault="0072194D" w:rsidP="005E1B7F">
            <w:pPr>
              <w:rPr>
                <w:rFonts w:eastAsia="宋体"/>
                <w:sz w:val="18"/>
                <w:lang w:eastAsia="zh-CN"/>
              </w:rPr>
            </w:pPr>
            <w:r>
              <w:rPr>
                <w:rFonts w:eastAsia="宋体" w:hint="eastAsia"/>
                <w:sz w:val="18"/>
                <w:lang w:eastAsia="zh-CN"/>
              </w:rPr>
              <w:t>1</w:t>
            </w:r>
          </w:p>
        </w:tc>
        <w:tc>
          <w:tcPr>
            <w:tcW w:w="0" w:type="auto"/>
          </w:tcPr>
          <w:p w14:paraId="2423932D" w14:textId="53D647ED" w:rsidR="0072194D" w:rsidRDefault="0072194D" w:rsidP="005E1B7F">
            <w:pPr>
              <w:rPr>
                <w:rFonts w:eastAsia="宋体"/>
                <w:sz w:val="18"/>
                <w:lang w:eastAsia="zh-CN"/>
              </w:rPr>
            </w:pPr>
            <w:r>
              <w:rPr>
                <w:rFonts w:eastAsia="宋体" w:hint="eastAsia"/>
                <w:sz w:val="18"/>
                <w:lang w:eastAsia="zh-CN"/>
              </w:rPr>
              <w:t>2</w:t>
            </w:r>
          </w:p>
        </w:tc>
        <w:tc>
          <w:tcPr>
            <w:tcW w:w="0" w:type="auto"/>
          </w:tcPr>
          <w:p w14:paraId="59FF4C95" w14:textId="1C5788E9" w:rsidR="0072194D" w:rsidRDefault="0072194D" w:rsidP="005E1B7F">
            <w:pPr>
              <w:rPr>
                <w:rFonts w:eastAsia="宋体"/>
                <w:sz w:val="18"/>
                <w:lang w:eastAsia="zh-CN"/>
              </w:rPr>
            </w:pPr>
            <w:r>
              <w:rPr>
                <w:rFonts w:eastAsia="宋体" w:hint="eastAsia"/>
                <w:sz w:val="18"/>
                <w:lang w:eastAsia="zh-CN"/>
              </w:rPr>
              <w:t>3?</w:t>
            </w:r>
          </w:p>
        </w:tc>
        <w:tc>
          <w:tcPr>
            <w:tcW w:w="0" w:type="auto"/>
          </w:tcPr>
          <w:p w14:paraId="3229D8BB" w14:textId="17AD561B" w:rsidR="0072194D" w:rsidRDefault="0072194D" w:rsidP="005E1B7F">
            <w:pPr>
              <w:rPr>
                <w:rFonts w:eastAsia="宋体"/>
                <w:sz w:val="18"/>
                <w:lang w:eastAsia="zh-CN"/>
              </w:rPr>
            </w:pPr>
            <w:r>
              <w:rPr>
                <w:rFonts w:eastAsia="宋体" w:hint="eastAsia"/>
                <w:sz w:val="18"/>
                <w:lang w:eastAsia="zh-CN"/>
              </w:rPr>
              <w:t>4</w:t>
            </w:r>
          </w:p>
        </w:tc>
        <w:tc>
          <w:tcPr>
            <w:tcW w:w="0" w:type="auto"/>
          </w:tcPr>
          <w:p w14:paraId="41F6E13D" w14:textId="09478365" w:rsidR="0072194D" w:rsidRDefault="0072194D" w:rsidP="005E1B7F">
            <w:pPr>
              <w:rPr>
                <w:rFonts w:eastAsia="宋体"/>
                <w:sz w:val="18"/>
                <w:lang w:eastAsia="zh-CN"/>
              </w:rPr>
            </w:pPr>
            <w:r>
              <w:rPr>
                <w:rFonts w:eastAsia="宋体" w:hint="eastAsia"/>
                <w:sz w:val="18"/>
                <w:lang w:eastAsia="zh-CN"/>
              </w:rPr>
              <w:t>5</w:t>
            </w:r>
            <w:r w:rsidR="00E3190C">
              <w:rPr>
                <w:rFonts w:eastAsia="宋体" w:hint="eastAsia"/>
                <w:sz w:val="18"/>
                <w:lang w:eastAsia="zh-CN"/>
              </w:rPr>
              <w:t>?</w:t>
            </w:r>
          </w:p>
        </w:tc>
        <w:tc>
          <w:tcPr>
            <w:tcW w:w="0" w:type="auto"/>
          </w:tcPr>
          <w:p w14:paraId="372BACB0" w14:textId="178871BE" w:rsidR="0072194D" w:rsidRDefault="0072194D" w:rsidP="005E1B7F">
            <w:pPr>
              <w:rPr>
                <w:rFonts w:eastAsia="宋体"/>
                <w:sz w:val="18"/>
                <w:lang w:eastAsia="zh-CN"/>
              </w:rPr>
            </w:pPr>
            <w:r>
              <w:rPr>
                <w:rFonts w:eastAsia="宋体" w:hint="eastAsia"/>
                <w:sz w:val="18"/>
                <w:lang w:eastAsia="zh-CN"/>
              </w:rPr>
              <w:t>6</w:t>
            </w:r>
            <w:r w:rsidR="00E3190C">
              <w:rPr>
                <w:rFonts w:eastAsia="宋体" w:hint="eastAsia"/>
                <w:sz w:val="18"/>
                <w:lang w:eastAsia="zh-CN"/>
              </w:rPr>
              <w:t>?</w:t>
            </w:r>
          </w:p>
        </w:tc>
        <w:tc>
          <w:tcPr>
            <w:tcW w:w="0" w:type="auto"/>
          </w:tcPr>
          <w:p w14:paraId="04D2829D" w14:textId="0D7E0CFB" w:rsidR="0072194D" w:rsidRDefault="0072194D" w:rsidP="005E1B7F">
            <w:pPr>
              <w:rPr>
                <w:rFonts w:eastAsia="宋体"/>
                <w:sz w:val="18"/>
                <w:lang w:eastAsia="zh-CN"/>
              </w:rPr>
            </w:pPr>
            <w:r>
              <w:rPr>
                <w:rFonts w:eastAsia="宋体" w:hint="eastAsia"/>
                <w:sz w:val="18"/>
                <w:lang w:eastAsia="zh-CN"/>
              </w:rPr>
              <w:t>8</w:t>
            </w:r>
          </w:p>
        </w:tc>
      </w:tr>
      <w:tr w:rsidR="0072194D" w14:paraId="3BED389A" w14:textId="08FF5913" w:rsidTr="006C60E3">
        <w:trPr>
          <w:jc w:val="center"/>
        </w:trPr>
        <w:tc>
          <w:tcPr>
            <w:tcW w:w="0" w:type="auto"/>
          </w:tcPr>
          <w:p w14:paraId="25E21808" w14:textId="1BE5D3E0" w:rsidR="0072194D" w:rsidRDefault="0072194D" w:rsidP="005E1B7F">
            <w:pPr>
              <w:rPr>
                <w:rFonts w:eastAsia="宋体"/>
                <w:sz w:val="18"/>
                <w:lang w:eastAsia="zh-CN"/>
              </w:rPr>
            </w:pPr>
            <w:r>
              <w:rPr>
                <w:rFonts w:eastAsia="宋体" w:hint="eastAsia"/>
                <w:sz w:val="18"/>
                <w:lang w:eastAsia="zh-CN"/>
              </w:rPr>
              <w:t>1</w:t>
            </w:r>
          </w:p>
        </w:tc>
        <w:tc>
          <w:tcPr>
            <w:tcW w:w="0" w:type="auto"/>
          </w:tcPr>
          <w:p w14:paraId="6DC0AFC3" w14:textId="16EFD64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w:t>
            </w:r>
          </w:p>
        </w:tc>
        <w:tc>
          <w:tcPr>
            <w:tcW w:w="0" w:type="auto"/>
          </w:tcPr>
          <w:p w14:paraId="1423C946" w14:textId="09FC29A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w:t>
            </w:r>
          </w:p>
        </w:tc>
        <w:tc>
          <w:tcPr>
            <w:tcW w:w="0" w:type="auto"/>
          </w:tcPr>
          <w:p w14:paraId="76F7B50D" w14:textId="2B01315C" w:rsidR="0072194D" w:rsidRDefault="0072194D" w:rsidP="005E1B7F">
            <w:pPr>
              <w:rPr>
                <w:rFonts w:eastAsia="宋体"/>
                <w:sz w:val="18"/>
                <w:lang w:eastAsia="zh-CN"/>
              </w:rPr>
            </w:pPr>
            <w:r>
              <w:rPr>
                <w:rFonts w:eastAsia="宋体" w:hint="eastAsia"/>
                <w:sz w:val="18"/>
                <w:lang w:eastAsia="zh-CN"/>
              </w:rPr>
              <w:t>3?</w:t>
            </w:r>
          </w:p>
        </w:tc>
        <w:tc>
          <w:tcPr>
            <w:tcW w:w="0" w:type="auto"/>
          </w:tcPr>
          <w:p w14:paraId="17E9A564" w14:textId="2AC0B35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4</w:t>
            </w:r>
          </w:p>
        </w:tc>
        <w:tc>
          <w:tcPr>
            <w:tcW w:w="0" w:type="auto"/>
          </w:tcPr>
          <w:p w14:paraId="2EB05EC2" w14:textId="3DABC51A" w:rsidR="0072194D" w:rsidRDefault="0072194D" w:rsidP="005E1B7F">
            <w:pPr>
              <w:rPr>
                <w:rFonts w:eastAsia="宋体"/>
                <w:sz w:val="18"/>
                <w:lang w:eastAsia="zh-CN"/>
              </w:rPr>
            </w:pPr>
            <w:r>
              <w:rPr>
                <w:rFonts w:eastAsia="宋体" w:hint="eastAsia"/>
                <w:sz w:val="18"/>
                <w:lang w:eastAsia="zh-CN"/>
              </w:rPr>
              <w:t>5</w:t>
            </w:r>
          </w:p>
        </w:tc>
        <w:tc>
          <w:tcPr>
            <w:tcW w:w="0" w:type="auto"/>
          </w:tcPr>
          <w:p w14:paraId="3F300BDF" w14:textId="01B54367" w:rsidR="0072194D" w:rsidRDefault="0072194D" w:rsidP="005E1B7F">
            <w:pPr>
              <w:rPr>
                <w:rFonts w:eastAsia="宋体"/>
                <w:sz w:val="18"/>
                <w:lang w:eastAsia="zh-CN"/>
              </w:rPr>
            </w:pPr>
            <w:r>
              <w:rPr>
                <w:rFonts w:eastAsia="宋体" w:hint="eastAsia"/>
                <w:sz w:val="18"/>
                <w:lang w:eastAsia="zh-CN"/>
              </w:rPr>
              <w:t>6</w:t>
            </w:r>
          </w:p>
        </w:tc>
        <w:tc>
          <w:tcPr>
            <w:tcW w:w="0" w:type="auto"/>
          </w:tcPr>
          <w:p w14:paraId="4708F443" w14:textId="37C4BB92"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8</w:t>
            </w:r>
          </w:p>
        </w:tc>
      </w:tr>
      <w:tr w:rsidR="0072194D" w14:paraId="5D4BF263" w14:textId="43E15B7B" w:rsidTr="006C60E3">
        <w:trPr>
          <w:jc w:val="center"/>
        </w:trPr>
        <w:tc>
          <w:tcPr>
            <w:tcW w:w="0" w:type="auto"/>
          </w:tcPr>
          <w:p w14:paraId="16A1524D" w14:textId="5E027130" w:rsidR="0072194D" w:rsidRDefault="0072194D" w:rsidP="005E1B7F">
            <w:pPr>
              <w:rPr>
                <w:rFonts w:eastAsia="宋体"/>
                <w:sz w:val="18"/>
                <w:lang w:eastAsia="zh-CN"/>
              </w:rPr>
            </w:pPr>
            <w:r>
              <w:rPr>
                <w:rFonts w:eastAsia="宋体" w:hint="eastAsia"/>
                <w:sz w:val="18"/>
                <w:lang w:eastAsia="zh-CN"/>
              </w:rPr>
              <w:t>2</w:t>
            </w:r>
          </w:p>
        </w:tc>
        <w:tc>
          <w:tcPr>
            <w:tcW w:w="0" w:type="auto"/>
          </w:tcPr>
          <w:p w14:paraId="45DF0C18" w14:textId="3168B163"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w:t>
            </w:r>
          </w:p>
        </w:tc>
        <w:tc>
          <w:tcPr>
            <w:tcW w:w="0" w:type="auto"/>
          </w:tcPr>
          <w:p w14:paraId="18DFD06F" w14:textId="1869EDF9"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4</w:t>
            </w:r>
          </w:p>
        </w:tc>
        <w:tc>
          <w:tcPr>
            <w:tcW w:w="0" w:type="auto"/>
          </w:tcPr>
          <w:p w14:paraId="73A26C09" w14:textId="67CF720F" w:rsidR="0072194D" w:rsidRDefault="0072194D" w:rsidP="005E1B7F">
            <w:pPr>
              <w:rPr>
                <w:rFonts w:eastAsia="宋体"/>
                <w:sz w:val="18"/>
                <w:lang w:eastAsia="zh-CN"/>
              </w:rPr>
            </w:pPr>
            <w:r>
              <w:rPr>
                <w:rFonts w:eastAsia="宋体" w:hint="eastAsia"/>
                <w:sz w:val="18"/>
                <w:lang w:eastAsia="zh-CN"/>
              </w:rPr>
              <w:t>6?</w:t>
            </w:r>
          </w:p>
        </w:tc>
        <w:tc>
          <w:tcPr>
            <w:tcW w:w="0" w:type="auto"/>
          </w:tcPr>
          <w:p w14:paraId="391789C9" w14:textId="19EC3A44"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8</w:t>
            </w:r>
          </w:p>
        </w:tc>
        <w:tc>
          <w:tcPr>
            <w:tcW w:w="0" w:type="auto"/>
          </w:tcPr>
          <w:p w14:paraId="23E028E0" w14:textId="1684137B" w:rsidR="0072194D" w:rsidRDefault="0072194D" w:rsidP="005E1B7F">
            <w:pPr>
              <w:rPr>
                <w:rFonts w:eastAsia="宋体"/>
                <w:sz w:val="18"/>
                <w:lang w:eastAsia="zh-CN"/>
              </w:rPr>
            </w:pPr>
            <w:r>
              <w:rPr>
                <w:rFonts w:eastAsia="宋体" w:hint="eastAsia"/>
                <w:sz w:val="18"/>
                <w:lang w:eastAsia="zh-CN"/>
              </w:rPr>
              <w:t>10</w:t>
            </w:r>
          </w:p>
        </w:tc>
        <w:tc>
          <w:tcPr>
            <w:tcW w:w="0" w:type="auto"/>
          </w:tcPr>
          <w:p w14:paraId="698CEDBE" w14:textId="63EC01D1" w:rsidR="0072194D" w:rsidRDefault="0072194D" w:rsidP="005E1B7F">
            <w:pPr>
              <w:rPr>
                <w:rFonts w:eastAsia="宋体"/>
                <w:sz w:val="18"/>
                <w:lang w:eastAsia="zh-CN"/>
              </w:rPr>
            </w:pPr>
            <w:r>
              <w:rPr>
                <w:rFonts w:eastAsia="宋体" w:hint="eastAsia"/>
                <w:sz w:val="18"/>
                <w:lang w:eastAsia="zh-CN"/>
              </w:rPr>
              <w:t>12</w:t>
            </w:r>
          </w:p>
        </w:tc>
        <w:tc>
          <w:tcPr>
            <w:tcW w:w="0" w:type="auto"/>
          </w:tcPr>
          <w:p w14:paraId="377F5D98" w14:textId="115CA755"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16</w:t>
            </w:r>
          </w:p>
        </w:tc>
      </w:tr>
      <w:tr w:rsidR="0072194D" w14:paraId="066DBC0E" w14:textId="3BAFB43B" w:rsidTr="006C60E3">
        <w:trPr>
          <w:jc w:val="center"/>
        </w:trPr>
        <w:tc>
          <w:tcPr>
            <w:tcW w:w="0" w:type="auto"/>
          </w:tcPr>
          <w:p w14:paraId="459EA56B" w14:textId="5A7289C5" w:rsidR="0072194D" w:rsidRDefault="0072194D" w:rsidP="005E1B7F">
            <w:pPr>
              <w:rPr>
                <w:rFonts w:eastAsia="宋体"/>
                <w:sz w:val="18"/>
                <w:lang w:eastAsia="zh-CN"/>
              </w:rPr>
            </w:pPr>
            <w:r>
              <w:rPr>
                <w:rFonts w:eastAsia="宋体" w:hint="eastAsia"/>
                <w:sz w:val="18"/>
                <w:lang w:eastAsia="zh-CN"/>
              </w:rPr>
              <w:t>4</w:t>
            </w:r>
          </w:p>
        </w:tc>
        <w:tc>
          <w:tcPr>
            <w:tcW w:w="0" w:type="auto"/>
          </w:tcPr>
          <w:p w14:paraId="723CD176" w14:textId="79CE260E"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4</w:t>
            </w:r>
          </w:p>
        </w:tc>
        <w:tc>
          <w:tcPr>
            <w:tcW w:w="0" w:type="auto"/>
          </w:tcPr>
          <w:p w14:paraId="223C82AC" w14:textId="7496E19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8</w:t>
            </w:r>
          </w:p>
        </w:tc>
        <w:tc>
          <w:tcPr>
            <w:tcW w:w="0" w:type="auto"/>
          </w:tcPr>
          <w:p w14:paraId="421496CE" w14:textId="5B595D75" w:rsidR="0072194D" w:rsidRDefault="0072194D" w:rsidP="005E1B7F">
            <w:pPr>
              <w:rPr>
                <w:rFonts w:eastAsia="宋体"/>
                <w:sz w:val="18"/>
                <w:lang w:eastAsia="zh-CN"/>
              </w:rPr>
            </w:pPr>
            <w:r>
              <w:rPr>
                <w:rFonts w:eastAsia="宋体" w:hint="eastAsia"/>
                <w:sz w:val="18"/>
                <w:lang w:eastAsia="zh-CN"/>
              </w:rPr>
              <w:t>12</w:t>
            </w:r>
          </w:p>
        </w:tc>
        <w:tc>
          <w:tcPr>
            <w:tcW w:w="0" w:type="auto"/>
          </w:tcPr>
          <w:p w14:paraId="2AEA3939" w14:textId="0E63383C"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16</w:t>
            </w:r>
          </w:p>
        </w:tc>
        <w:tc>
          <w:tcPr>
            <w:tcW w:w="0" w:type="auto"/>
          </w:tcPr>
          <w:p w14:paraId="5C03EC0A" w14:textId="0F710A66" w:rsidR="0072194D" w:rsidRDefault="0072194D" w:rsidP="005E1B7F">
            <w:pPr>
              <w:rPr>
                <w:rFonts w:eastAsia="宋体"/>
                <w:sz w:val="18"/>
                <w:lang w:eastAsia="zh-CN"/>
              </w:rPr>
            </w:pPr>
            <w:r>
              <w:rPr>
                <w:rFonts w:eastAsia="宋体" w:hint="eastAsia"/>
                <w:sz w:val="18"/>
                <w:lang w:eastAsia="zh-CN"/>
              </w:rPr>
              <w:t>20</w:t>
            </w:r>
          </w:p>
        </w:tc>
        <w:tc>
          <w:tcPr>
            <w:tcW w:w="0" w:type="auto"/>
          </w:tcPr>
          <w:p w14:paraId="1D8314E0" w14:textId="7EA8B228" w:rsidR="0072194D" w:rsidRDefault="0072194D" w:rsidP="005E1B7F">
            <w:pPr>
              <w:rPr>
                <w:rFonts w:eastAsia="宋体"/>
                <w:sz w:val="18"/>
                <w:lang w:eastAsia="zh-CN"/>
              </w:rPr>
            </w:pPr>
            <w:r>
              <w:rPr>
                <w:rFonts w:eastAsia="宋体" w:hint="eastAsia"/>
                <w:sz w:val="18"/>
                <w:lang w:eastAsia="zh-CN"/>
              </w:rPr>
              <w:t>24</w:t>
            </w:r>
          </w:p>
        </w:tc>
        <w:tc>
          <w:tcPr>
            <w:tcW w:w="0" w:type="auto"/>
          </w:tcPr>
          <w:p w14:paraId="5EA201A4" w14:textId="2A8C32CF"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32</w:t>
            </w:r>
          </w:p>
        </w:tc>
      </w:tr>
      <w:tr w:rsidR="005A470A" w14:paraId="2FA0C014" w14:textId="77777777" w:rsidTr="006C60E3">
        <w:trPr>
          <w:jc w:val="center"/>
        </w:trPr>
        <w:tc>
          <w:tcPr>
            <w:tcW w:w="0" w:type="auto"/>
          </w:tcPr>
          <w:p w14:paraId="6DEF0C25" w14:textId="44F5962F" w:rsidR="005A470A" w:rsidRDefault="005A470A" w:rsidP="005E1B7F">
            <w:pPr>
              <w:rPr>
                <w:rFonts w:eastAsia="宋体"/>
                <w:sz w:val="18"/>
                <w:lang w:eastAsia="zh-CN"/>
              </w:rPr>
            </w:pPr>
            <w:r>
              <w:rPr>
                <w:rFonts w:eastAsia="宋体" w:hint="eastAsia"/>
                <w:sz w:val="18"/>
                <w:lang w:eastAsia="zh-CN"/>
              </w:rPr>
              <w:t>5</w:t>
            </w:r>
          </w:p>
        </w:tc>
        <w:tc>
          <w:tcPr>
            <w:tcW w:w="0" w:type="auto"/>
          </w:tcPr>
          <w:p w14:paraId="06B1EA45" w14:textId="1C8F5787" w:rsidR="005A470A" w:rsidRPr="005A470A" w:rsidRDefault="005A470A" w:rsidP="005E1B7F">
            <w:pPr>
              <w:rPr>
                <w:rFonts w:eastAsia="宋体"/>
                <w:sz w:val="18"/>
                <w:lang w:eastAsia="zh-CN"/>
              </w:rPr>
            </w:pPr>
            <w:r w:rsidRPr="005A470A">
              <w:rPr>
                <w:rFonts w:eastAsia="宋体" w:hint="eastAsia"/>
                <w:sz w:val="18"/>
                <w:lang w:eastAsia="zh-CN"/>
              </w:rPr>
              <w:t>5</w:t>
            </w:r>
          </w:p>
        </w:tc>
        <w:tc>
          <w:tcPr>
            <w:tcW w:w="0" w:type="auto"/>
          </w:tcPr>
          <w:p w14:paraId="7275123C" w14:textId="421D9056" w:rsidR="005A470A" w:rsidRPr="005A470A" w:rsidRDefault="005A470A" w:rsidP="005E1B7F">
            <w:pPr>
              <w:rPr>
                <w:rFonts w:eastAsia="宋体"/>
                <w:sz w:val="18"/>
                <w:lang w:eastAsia="zh-CN"/>
              </w:rPr>
            </w:pPr>
            <w:r w:rsidRPr="005A470A">
              <w:rPr>
                <w:rFonts w:eastAsia="宋体" w:hint="eastAsia"/>
                <w:sz w:val="18"/>
                <w:lang w:eastAsia="zh-CN"/>
              </w:rPr>
              <w:t>10</w:t>
            </w:r>
          </w:p>
        </w:tc>
        <w:tc>
          <w:tcPr>
            <w:tcW w:w="0" w:type="auto"/>
          </w:tcPr>
          <w:p w14:paraId="10497858" w14:textId="03371939" w:rsidR="005A470A" w:rsidRPr="005A470A" w:rsidRDefault="005A470A" w:rsidP="005E1B7F">
            <w:pPr>
              <w:rPr>
                <w:rFonts w:eastAsia="宋体"/>
                <w:sz w:val="18"/>
                <w:lang w:eastAsia="zh-CN"/>
              </w:rPr>
            </w:pPr>
            <w:r w:rsidRPr="005A470A">
              <w:rPr>
                <w:rFonts w:eastAsia="宋体" w:hint="eastAsia"/>
                <w:sz w:val="18"/>
                <w:lang w:eastAsia="zh-CN"/>
              </w:rPr>
              <w:t>15</w:t>
            </w:r>
          </w:p>
        </w:tc>
        <w:tc>
          <w:tcPr>
            <w:tcW w:w="0" w:type="auto"/>
          </w:tcPr>
          <w:p w14:paraId="6D9A74D9" w14:textId="73CF5B59" w:rsidR="005A470A" w:rsidRPr="005A470A" w:rsidRDefault="005A470A" w:rsidP="005E1B7F">
            <w:pPr>
              <w:rPr>
                <w:rFonts w:eastAsia="宋体"/>
                <w:sz w:val="18"/>
                <w:lang w:eastAsia="zh-CN"/>
              </w:rPr>
            </w:pPr>
            <w:r w:rsidRPr="005A470A">
              <w:rPr>
                <w:rFonts w:eastAsia="宋体" w:hint="eastAsia"/>
                <w:sz w:val="18"/>
                <w:lang w:eastAsia="zh-CN"/>
              </w:rPr>
              <w:t>20</w:t>
            </w:r>
          </w:p>
        </w:tc>
        <w:tc>
          <w:tcPr>
            <w:tcW w:w="0" w:type="auto"/>
          </w:tcPr>
          <w:p w14:paraId="5981A177" w14:textId="74F055A6" w:rsidR="005A470A" w:rsidRPr="005A470A" w:rsidRDefault="005A470A" w:rsidP="005E1B7F">
            <w:pPr>
              <w:rPr>
                <w:rFonts w:eastAsia="宋体"/>
                <w:sz w:val="18"/>
                <w:lang w:eastAsia="zh-CN"/>
              </w:rPr>
            </w:pPr>
            <w:r w:rsidRPr="005A470A">
              <w:rPr>
                <w:rFonts w:eastAsia="宋体" w:hint="eastAsia"/>
                <w:sz w:val="18"/>
                <w:lang w:eastAsia="zh-CN"/>
              </w:rPr>
              <w:t>25</w:t>
            </w:r>
          </w:p>
        </w:tc>
        <w:tc>
          <w:tcPr>
            <w:tcW w:w="0" w:type="auto"/>
          </w:tcPr>
          <w:p w14:paraId="5D1C3D27" w14:textId="4312BCDD" w:rsidR="005A470A" w:rsidRPr="005A470A" w:rsidRDefault="005A470A" w:rsidP="005E1B7F">
            <w:pPr>
              <w:rPr>
                <w:rFonts w:eastAsia="宋体"/>
                <w:sz w:val="18"/>
                <w:lang w:eastAsia="zh-CN"/>
              </w:rPr>
            </w:pPr>
            <w:r w:rsidRPr="005A470A">
              <w:rPr>
                <w:rFonts w:eastAsia="宋体" w:hint="eastAsia"/>
                <w:sz w:val="18"/>
                <w:lang w:eastAsia="zh-CN"/>
              </w:rPr>
              <w:t>30</w:t>
            </w:r>
          </w:p>
        </w:tc>
        <w:tc>
          <w:tcPr>
            <w:tcW w:w="0" w:type="auto"/>
          </w:tcPr>
          <w:p w14:paraId="1F62E2BA" w14:textId="40E431FE" w:rsidR="005A470A" w:rsidRPr="005A470A" w:rsidRDefault="005A470A" w:rsidP="005E1B7F">
            <w:pPr>
              <w:rPr>
                <w:rFonts w:eastAsia="宋体"/>
                <w:sz w:val="18"/>
                <w:lang w:eastAsia="zh-CN"/>
              </w:rPr>
            </w:pPr>
            <w:r w:rsidRPr="005A470A">
              <w:rPr>
                <w:rFonts w:eastAsia="宋体" w:hint="eastAsia"/>
                <w:sz w:val="18"/>
                <w:lang w:eastAsia="zh-CN"/>
              </w:rPr>
              <w:t>40</w:t>
            </w:r>
          </w:p>
        </w:tc>
      </w:tr>
      <w:tr w:rsidR="0072194D" w14:paraId="58E71062" w14:textId="23F49553" w:rsidTr="006C60E3">
        <w:trPr>
          <w:jc w:val="center"/>
        </w:trPr>
        <w:tc>
          <w:tcPr>
            <w:tcW w:w="0" w:type="auto"/>
          </w:tcPr>
          <w:p w14:paraId="3AD42813" w14:textId="4741E381" w:rsidR="0072194D" w:rsidRDefault="0072194D" w:rsidP="005E1B7F">
            <w:pPr>
              <w:rPr>
                <w:rFonts w:eastAsia="宋体"/>
                <w:sz w:val="18"/>
                <w:lang w:eastAsia="zh-CN"/>
              </w:rPr>
            </w:pPr>
            <w:r>
              <w:rPr>
                <w:rFonts w:eastAsia="宋体" w:hint="eastAsia"/>
                <w:sz w:val="18"/>
                <w:lang w:eastAsia="zh-CN"/>
              </w:rPr>
              <w:t>7</w:t>
            </w:r>
          </w:p>
        </w:tc>
        <w:tc>
          <w:tcPr>
            <w:tcW w:w="0" w:type="auto"/>
          </w:tcPr>
          <w:p w14:paraId="78122336" w14:textId="63DDCB06"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7</w:t>
            </w:r>
          </w:p>
        </w:tc>
        <w:tc>
          <w:tcPr>
            <w:tcW w:w="0" w:type="auto"/>
          </w:tcPr>
          <w:p w14:paraId="6ADDC54D" w14:textId="4EC288C2"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14</w:t>
            </w:r>
          </w:p>
        </w:tc>
        <w:tc>
          <w:tcPr>
            <w:tcW w:w="0" w:type="auto"/>
          </w:tcPr>
          <w:p w14:paraId="438443FD" w14:textId="180563AE" w:rsidR="0072194D" w:rsidRDefault="0072194D" w:rsidP="005E1B7F">
            <w:pPr>
              <w:rPr>
                <w:rFonts w:eastAsia="宋体"/>
                <w:sz w:val="18"/>
                <w:lang w:eastAsia="zh-CN"/>
              </w:rPr>
            </w:pPr>
            <w:r>
              <w:rPr>
                <w:rFonts w:eastAsia="宋体" w:hint="eastAsia"/>
                <w:sz w:val="18"/>
                <w:lang w:eastAsia="zh-CN"/>
              </w:rPr>
              <w:t>21</w:t>
            </w:r>
          </w:p>
        </w:tc>
        <w:tc>
          <w:tcPr>
            <w:tcW w:w="0" w:type="auto"/>
          </w:tcPr>
          <w:p w14:paraId="44311BF3" w14:textId="21CDBE9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28</w:t>
            </w:r>
          </w:p>
        </w:tc>
        <w:tc>
          <w:tcPr>
            <w:tcW w:w="0" w:type="auto"/>
          </w:tcPr>
          <w:p w14:paraId="38AE6EC1" w14:textId="6D15590E" w:rsidR="0072194D" w:rsidRDefault="0072194D" w:rsidP="005E1B7F">
            <w:pPr>
              <w:rPr>
                <w:rFonts w:eastAsia="宋体"/>
                <w:sz w:val="18"/>
                <w:lang w:eastAsia="zh-CN"/>
              </w:rPr>
            </w:pPr>
            <w:r>
              <w:rPr>
                <w:rFonts w:eastAsia="宋体" w:hint="eastAsia"/>
                <w:sz w:val="18"/>
                <w:lang w:eastAsia="zh-CN"/>
              </w:rPr>
              <w:t>35</w:t>
            </w:r>
          </w:p>
        </w:tc>
        <w:tc>
          <w:tcPr>
            <w:tcW w:w="0" w:type="auto"/>
          </w:tcPr>
          <w:p w14:paraId="16DBAD58" w14:textId="670662BF" w:rsidR="0072194D" w:rsidRDefault="0072194D" w:rsidP="005E1B7F">
            <w:pPr>
              <w:rPr>
                <w:rFonts w:eastAsia="宋体"/>
                <w:sz w:val="18"/>
                <w:lang w:eastAsia="zh-CN"/>
              </w:rPr>
            </w:pPr>
            <w:r>
              <w:rPr>
                <w:rFonts w:eastAsia="宋体" w:hint="eastAsia"/>
                <w:sz w:val="18"/>
                <w:lang w:eastAsia="zh-CN"/>
              </w:rPr>
              <w:t>42</w:t>
            </w:r>
          </w:p>
        </w:tc>
        <w:tc>
          <w:tcPr>
            <w:tcW w:w="0" w:type="auto"/>
          </w:tcPr>
          <w:p w14:paraId="7911539C" w14:textId="3204AE1A"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56</w:t>
            </w:r>
          </w:p>
        </w:tc>
      </w:tr>
      <w:tr w:rsidR="0072194D" w14:paraId="2DE3C481" w14:textId="24300692" w:rsidTr="006C60E3">
        <w:trPr>
          <w:jc w:val="center"/>
        </w:trPr>
        <w:tc>
          <w:tcPr>
            <w:tcW w:w="0" w:type="auto"/>
          </w:tcPr>
          <w:p w14:paraId="336C71B8" w14:textId="29578302" w:rsidR="0072194D" w:rsidRDefault="0072194D" w:rsidP="005E1B7F">
            <w:pPr>
              <w:rPr>
                <w:rFonts w:eastAsia="宋体"/>
                <w:sz w:val="18"/>
                <w:lang w:eastAsia="zh-CN"/>
              </w:rPr>
            </w:pPr>
            <w:r>
              <w:rPr>
                <w:rFonts w:eastAsia="宋体" w:hint="eastAsia"/>
                <w:sz w:val="18"/>
                <w:lang w:eastAsia="zh-CN"/>
              </w:rPr>
              <w:t>14</w:t>
            </w:r>
          </w:p>
        </w:tc>
        <w:tc>
          <w:tcPr>
            <w:tcW w:w="0" w:type="auto"/>
          </w:tcPr>
          <w:p w14:paraId="62536BD2" w14:textId="7B07328B"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14</w:t>
            </w:r>
          </w:p>
        </w:tc>
        <w:tc>
          <w:tcPr>
            <w:tcW w:w="0" w:type="auto"/>
          </w:tcPr>
          <w:p w14:paraId="355C382C" w14:textId="5E2AF3AF"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28</w:t>
            </w:r>
          </w:p>
        </w:tc>
        <w:tc>
          <w:tcPr>
            <w:tcW w:w="0" w:type="auto"/>
          </w:tcPr>
          <w:p w14:paraId="3AC8EBE0" w14:textId="30D35DB6" w:rsidR="0072194D" w:rsidRDefault="0072194D" w:rsidP="005E1B7F">
            <w:pPr>
              <w:rPr>
                <w:rFonts w:eastAsia="宋体"/>
                <w:sz w:val="18"/>
                <w:lang w:eastAsia="zh-CN"/>
              </w:rPr>
            </w:pPr>
            <w:r>
              <w:rPr>
                <w:rFonts w:eastAsia="宋体" w:hint="eastAsia"/>
                <w:sz w:val="18"/>
                <w:lang w:eastAsia="zh-CN"/>
              </w:rPr>
              <w:t>42</w:t>
            </w:r>
          </w:p>
        </w:tc>
        <w:tc>
          <w:tcPr>
            <w:tcW w:w="0" w:type="auto"/>
          </w:tcPr>
          <w:p w14:paraId="490DC498" w14:textId="37BEE07D"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56</w:t>
            </w:r>
          </w:p>
        </w:tc>
        <w:tc>
          <w:tcPr>
            <w:tcW w:w="0" w:type="auto"/>
          </w:tcPr>
          <w:p w14:paraId="01879AC7" w14:textId="30B6FF4A" w:rsidR="0072194D" w:rsidRDefault="0072194D" w:rsidP="005E1B7F">
            <w:pPr>
              <w:rPr>
                <w:rFonts w:eastAsia="宋体"/>
                <w:sz w:val="18"/>
                <w:lang w:eastAsia="zh-CN"/>
              </w:rPr>
            </w:pPr>
            <w:r>
              <w:rPr>
                <w:rFonts w:eastAsia="宋体" w:hint="eastAsia"/>
                <w:sz w:val="18"/>
                <w:lang w:eastAsia="zh-CN"/>
              </w:rPr>
              <w:t>70</w:t>
            </w:r>
          </w:p>
        </w:tc>
        <w:tc>
          <w:tcPr>
            <w:tcW w:w="0" w:type="auto"/>
          </w:tcPr>
          <w:p w14:paraId="4A496FD3" w14:textId="776C9897" w:rsidR="0072194D" w:rsidRDefault="0072194D" w:rsidP="005E1B7F">
            <w:pPr>
              <w:rPr>
                <w:rFonts w:eastAsia="宋体"/>
                <w:sz w:val="18"/>
                <w:lang w:eastAsia="zh-CN"/>
              </w:rPr>
            </w:pPr>
            <w:r>
              <w:rPr>
                <w:rFonts w:eastAsia="宋体" w:hint="eastAsia"/>
                <w:sz w:val="18"/>
                <w:lang w:eastAsia="zh-CN"/>
              </w:rPr>
              <w:t>84</w:t>
            </w:r>
          </w:p>
        </w:tc>
        <w:tc>
          <w:tcPr>
            <w:tcW w:w="0" w:type="auto"/>
          </w:tcPr>
          <w:p w14:paraId="6178C30A" w14:textId="7897EBD7"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112</w:t>
            </w:r>
          </w:p>
        </w:tc>
      </w:tr>
      <w:tr w:rsidR="0072194D" w14:paraId="52C43DC3" w14:textId="3DA99FC0" w:rsidTr="006C60E3">
        <w:trPr>
          <w:jc w:val="center"/>
        </w:trPr>
        <w:tc>
          <w:tcPr>
            <w:tcW w:w="0" w:type="auto"/>
          </w:tcPr>
          <w:p w14:paraId="15F65E82" w14:textId="28E0A473" w:rsidR="0072194D" w:rsidRDefault="0072194D" w:rsidP="005E1B7F">
            <w:pPr>
              <w:rPr>
                <w:rFonts w:eastAsia="宋体"/>
                <w:sz w:val="18"/>
                <w:lang w:eastAsia="zh-CN"/>
              </w:rPr>
            </w:pPr>
            <w:r>
              <w:rPr>
                <w:rFonts w:eastAsia="宋体" w:hint="eastAsia"/>
                <w:sz w:val="18"/>
                <w:lang w:eastAsia="zh-CN"/>
              </w:rPr>
              <w:t>28?</w:t>
            </w:r>
          </w:p>
        </w:tc>
        <w:tc>
          <w:tcPr>
            <w:tcW w:w="0" w:type="auto"/>
          </w:tcPr>
          <w:p w14:paraId="27946C4E" w14:textId="097EEB4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28</w:t>
            </w:r>
          </w:p>
        </w:tc>
        <w:tc>
          <w:tcPr>
            <w:tcW w:w="0" w:type="auto"/>
          </w:tcPr>
          <w:p w14:paraId="040BC654" w14:textId="651399B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56</w:t>
            </w:r>
          </w:p>
        </w:tc>
        <w:tc>
          <w:tcPr>
            <w:tcW w:w="0" w:type="auto"/>
          </w:tcPr>
          <w:p w14:paraId="035AE743" w14:textId="3BFBF1EB" w:rsidR="0072194D" w:rsidRDefault="0072194D" w:rsidP="005E1B7F">
            <w:pPr>
              <w:rPr>
                <w:rFonts w:eastAsia="宋体"/>
                <w:sz w:val="18"/>
                <w:lang w:eastAsia="zh-CN"/>
              </w:rPr>
            </w:pPr>
            <w:r>
              <w:rPr>
                <w:rFonts w:eastAsia="宋体" w:hint="eastAsia"/>
                <w:sz w:val="18"/>
                <w:lang w:eastAsia="zh-CN"/>
              </w:rPr>
              <w:t>84</w:t>
            </w:r>
          </w:p>
        </w:tc>
        <w:tc>
          <w:tcPr>
            <w:tcW w:w="0" w:type="auto"/>
          </w:tcPr>
          <w:p w14:paraId="5166A777" w14:textId="4B7C9D5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112</w:t>
            </w:r>
          </w:p>
        </w:tc>
        <w:tc>
          <w:tcPr>
            <w:tcW w:w="0" w:type="auto"/>
          </w:tcPr>
          <w:p w14:paraId="72C33A9A" w14:textId="06ABD0D8" w:rsidR="0072194D" w:rsidRDefault="0072194D" w:rsidP="005E1B7F">
            <w:pPr>
              <w:rPr>
                <w:rFonts w:eastAsia="宋体"/>
                <w:sz w:val="18"/>
                <w:lang w:eastAsia="zh-CN"/>
              </w:rPr>
            </w:pPr>
            <w:r>
              <w:rPr>
                <w:rFonts w:eastAsia="宋体" w:hint="eastAsia"/>
                <w:sz w:val="18"/>
                <w:lang w:eastAsia="zh-CN"/>
              </w:rPr>
              <w:t>N/A</w:t>
            </w:r>
          </w:p>
        </w:tc>
        <w:tc>
          <w:tcPr>
            <w:tcW w:w="0" w:type="auto"/>
          </w:tcPr>
          <w:p w14:paraId="46AC112B" w14:textId="0877AC97" w:rsidR="0072194D" w:rsidRDefault="0072194D" w:rsidP="005E1B7F">
            <w:pPr>
              <w:rPr>
                <w:rFonts w:eastAsia="宋体"/>
                <w:sz w:val="18"/>
                <w:lang w:eastAsia="zh-CN"/>
              </w:rPr>
            </w:pPr>
            <w:r>
              <w:rPr>
                <w:rFonts w:eastAsia="宋体" w:hint="eastAsia"/>
                <w:sz w:val="18"/>
                <w:lang w:eastAsia="zh-CN"/>
              </w:rPr>
              <w:t>N/A</w:t>
            </w:r>
          </w:p>
        </w:tc>
        <w:tc>
          <w:tcPr>
            <w:tcW w:w="0" w:type="auto"/>
          </w:tcPr>
          <w:p w14:paraId="2F625999" w14:textId="26BB2145" w:rsidR="0072194D" w:rsidRDefault="0072194D" w:rsidP="005E1B7F">
            <w:pPr>
              <w:rPr>
                <w:rFonts w:eastAsia="宋体"/>
                <w:sz w:val="18"/>
                <w:lang w:eastAsia="zh-CN"/>
              </w:rPr>
            </w:pPr>
            <w:r>
              <w:rPr>
                <w:rFonts w:eastAsia="宋体" w:hint="eastAsia"/>
                <w:sz w:val="18"/>
                <w:lang w:eastAsia="zh-CN"/>
              </w:rPr>
              <w:t>N/A</w:t>
            </w:r>
          </w:p>
        </w:tc>
      </w:tr>
    </w:tbl>
    <w:p w14:paraId="24386D49" w14:textId="77777777" w:rsidR="005E1B7F" w:rsidRPr="005E1B7F" w:rsidRDefault="005E1B7F" w:rsidP="005E1B7F">
      <w:pPr>
        <w:rPr>
          <w:rFonts w:eastAsia="宋体"/>
          <w:sz w:val="18"/>
          <w:lang w:eastAsia="zh-CN"/>
        </w:rPr>
      </w:pPr>
    </w:p>
    <w:p w14:paraId="39BD40FF" w14:textId="2C734610" w:rsidR="00682B1D" w:rsidRPr="009E3393" w:rsidRDefault="00682B1D" w:rsidP="00C07745">
      <w:pPr>
        <w:pStyle w:val="aff1"/>
        <w:numPr>
          <w:ilvl w:val="0"/>
          <w:numId w:val="81"/>
        </w:numPr>
        <w:rPr>
          <w:rFonts w:eastAsia="宋体"/>
          <w:i/>
          <w:sz w:val="18"/>
          <w:highlight w:val="green"/>
          <w:lang w:eastAsia="zh-CN"/>
        </w:rPr>
      </w:pPr>
      <w:r w:rsidRPr="009E3393">
        <w:rPr>
          <w:rFonts w:eastAsia="宋体" w:hint="eastAsia"/>
          <w:i/>
          <w:sz w:val="18"/>
          <w:highlight w:val="green"/>
          <w:lang w:eastAsia="zh-CN"/>
        </w:rPr>
        <w:t>Proposal</w:t>
      </w:r>
    </w:p>
    <w:p w14:paraId="396121AB" w14:textId="79EA83DF" w:rsidR="00EA1CCB" w:rsidRDefault="006C60E3" w:rsidP="00C07745">
      <w:pPr>
        <w:pStyle w:val="aff1"/>
        <w:numPr>
          <w:ilvl w:val="1"/>
          <w:numId w:val="81"/>
        </w:numPr>
        <w:rPr>
          <w:rFonts w:eastAsia="宋体"/>
          <w:i/>
          <w:sz w:val="18"/>
          <w:lang w:eastAsia="zh-CN"/>
        </w:rPr>
      </w:pPr>
      <w:r w:rsidRPr="006C60E3">
        <w:rPr>
          <w:rFonts w:eastAsia="宋体" w:hint="eastAsia"/>
          <w:sz w:val="18"/>
          <w:lang w:eastAsia="zh-CN"/>
        </w:rPr>
        <w:t xml:space="preserve">Potential values for </w:t>
      </w:r>
      <w:r w:rsidR="00EB5566">
        <w:rPr>
          <w:rFonts w:eastAsia="宋体" w:hint="eastAsia"/>
          <w:sz w:val="18"/>
          <w:lang w:eastAsia="zh-CN"/>
        </w:rPr>
        <w:t xml:space="preserve">RRC parameter </w:t>
      </w:r>
      <w:r w:rsidRPr="006C60E3">
        <w:rPr>
          <w:rFonts w:eastAsia="宋体"/>
          <w:i/>
          <w:sz w:val="18"/>
          <w:lang w:eastAsia="zh-CN"/>
        </w:rPr>
        <w:t>CI-</w:t>
      </w:r>
      <w:proofErr w:type="spellStart"/>
      <w:r w:rsidRPr="006C60E3">
        <w:rPr>
          <w:rFonts w:eastAsia="宋体"/>
          <w:i/>
          <w:sz w:val="18"/>
          <w:lang w:eastAsia="zh-CN"/>
        </w:rPr>
        <w:t>PayloadSize</w:t>
      </w:r>
      <w:proofErr w:type="spellEnd"/>
      <w:r w:rsidRPr="006C60E3">
        <w:rPr>
          <w:rFonts w:eastAsia="宋体" w:hint="eastAsia"/>
          <w:i/>
          <w:sz w:val="18"/>
          <w:lang w:eastAsia="zh-CN"/>
        </w:rPr>
        <w:t xml:space="preserve"> are</w:t>
      </w:r>
    </w:p>
    <w:p w14:paraId="322F043B" w14:textId="75A40678" w:rsidR="006C60E3" w:rsidRPr="006C60E3" w:rsidRDefault="006C60E3" w:rsidP="00C07745">
      <w:pPr>
        <w:pStyle w:val="aff1"/>
        <w:numPr>
          <w:ilvl w:val="2"/>
          <w:numId w:val="81"/>
        </w:numPr>
        <w:rPr>
          <w:rFonts w:eastAsia="宋体"/>
          <w:i/>
          <w:sz w:val="18"/>
          <w:lang w:eastAsia="zh-CN"/>
        </w:rPr>
      </w:pPr>
      <w:r>
        <w:rPr>
          <w:rFonts w:eastAsia="宋体" w:hint="eastAsia"/>
          <w:i/>
          <w:sz w:val="18"/>
          <w:lang w:eastAsia="zh-CN"/>
        </w:rPr>
        <w:t>{</w:t>
      </w:r>
      <w:r w:rsidR="00993BC0">
        <w:rPr>
          <w:rFonts w:eastAsia="宋体" w:hint="eastAsia"/>
          <w:i/>
          <w:sz w:val="18"/>
          <w:lang w:eastAsia="zh-CN"/>
        </w:rPr>
        <w:t>[</w:t>
      </w:r>
      <w:r>
        <w:rPr>
          <w:rFonts w:eastAsia="宋体" w:hint="eastAsia"/>
          <w:i/>
          <w:sz w:val="18"/>
          <w:lang w:eastAsia="zh-CN"/>
        </w:rPr>
        <w:t>1</w:t>
      </w:r>
      <w:r w:rsidR="00993BC0">
        <w:rPr>
          <w:rFonts w:eastAsia="宋体" w:hint="eastAsia"/>
          <w:i/>
          <w:sz w:val="18"/>
          <w:lang w:eastAsia="zh-CN"/>
        </w:rPr>
        <w:t>]</w:t>
      </w:r>
      <w:r>
        <w:rPr>
          <w:rFonts w:eastAsia="宋体" w:hint="eastAsia"/>
          <w:i/>
          <w:sz w:val="18"/>
          <w:lang w:eastAsia="zh-CN"/>
        </w:rPr>
        <w:t>,2,4,</w:t>
      </w:r>
      <w:r w:rsidR="00A70230">
        <w:rPr>
          <w:rFonts w:eastAsia="宋体" w:hint="eastAsia"/>
          <w:i/>
          <w:sz w:val="18"/>
          <w:lang w:eastAsia="zh-CN"/>
        </w:rPr>
        <w:t>[5],</w:t>
      </w:r>
      <w:r>
        <w:rPr>
          <w:rFonts w:eastAsia="宋体" w:hint="eastAsia"/>
          <w:i/>
          <w:sz w:val="18"/>
          <w:lang w:eastAsia="zh-CN"/>
        </w:rPr>
        <w:t>7,8,</w:t>
      </w:r>
      <w:r w:rsidR="00A70230">
        <w:rPr>
          <w:rFonts w:eastAsia="宋体" w:hint="eastAsia"/>
          <w:i/>
          <w:sz w:val="18"/>
          <w:lang w:eastAsia="zh-CN"/>
        </w:rPr>
        <w:t>[10],</w:t>
      </w:r>
      <w:r>
        <w:rPr>
          <w:rFonts w:eastAsia="宋体" w:hint="eastAsia"/>
          <w:i/>
          <w:sz w:val="18"/>
          <w:lang w:eastAsia="zh-CN"/>
        </w:rPr>
        <w:t>14,16,</w:t>
      </w:r>
      <w:r w:rsidR="00A70230">
        <w:rPr>
          <w:rFonts w:eastAsia="宋体" w:hint="eastAsia"/>
          <w:i/>
          <w:sz w:val="18"/>
          <w:lang w:eastAsia="zh-CN"/>
        </w:rPr>
        <w:t>[20],[25],</w:t>
      </w:r>
      <w:r>
        <w:rPr>
          <w:rFonts w:eastAsia="宋体" w:hint="eastAsia"/>
          <w:i/>
          <w:sz w:val="18"/>
          <w:lang w:eastAsia="zh-CN"/>
        </w:rPr>
        <w:t>28,32,</w:t>
      </w:r>
      <w:r w:rsidR="00A70230">
        <w:rPr>
          <w:rFonts w:eastAsia="宋体" w:hint="eastAsia"/>
          <w:i/>
          <w:sz w:val="18"/>
          <w:lang w:eastAsia="zh-CN"/>
        </w:rPr>
        <w:t>[35],</w:t>
      </w:r>
      <w:r>
        <w:rPr>
          <w:rFonts w:eastAsia="宋体" w:hint="eastAsia"/>
          <w:i/>
          <w:sz w:val="18"/>
          <w:lang w:eastAsia="zh-CN"/>
        </w:rPr>
        <w:t>56,112}</w:t>
      </w:r>
    </w:p>
    <w:p w14:paraId="45C13E9F" w14:textId="4A0470C7" w:rsidR="00752084" w:rsidRPr="00752084" w:rsidRDefault="00752084" w:rsidP="00C07745">
      <w:pPr>
        <w:pStyle w:val="aff1"/>
        <w:numPr>
          <w:ilvl w:val="1"/>
          <w:numId w:val="81"/>
        </w:numPr>
        <w:rPr>
          <w:rFonts w:eastAsia="宋体"/>
          <w:sz w:val="18"/>
          <w:lang w:eastAsia="zh-CN"/>
        </w:rPr>
      </w:pPr>
      <w:proofErr w:type="spellStart"/>
      <w:r w:rsidRPr="006E07E5">
        <w:rPr>
          <w:rFonts w:eastAsia="宋体"/>
          <w:i/>
          <w:sz w:val="18"/>
          <w:lang w:eastAsia="zh-CN"/>
        </w:rPr>
        <w:t>timeGranularityforCI</w:t>
      </w:r>
      <w:proofErr w:type="spellEnd"/>
      <w:r>
        <w:rPr>
          <w:rFonts w:eastAsia="宋体" w:hint="eastAsia"/>
          <w:i/>
          <w:sz w:val="18"/>
          <w:lang w:eastAsia="zh-CN"/>
        </w:rPr>
        <w:t xml:space="preserve"> </w:t>
      </w:r>
      <w:r>
        <w:rPr>
          <w:rFonts w:eastAsia="宋体" w:hint="eastAsia"/>
          <w:sz w:val="18"/>
          <w:lang w:eastAsia="zh-CN"/>
        </w:rPr>
        <w:t xml:space="preserve">is defined as </w:t>
      </w:r>
      <w:r w:rsidRPr="00AA62ED">
        <w:rPr>
          <w:rFonts w:eastAsia="宋体" w:hint="eastAsia"/>
          <w:b/>
          <w:sz w:val="18"/>
          <w:lang w:eastAsia="zh-CN"/>
        </w:rPr>
        <w:t xml:space="preserve">number of partitions </w:t>
      </w:r>
      <w:r>
        <w:rPr>
          <w:rFonts w:eastAsia="宋体" w:hint="eastAsia"/>
          <w:sz w:val="18"/>
          <w:lang w:eastAsia="zh-CN"/>
        </w:rPr>
        <w:t>within the time region, and possible values are</w:t>
      </w:r>
    </w:p>
    <w:p w14:paraId="10015345" w14:textId="5686F095" w:rsidR="00EB5566" w:rsidRDefault="00EB5566" w:rsidP="00C07745">
      <w:pPr>
        <w:pStyle w:val="aff1"/>
        <w:numPr>
          <w:ilvl w:val="2"/>
          <w:numId w:val="81"/>
        </w:numPr>
        <w:rPr>
          <w:rFonts w:eastAsia="宋体"/>
          <w:i/>
          <w:sz w:val="18"/>
          <w:lang w:eastAsia="zh-CN"/>
        </w:rPr>
      </w:pPr>
      <w:r>
        <w:rPr>
          <w:rFonts w:eastAsia="宋体" w:hint="eastAsia"/>
          <w:i/>
          <w:sz w:val="18"/>
          <w:lang w:eastAsia="zh-CN"/>
        </w:rPr>
        <w:t>{1,2,4,7,14,28}</w:t>
      </w:r>
    </w:p>
    <w:p w14:paraId="30993064" w14:textId="0D84C0BF" w:rsidR="00993BC0" w:rsidRPr="00993BC0" w:rsidRDefault="00993BC0" w:rsidP="00C07745">
      <w:pPr>
        <w:pStyle w:val="aff1"/>
        <w:numPr>
          <w:ilvl w:val="1"/>
          <w:numId w:val="81"/>
        </w:numPr>
        <w:rPr>
          <w:rFonts w:eastAsia="宋体"/>
          <w:sz w:val="18"/>
          <w:lang w:eastAsia="zh-CN"/>
        </w:rPr>
      </w:pPr>
      <w:r w:rsidRPr="00993BC0">
        <w:rPr>
          <w:rFonts w:eastAsia="宋体" w:hint="eastAsia"/>
          <w:sz w:val="18"/>
          <w:lang w:eastAsia="zh-CN"/>
        </w:rPr>
        <w:t xml:space="preserve">The configured </w:t>
      </w:r>
      <w:r w:rsidRPr="00993BC0">
        <w:rPr>
          <w:rFonts w:eastAsia="宋体"/>
          <w:sz w:val="18"/>
          <w:lang w:eastAsia="zh-CN"/>
        </w:rPr>
        <w:t>CI-</w:t>
      </w:r>
      <w:proofErr w:type="spellStart"/>
      <w:r w:rsidRPr="00993BC0">
        <w:rPr>
          <w:rFonts w:eastAsia="宋体"/>
          <w:sz w:val="18"/>
          <w:lang w:eastAsia="zh-CN"/>
        </w:rPr>
        <w:t>PayloadSize</w:t>
      </w:r>
      <w:proofErr w:type="spellEnd"/>
      <w:r w:rsidRPr="00993BC0">
        <w:rPr>
          <w:rFonts w:eastAsia="宋体" w:hint="eastAsia"/>
          <w:sz w:val="18"/>
          <w:lang w:eastAsia="zh-CN"/>
        </w:rPr>
        <w:t xml:space="preserve"> shall be a multiple integer of the configured </w:t>
      </w:r>
      <w:proofErr w:type="spellStart"/>
      <w:r w:rsidRPr="00993BC0">
        <w:rPr>
          <w:rFonts w:eastAsia="宋体"/>
          <w:sz w:val="18"/>
          <w:lang w:eastAsia="zh-CN"/>
        </w:rPr>
        <w:t>timeGranularityforCI</w:t>
      </w:r>
      <w:proofErr w:type="spellEnd"/>
    </w:p>
    <w:p w14:paraId="5901A3D5" w14:textId="023D1A21" w:rsidR="006C60E3" w:rsidRPr="00EB5566" w:rsidRDefault="006C60E3" w:rsidP="00895667">
      <w:pPr>
        <w:rPr>
          <w:rFonts w:eastAsia="宋体"/>
          <w:sz w:val="18"/>
          <w:lang w:eastAsia="zh-CN"/>
        </w:rPr>
      </w:pPr>
    </w:p>
    <w:p w14:paraId="14AF5E4B" w14:textId="77777777" w:rsidR="006C60E3" w:rsidRPr="001E6797" w:rsidRDefault="006C60E3" w:rsidP="00895667">
      <w:pPr>
        <w:rPr>
          <w:rFonts w:eastAsia="宋体"/>
          <w:sz w:val="18"/>
          <w:lang w:eastAsia="zh-CN"/>
        </w:rPr>
      </w:pPr>
    </w:p>
    <w:p w14:paraId="5E557FF3" w14:textId="77777777" w:rsidR="00F1705A" w:rsidRPr="008E10D3" w:rsidRDefault="00895667" w:rsidP="008E10D3">
      <w:pPr>
        <w:rPr>
          <w:rFonts w:eastAsia="宋体"/>
          <w:sz w:val="18"/>
          <w:u w:val="single"/>
          <w:lang w:eastAsia="zh-CN"/>
        </w:rPr>
      </w:pPr>
      <w:r w:rsidRPr="008E10D3">
        <w:rPr>
          <w:rFonts w:eastAsia="宋体" w:hint="eastAsia"/>
          <w:sz w:val="18"/>
          <w:u w:val="single"/>
          <w:lang w:eastAsia="zh-CN"/>
        </w:rPr>
        <w:t xml:space="preserve">How to configure the </w:t>
      </w:r>
      <w:r w:rsidR="009B4CCD" w:rsidRPr="008E10D3">
        <w:rPr>
          <w:rFonts w:eastAsia="宋体" w:hint="eastAsia"/>
          <w:sz w:val="18"/>
          <w:u w:val="single"/>
          <w:lang w:eastAsia="zh-CN"/>
        </w:rPr>
        <w:t>frequency region for UL CI</w:t>
      </w:r>
      <w:r w:rsidR="008E10D3">
        <w:rPr>
          <w:rFonts w:eastAsia="宋体"/>
          <w:sz w:val="18"/>
          <w:u w:val="single"/>
          <w:lang w:eastAsia="zh-CN"/>
        </w:rPr>
        <w:br/>
      </w:r>
      <w:r w:rsidR="008E10D3" w:rsidRPr="00E421ED">
        <w:rPr>
          <w:rFonts w:eastAsia="宋体" w:hint="eastAsia"/>
          <w:b/>
          <w:bCs/>
          <w:iCs/>
          <w:color w:val="FF0000"/>
          <w:highlight w:val="green"/>
          <w:lang w:eastAsia="zh-CN"/>
        </w:rPr>
        <w:t>Proposal</w:t>
      </w:r>
      <w:r w:rsidR="0017726C" w:rsidRPr="00E421ED">
        <w:rPr>
          <w:rFonts w:eastAsia="宋体" w:hint="eastAsia"/>
          <w:b/>
          <w:bCs/>
          <w:iCs/>
          <w:color w:val="FF0000"/>
          <w:highlight w:val="green"/>
          <w:lang w:eastAsia="zh-CN"/>
        </w:rPr>
        <w:t xml:space="preserve"> </w:t>
      </w:r>
      <w:r w:rsidR="00902763" w:rsidRPr="00E421ED">
        <w:rPr>
          <w:rFonts w:eastAsia="宋体" w:hint="eastAsia"/>
          <w:b/>
          <w:bCs/>
          <w:iCs/>
          <w:color w:val="FF0000"/>
          <w:highlight w:val="green"/>
          <w:lang w:eastAsia="zh-CN"/>
        </w:rPr>
        <w:t>5</w:t>
      </w:r>
      <w:r w:rsidR="0017726C" w:rsidRPr="00E421ED">
        <w:rPr>
          <w:rFonts w:eastAsia="宋体" w:hint="eastAsia"/>
          <w:b/>
          <w:bCs/>
          <w:iCs/>
          <w:color w:val="FF0000"/>
          <w:highlight w:val="green"/>
          <w:lang w:eastAsia="zh-CN"/>
        </w:rPr>
        <w:t>:</w:t>
      </w:r>
    </w:p>
    <w:p w14:paraId="65840E9C" w14:textId="29DBF02A" w:rsidR="00474223" w:rsidRDefault="00B31E6C" w:rsidP="00474223">
      <w:pPr>
        <w:pStyle w:val="aff1"/>
        <w:numPr>
          <w:ilvl w:val="1"/>
          <w:numId w:val="57"/>
        </w:numPr>
        <w:rPr>
          <w:rFonts w:eastAsia="宋体"/>
          <w:sz w:val="18"/>
          <w:lang w:eastAsia="zh-CN"/>
        </w:rPr>
      </w:pPr>
      <w:r w:rsidRPr="008E3705">
        <w:rPr>
          <w:rFonts w:eastAsia="宋体" w:hint="eastAsia"/>
          <w:sz w:val="18"/>
          <w:lang w:eastAsia="zh-CN"/>
        </w:rPr>
        <w:t xml:space="preserve">The frequency region for UL CI is </w:t>
      </w:r>
      <w:r w:rsidR="00E53DAF">
        <w:rPr>
          <w:rFonts w:eastAsia="宋体" w:hint="eastAsia"/>
          <w:sz w:val="18"/>
          <w:lang w:eastAsia="zh-CN"/>
        </w:rPr>
        <w:t>configured</w:t>
      </w:r>
      <w:r w:rsidR="002A2B14">
        <w:rPr>
          <w:rFonts w:eastAsia="宋体" w:hint="eastAsia"/>
          <w:sz w:val="18"/>
          <w:lang w:eastAsia="zh-CN"/>
        </w:rPr>
        <w:t xml:space="preserve"> by the following parameters</w:t>
      </w:r>
      <w:r w:rsidR="00E53DAF">
        <w:rPr>
          <w:rFonts w:eastAsia="宋体" w:hint="eastAsia"/>
          <w:sz w:val="18"/>
          <w:lang w:eastAsia="zh-CN"/>
        </w:rPr>
        <w:t xml:space="preserve"> </w:t>
      </w:r>
    </w:p>
    <w:p w14:paraId="404E34E7" w14:textId="488DC632" w:rsidR="00C410BD" w:rsidRDefault="003E32B7" w:rsidP="003E32B7">
      <w:pPr>
        <w:pStyle w:val="aff1"/>
        <w:numPr>
          <w:ilvl w:val="2"/>
          <w:numId w:val="57"/>
        </w:numPr>
        <w:rPr>
          <w:rFonts w:eastAsia="宋体"/>
          <w:sz w:val="18"/>
          <w:lang w:eastAsia="zh-CN"/>
        </w:rPr>
      </w:pPr>
      <w:r>
        <w:rPr>
          <w:rFonts w:eastAsia="宋体" w:hint="eastAsia"/>
          <w:sz w:val="18"/>
          <w:lang w:eastAsia="zh-CN"/>
        </w:rPr>
        <w:t>Using a</w:t>
      </w:r>
      <w:r w:rsidR="008E3705" w:rsidRPr="003E32B7">
        <w:rPr>
          <w:rFonts w:eastAsia="宋体" w:hint="eastAsia"/>
          <w:sz w:val="18"/>
          <w:lang w:eastAsia="zh-CN"/>
        </w:rPr>
        <w:t xml:space="preserve">n </w:t>
      </w:r>
      <w:r w:rsidR="00C410BD" w:rsidRPr="003E32B7">
        <w:rPr>
          <w:rFonts w:eastAsia="宋体"/>
          <w:sz w:val="18"/>
          <w:lang w:eastAsia="zh-CN"/>
        </w:rPr>
        <w:t xml:space="preserve">RIV indication </w:t>
      </w:r>
      <w:r w:rsidR="008E3705" w:rsidRPr="003E32B7">
        <w:rPr>
          <w:rFonts w:eastAsia="宋体" w:hint="eastAsia"/>
          <w:sz w:val="18"/>
          <w:lang w:eastAsia="zh-CN"/>
        </w:rPr>
        <w:t xml:space="preserve">configured by RRC </w:t>
      </w:r>
      <w:r w:rsidR="008E3705" w:rsidRPr="003E32B7">
        <w:rPr>
          <w:rFonts w:eastAsia="宋体"/>
          <w:sz w:val="18"/>
          <w:lang w:eastAsia="zh-CN"/>
        </w:rPr>
        <w:t>with</w:t>
      </w:r>
      <w:r w:rsidR="008E3705" w:rsidRPr="003E32B7">
        <w:rPr>
          <w:rFonts w:eastAsia="宋体" w:hint="eastAsia"/>
          <w:sz w:val="18"/>
          <w:lang w:eastAsia="zh-CN"/>
        </w:rPr>
        <w:t>in value</w:t>
      </w:r>
      <w:r w:rsidR="00C410BD" w:rsidRPr="003E32B7">
        <w:rPr>
          <w:rFonts w:eastAsia="宋体"/>
          <w:sz w:val="18"/>
          <w:lang w:eastAsia="zh-CN"/>
        </w:rPr>
        <w:t xml:space="preserve"> range of (0..37949) (i.e. the same as IE “</w:t>
      </w:r>
      <w:proofErr w:type="spellStart"/>
      <w:r w:rsidR="00C410BD" w:rsidRPr="003E32B7">
        <w:rPr>
          <w:rFonts w:eastAsia="宋体"/>
          <w:sz w:val="18"/>
          <w:lang w:eastAsia="zh-CN"/>
        </w:rPr>
        <w:t>locationAndBandwidth</w:t>
      </w:r>
      <w:proofErr w:type="spellEnd"/>
      <w:r w:rsidR="00C410BD" w:rsidRPr="003E32B7">
        <w:rPr>
          <w:rFonts w:eastAsia="宋体"/>
          <w:sz w:val="18"/>
          <w:lang w:eastAsia="zh-CN"/>
        </w:rPr>
        <w:t>” for BWP configuration )</w:t>
      </w:r>
      <w:r w:rsidR="00C410BD" w:rsidRPr="003E32B7">
        <w:rPr>
          <w:rFonts w:eastAsia="宋体" w:hint="eastAsia"/>
          <w:sz w:val="18"/>
          <w:lang w:eastAsia="zh-CN"/>
        </w:rPr>
        <w:t xml:space="preserve">, the </w:t>
      </w:r>
      <w:r w:rsidR="00C410BD" w:rsidRPr="003E32B7">
        <w:rPr>
          <w:rFonts w:eastAsia="宋体"/>
          <w:sz w:val="18"/>
          <w:lang w:eastAsia="zh-CN"/>
        </w:rPr>
        <w:t>configuration</w:t>
      </w:r>
      <w:r w:rsidR="00C410BD" w:rsidRPr="003E32B7">
        <w:rPr>
          <w:rFonts w:eastAsia="宋体" w:hint="eastAsia"/>
          <w:sz w:val="18"/>
          <w:lang w:eastAsia="zh-CN"/>
        </w:rPr>
        <w:t xml:space="preserve"> is per serving cell specific</w:t>
      </w:r>
    </w:p>
    <w:p w14:paraId="01F94572" w14:textId="5EAAB9B5" w:rsidR="003E32B7" w:rsidRPr="003E32B7" w:rsidRDefault="003E32B7" w:rsidP="003E32B7">
      <w:pPr>
        <w:pStyle w:val="aff1"/>
        <w:numPr>
          <w:ilvl w:val="3"/>
          <w:numId w:val="57"/>
        </w:numPr>
        <w:rPr>
          <w:rFonts w:eastAsia="宋体"/>
          <w:sz w:val="18"/>
          <w:lang w:eastAsia="zh-CN"/>
        </w:rPr>
      </w:pPr>
      <w:r>
        <w:rPr>
          <w:rFonts w:eastAsia="宋体" w:hint="eastAsia"/>
          <w:sz w:val="18"/>
          <w:lang w:eastAsia="zh-CN"/>
        </w:rPr>
        <w:t xml:space="preserve">The reference point is derived based on the RRC parameter </w:t>
      </w:r>
      <w:proofErr w:type="spellStart"/>
      <w:r w:rsidRPr="00A047D1">
        <w:rPr>
          <w:i/>
        </w:rPr>
        <w:t>offsetToCarrier</w:t>
      </w:r>
      <w:proofErr w:type="spellEnd"/>
      <w:r>
        <w:rPr>
          <w:rFonts w:eastAsiaTheme="minorEastAsia" w:hint="eastAsia"/>
          <w:i/>
          <w:lang w:eastAsia="zh-CN"/>
        </w:rPr>
        <w:t xml:space="preserve"> </w:t>
      </w:r>
      <w:r w:rsidRPr="0068539E">
        <w:rPr>
          <w:rFonts w:eastAsiaTheme="minorEastAsia" w:hint="eastAsia"/>
          <w:lang w:eastAsia="zh-CN"/>
        </w:rPr>
        <w:t>(existing parameter</w:t>
      </w:r>
      <w:r w:rsidR="00B0053B">
        <w:rPr>
          <w:rFonts w:eastAsiaTheme="minorEastAsia" w:hint="eastAsia"/>
          <w:lang w:eastAsia="zh-CN"/>
        </w:rPr>
        <w:t>, same way as BWP configuration</w:t>
      </w:r>
      <w:r w:rsidRPr="0068539E">
        <w:rPr>
          <w:rFonts w:eastAsiaTheme="minorEastAsia" w:hint="eastAsia"/>
          <w:lang w:eastAsia="zh-CN"/>
        </w:rPr>
        <w:t>)</w:t>
      </w:r>
    </w:p>
    <w:p w14:paraId="135056BD" w14:textId="473439F9" w:rsidR="00E561C6" w:rsidRDefault="000A7A93" w:rsidP="00C1008A">
      <w:pPr>
        <w:pStyle w:val="aff1"/>
        <w:numPr>
          <w:ilvl w:val="2"/>
          <w:numId w:val="57"/>
        </w:numPr>
        <w:rPr>
          <w:rFonts w:eastAsia="宋体"/>
          <w:sz w:val="18"/>
          <w:lang w:eastAsia="zh-CN"/>
        </w:rPr>
      </w:pPr>
      <w:proofErr w:type="gramStart"/>
      <w:r>
        <w:rPr>
          <w:rFonts w:eastAsia="宋体" w:hint="eastAsia"/>
          <w:sz w:val="18"/>
          <w:lang w:eastAsia="zh-CN"/>
        </w:rPr>
        <w:t>An</w:t>
      </w:r>
      <w:proofErr w:type="gramEnd"/>
      <w:r>
        <w:rPr>
          <w:rFonts w:eastAsia="宋体" w:hint="eastAsia"/>
          <w:sz w:val="18"/>
          <w:lang w:eastAsia="zh-CN"/>
        </w:rPr>
        <w:t xml:space="preserve"> </w:t>
      </w:r>
      <w:r w:rsidR="00C6422F">
        <w:rPr>
          <w:rFonts w:eastAsia="宋体" w:hint="eastAsia"/>
          <w:sz w:val="18"/>
          <w:lang w:eastAsia="zh-CN"/>
        </w:rPr>
        <w:t>r</w:t>
      </w:r>
      <w:r w:rsidR="00C410BD">
        <w:rPr>
          <w:rFonts w:eastAsia="宋体" w:hint="eastAsia"/>
          <w:sz w:val="18"/>
          <w:lang w:eastAsia="zh-CN"/>
        </w:rPr>
        <w:t>eference SCS</w:t>
      </w:r>
      <w:r w:rsidR="00676D79">
        <w:rPr>
          <w:rFonts w:eastAsia="宋体" w:hint="eastAsia"/>
          <w:sz w:val="18"/>
          <w:lang w:eastAsia="zh-CN"/>
        </w:rPr>
        <w:t xml:space="preserve"> for a serving cell (to handle the case where a UE is configured with multiple BWPs using </w:t>
      </w:r>
      <w:r w:rsidR="00676D79">
        <w:rPr>
          <w:rFonts w:eastAsia="宋体"/>
          <w:sz w:val="18"/>
          <w:lang w:eastAsia="zh-CN"/>
        </w:rPr>
        <w:t>different</w:t>
      </w:r>
      <w:r w:rsidR="00676D79">
        <w:rPr>
          <w:rFonts w:eastAsia="宋体" w:hint="eastAsia"/>
          <w:sz w:val="18"/>
          <w:lang w:eastAsia="zh-CN"/>
        </w:rPr>
        <w:t xml:space="preserve"> SCSs on the serving cell)</w:t>
      </w:r>
      <w:r w:rsidR="00816EA3">
        <w:rPr>
          <w:rFonts w:eastAsia="宋体" w:hint="eastAsia"/>
          <w:sz w:val="18"/>
          <w:lang w:eastAsia="zh-CN"/>
        </w:rPr>
        <w:t>, to down-select between Option 1 and 2</w:t>
      </w:r>
      <w:r w:rsidR="00E421ED">
        <w:rPr>
          <w:rFonts w:eastAsia="宋体" w:hint="eastAsia"/>
          <w:sz w:val="18"/>
          <w:lang w:eastAsia="zh-CN"/>
        </w:rPr>
        <w:t xml:space="preserve">. </w:t>
      </w:r>
    </w:p>
    <w:p w14:paraId="0C1C5BD1" w14:textId="77777777" w:rsidR="009B4CCD" w:rsidRDefault="00AD4678" w:rsidP="00C1008A">
      <w:pPr>
        <w:pStyle w:val="aff1"/>
        <w:numPr>
          <w:ilvl w:val="3"/>
          <w:numId w:val="57"/>
        </w:numPr>
        <w:rPr>
          <w:rFonts w:eastAsia="宋体"/>
          <w:sz w:val="18"/>
          <w:lang w:eastAsia="zh-CN"/>
        </w:rPr>
      </w:pPr>
      <w:r w:rsidRPr="00085F62">
        <w:rPr>
          <w:rFonts w:eastAsia="宋体" w:hint="eastAsia"/>
          <w:sz w:val="18"/>
          <w:lang w:eastAsia="zh-CN"/>
        </w:rPr>
        <w:t xml:space="preserve">Option </w:t>
      </w:r>
      <w:r w:rsidR="00116C76" w:rsidRPr="00085F62">
        <w:rPr>
          <w:rFonts w:eastAsia="宋体" w:hint="eastAsia"/>
          <w:sz w:val="18"/>
          <w:lang w:eastAsia="zh-CN"/>
        </w:rPr>
        <w:t>1</w:t>
      </w:r>
      <w:r w:rsidRPr="00085F62">
        <w:rPr>
          <w:rFonts w:eastAsia="宋体" w:hint="eastAsia"/>
          <w:sz w:val="18"/>
          <w:lang w:eastAsia="zh-CN"/>
        </w:rPr>
        <w:t>: H</w:t>
      </w:r>
      <w:r w:rsidR="00E561C6" w:rsidRPr="00085F62">
        <w:rPr>
          <w:rFonts w:eastAsia="宋体" w:hint="eastAsia"/>
          <w:sz w:val="18"/>
          <w:lang w:eastAsia="zh-CN"/>
        </w:rPr>
        <w:t xml:space="preserve">ard-coded </w:t>
      </w:r>
      <w:r w:rsidR="00E76FAA" w:rsidRPr="00085F62">
        <w:rPr>
          <w:rFonts w:eastAsia="宋体" w:hint="eastAsia"/>
          <w:sz w:val="18"/>
          <w:lang w:eastAsia="zh-CN"/>
        </w:rPr>
        <w:t>in the specification</w:t>
      </w:r>
      <w:r w:rsidR="00445DE7" w:rsidRPr="00085F62">
        <w:rPr>
          <w:rFonts w:eastAsia="宋体" w:hint="eastAsia"/>
          <w:sz w:val="18"/>
          <w:lang w:eastAsia="zh-CN"/>
        </w:rPr>
        <w:t xml:space="preserve"> with 15KHz used in FR1 and 60KHz used in FR2</w:t>
      </w:r>
    </w:p>
    <w:p w14:paraId="17BC939F" w14:textId="38780744" w:rsidR="00572E08" w:rsidRPr="00085F62" w:rsidRDefault="00572E08" w:rsidP="00572E08">
      <w:pPr>
        <w:pStyle w:val="aff1"/>
        <w:numPr>
          <w:ilvl w:val="4"/>
          <w:numId w:val="57"/>
        </w:numPr>
        <w:rPr>
          <w:rFonts w:eastAsia="宋体"/>
          <w:sz w:val="18"/>
          <w:lang w:eastAsia="zh-CN"/>
        </w:rPr>
      </w:pPr>
      <w:r>
        <w:rPr>
          <w:rFonts w:eastAsia="宋体" w:hint="eastAsia"/>
          <w:sz w:val="18"/>
          <w:lang w:eastAsia="zh-CN"/>
        </w:rPr>
        <w:t>Supported by Intel</w:t>
      </w:r>
    </w:p>
    <w:p w14:paraId="36FB1B85" w14:textId="3CDC6CA8" w:rsidR="00116C76" w:rsidRPr="00085F62" w:rsidRDefault="00116C76" w:rsidP="00C1008A">
      <w:pPr>
        <w:pStyle w:val="aff1"/>
        <w:numPr>
          <w:ilvl w:val="3"/>
          <w:numId w:val="57"/>
        </w:numPr>
        <w:rPr>
          <w:rFonts w:eastAsia="宋体"/>
          <w:strike/>
          <w:sz w:val="18"/>
          <w:lang w:eastAsia="zh-CN"/>
        </w:rPr>
      </w:pPr>
      <w:r w:rsidRPr="00085F62">
        <w:rPr>
          <w:rFonts w:eastAsia="宋体" w:hint="eastAsia"/>
          <w:strike/>
          <w:sz w:val="18"/>
          <w:lang w:eastAsia="zh-CN"/>
        </w:rPr>
        <w:t xml:space="preserve">Option </w:t>
      </w:r>
      <w:r w:rsidR="005A71B4" w:rsidRPr="00085F62">
        <w:rPr>
          <w:rFonts w:eastAsia="宋体" w:hint="eastAsia"/>
          <w:strike/>
          <w:sz w:val="18"/>
          <w:lang w:eastAsia="zh-CN"/>
        </w:rPr>
        <w:t>2</w:t>
      </w:r>
      <w:r w:rsidRPr="00085F62">
        <w:rPr>
          <w:rFonts w:eastAsia="宋体" w:hint="eastAsia"/>
          <w:strike/>
          <w:sz w:val="18"/>
          <w:lang w:eastAsia="zh-CN"/>
        </w:rPr>
        <w:t>: configured by RRC?</w:t>
      </w:r>
    </w:p>
    <w:p w14:paraId="5F3A1832" w14:textId="14416E18" w:rsidR="007163EC" w:rsidRPr="00572E08" w:rsidRDefault="007163EC" w:rsidP="00C1008A">
      <w:pPr>
        <w:pStyle w:val="aff1"/>
        <w:numPr>
          <w:ilvl w:val="3"/>
          <w:numId w:val="57"/>
        </w:numPr>
        <w:rPr>
          <w:rFonts w:eastAsia="宋体"/>
          <w:sz w:val="18"/>
          <w:lang w:eastAsia="zh-CN"/>
        </w:rPr>
      </w:pPr>
      <w:r>
        <w:rPr>
          <w:rFonts w:eastAsia="宋体" w:hint="eastAsia"/>
          <w:sz w:val="18"/>
          <w:lang w:eastAsia="zh-CN"/>
        </w:rPr>
        <w:t xml:space="preserve">Option 3: </w:t>
      </w:r>
      <w:r w:rsidRPr="00094D80">
        <w:rPr>
          <w:rFonts w:eastAsia="宋体" w:hint="eastAsia"/>
          <w:lang w:eastAsia="zh-CN"/>
        </w:rPr>
        <w:t>SCS for the DL BWP carrying UL CI</w:t>
      </w:r>
    </w:p>
    <w:p w14:paraId="6FBB80A2" w14:textId="0742CB41" w:rsidR="00572E08" w:rsidRPr="00085F62" w:rsidRDefault="00572E08" w:rsidP="00572E08">
      <w:pPr>
        <w:pStyle w:val="aff1"/>
        <w:numPr>
          <w:ilvl w:val="4"/>
          <w:numId w:val="57"/>
        </w:numPr>
        <w:rPr>
          <w:rFonts w:eastAsia="宋体"/>
          <w:sz w:val="18"/>
          <w:lang w:eastAsia="zh-CN"/>
        </w:rPr>
      </w:pPr>
      <w:r>
        <w:rPr>
          <w:rFonts w:eastAsia="宋体" w:hint="eastAsia"/>
          <w:lang w:eastAsia="zh-CN"/>
        </w:rPr>
        <w:t>Supported by 7 companies</w:t>
      </w:r>
    </w:p>
    <w:p w14:paraId="042F37BE" w14:textId="2A2B613F" w:rsidR="00085F62" w:rsidRPr="00572E08" w:rsidRDefault="00085F62" w:rsidP="00C1008A">
      <w:pPr>
        <w:pStyle w:val="aff1"/>
        <w:numPr>
          <w:ilvl w:val="3"/>
          <w:numId w:val="57"/>
        </w:numPr>
        <w:rPr>
          <w:rFonts w:eastAsia="宋体"/>
          <w:strike/>
          <w:sz w:val="18"/>
          <w:lang w:eastAsia="zh-CN"/>
        </w:rPr>
      </w:pPr>
      <w:r w:rsidRPr="00572E08">
        <w:rPr>
          <w:rFonts w:eastAsia="宋体" w:hint="eastAsia"/>
          <w:strike/>
          <w:lang w:eastAsia="zh-CN"/>
        </w:rPr>
        <w:t>Option 4: SCS for the active UL BWP</w:t>
      </w:r>
    </w:p>
    <w:p w14:paraId="5A5B98CD" w14:textId="77777777" w:rsidR="00895667" w:rsidRDefault="00895667"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0701E85D" w14:textId="77777777" w:rsidR="00FB1E34" w:rsidRDefault="00FB1E34"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Pr>
          <w:rFonts w:eastAsia="宋体" w:hint="eastAsia"/>
          <w:sz w:val="18"/>
          <w:u w:val="single"/>
          <w:lang w:eastAsia="zh-CN"/>
        </w:rPr>
        <w:t xml:space="preserve">Update of RRC structure </w:t>
      </w:r>
    </w:p>
    <w:p w14:paraId="6F3BDCDF" w14:textId="77777777" w:rsidR="00001260" w:rsidRPr="00415081" w:rsidRDefault="00001260" w:rsidP="00235BF5">
      <w:p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lang w:eastAsia="zh-CN"/>
        </w:rPr>
      </w:pPr>
      <w:r w:rsidRPr="00E421ED">
        <w:rPr>
          <w:rFonts w:eastAsia="宋体" w:hint="eastAsia"/>
          <w:b/>
          <w:bCs/>
          <w:iCs/>
          <w:color w:val="FF0000"/>
          <w:highlight w:val="green"/>
          <w:lang w:eastAsia="zh-CN"/>
        </w:rPr>
        <w:t xml:space="preserve">Proposal </w:t>
      </w:r>
      <w:r w:rsidR="00902763" w:rsidRPr="00E421ED">
        <w:rPr>
          <w:rFonts w:eastAsia="宋体" w:hint="eastAsia"/>
          <w:b/>
          <w:bCs/>
          <w:iCs/>
          <w:color w:val="FF0000"/>
          <w:highlight w:val="green"/>
          <w:lang w:eastAsia="zh-CN"/>
        </w:rPr>
        <w:t>6</w:t>
      </w:r>
      <w:r w:rsidRPr="00E421ED">
        <w:rPr>
          <w:rFonts w:eastAsia="宋体" w:hint="eastAsia"/>
          <w:b/>
          <w:bCs/>
          <w:iCs/>
          <w:color w:val="FF0000"/>
          <w:highlight w:val="green"/>
          <w:lang w:eastAsia="zh-CN"/>
        </w:rPr>
        <w:t>:</w:t>
      </w:r>
    </w:p>
    <w:p w14:paraId="669553D7" w14:textId="77777777" w:rsidR="0091748C" w:rsidRPr="0091748C" w:rsidRDefault="0091748C" w:rsidP="00C1008A">
      <w:pPr>
        <w:pStyle w:val="aff1"/>
        <w:numPr>
          <w:ilvl w:val="0"/>
          <w:numId w:val="57"/>
        </w:numPr>
        <w:rPr>
          <w:rFonts w:eastAsia="宋体"/>
          <w:sz w:val="18"/>
          <w:lang w:eastAsia="zh-CN"/>
        </w:rPr>
      </w:pPr>
      <w:r>
        <w:rPr>
          <w:rFonts w:eastAsia="宋体" w:hint="eastAsia"/>
          <w:sz w:val="18"/>
          <w:lang w:eastAsia="zh-CN"/>
        </w:rPr>
        <w:t>Support</w:t>
      </w:r>
      <w:r w:rsidRPr="0091748C">
        <w:rPr>
          <w:rFonts w:eastAsia="宋体"/>
          <w:sz w:val="18"/>
          <w:lang w:eastAsia="zh-CN"/>
        </w:rPr>
        <w:t xml:space="preserve"> per serving cell configuration for the following parameters</w:t>
      </w:r>
    </w:p>
    <w:p w14:paraId="09BE50A0"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r w:rsidRPr="006E07E5">
        <w:rPr>
          <w:rFonts w:eastAsia="宋体"/>
          <w:i/>
          <w:sz w:val="18"/>
          <w:lang w:eastAsia="zh-CN"/>
        </w:rPr>
        <w:t>CI-</w:t>
      </w:r>
      <w:proofErr w:type="spellStart"/>
      <w:r w:rsidRPr="006E07E5">
        <w:rPr>
          <w:rFonts w:eastAsia="宋体"/>
          <w:i/>
          <w:sz w:val="18"/>
          <w:lang w:eastAsia="zh-CN"/>
        </w:rPr>
        <w:t>PayloadSize</w:t>
      </w:r>
      <w:proofErr w:type="spellEnd"/>
    </w:p>
    <w:p w14:paraId="6527C4B8"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i/>
          <w:sz w:val="18"/>
          <w:lang w:eastAsia="zh-CN"/>
        </w:rPr>
        <w:lastRenderedPageBreak/>
        <w:t>timedurationforCI</w:t>
      </w:r>
      <w:proofErr w:type="spellEnd"/>
    </w:p>
    <w:p w14:paraId="41B2A255"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i/>
          <w:sz w:val="18"/>
          <w:lang w:eastAsia="zh-CN"/>
        </w:rPr>
        <w:t>timeGranularityforCI</w:t>
      </w:r>
      <w:proofErr w:type="spellEnd"/>
    </w:p>
    <w:p w14:paraId="7D0A6866"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hint="eastAsia"/>
          <w:i/>
          <w:sz w:val="18"/>
          <w:lang w:eastAsia="zh-CN"/>
        </w:rPr>
        <w:t>f</w:t>
      </w:r>
      <w:r w:rsidRPr="006E07E5">
        <w:rPr>
          <w:rFonts w:eastAsia="宋体"/>
          <w:i/>
          <w:sz w:val="18"/>
          <w:lang w:eastAsia="zh-CN"/>
        </w:rPr>
        <w:t>requencyRegionforCI</w:t>
      </w:r>
      <w:proofErr w:type="spellEnd"/>
    </w:p>
    <w:p w14:paraId="135402E0" w14:textId="77777777" w:rsidR="0091748C" w:rsidRDefault="0091748C"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39A0CD3D" w14:textId="77777777" w:rsidR="00E421ED" w:rsidRDefault="00E421ED"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68EE7772" w14:textId="77777777" w:rsidR="00E421ED" w:rsidRDefault="00E421ED"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1F694BE6" w14:textId="77777777" w:rsidR="00E421ED" w:rsidRDefault="00E421ED"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18FEFB8E" w14:textId="77777777" w:rsidR="005A550E" w:rsidRDefault="00FD3E26"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Pr>
          <w:rFonts w:eastAsia="宋体" w:hint="eastAsia"/>
          <w:sz w:val="18"/>
          <w:u w:val="single"/>
          <w:lang w:eastAsia="zh-CN"/>
        </w:rPr>
        <w:t>Issue related to SUL</w:t>
      </w:r>
    </w:p>
    <w:p w14:paraId="09054890" w14:textId="77777777" w:rsidR="005A550E" w:rsidRPr="00415081" w:rsidRDefault="005A550E" w:rsidP="00235BF5">
      <w:p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lang w:eastAsia="zh-CN"/>
        </w:rPr>
      </w:pPr>
      <w:r w:rsidRPr="00025A89">
        <w:rPr>
          <w:rFonts w:eastAsia="宋体" w:hint="eastAsia"/>
          <w:b/>
          <w:bCs/>
          <w:iCs/>
          <w:color w:val="FF0000"/>
          <w:highlight w:val="green"/>
          <w:lang w:eastAsia="zh-CN"/>
        </w:rPr>
        <w:t xml:space="preserve">Proposal </w:t>
      </w:r>
      <w:r w:rsidR="00902763" w:rsidRPr="00025A89">
        <w:rPr>
          <w:rFonts w:eastAsia="宋体" w:hint="eastAsia"/>
          <w:b/>
          <w:bCs/>
          <w:iCs/>
          <w:color w:val="FF0000"/>
          <w:highlight w:val="green"/>
          <w:lang w:eastAsia="zh-CN"/>
        </w:rPr>
        <w:t>7</w:t>
      </w:r>
      <w:r w:rsidRPr="00025A89">
        <w:rPr>
          <w:rFonts w:eastAsia="宋体" w:hint="eastAsia"/>
          <w:b/>
          <w:bCs/>
          <w:iCs/>
          <w:color w:val="FF0000"/>
          <w:highlight w:val="green"/>
          <w:lang w:eastAsia="zh-CN"/>
        </w:rPr>
        <w:t>:</w:t>
      </w:r>
    </w:p>
    <w:p w14:paraId="2ABD64DA" w14:textId="77777777" w:rsidR="00652B5E" w:rsidRPr="00902763" w:rsidRDefault="00652B5E" w:rsidP="00C1008A">
      <w:pPr>
        <w:pStyle w:val="aff1"/>
        <w:numPr>
          <w:ilvl w:val="0"/>
          <w:numId w:val="57"/>
        </w:numPr>
        <w:rPr>
          <w:rFonts w:eastAsia="宋体"/>
          <w:sz w:val="18"/>
          <w:lang w:eastAsia="zh-CN"/>
        </w:rPr>
      </w:pPr>
      <w:r w:rsidRPr="009E304B">
        <w:rPr>
          <w:rFonts w:eastAsia="宋体"/>
          <w:sz w:val="18"/>
          <w:lang w:eastAsia="zh-CN"/>
        </w:rPr>
        <w:t xml:space="preserve">If a serving </w:t>
      </w:r>
      <w:r>
        <w:rPr>
          <w:rFonts w:eastAsia="宋体"/>
          <w:sz w:val="18"/>
          <w:lang w:eastAsia="zh-CN"/>
        </w:rPr>
        <w:t>cell is configured with</w:t>
      </w:r>
      <w:r>
        <w:rPr>
          <w:rFonts w:eastAsia="宋体" w:hint="eastAsia"/>
          <w:sz w:val="18"/>
          <w:lang w:eastAsia="zh-CN"/>
        </w:rPr>
        <w:t xml:space="preserve"> </w:t>
      </w:r>
      <w:r w:rsidRPr="009E304B">
        <w:rPr>
          <w:rFonts w:eastAsia="宋体"/>
          <w:sz w:val="18"/>
          <w:lang w:eastAsia="zh-CN"/>
        </w:rPr>
        <w:t>SUL, each UL carrier</w:t>
      </w:r>
      <w:r>
        <w:rPr>
          <w:rFonts w:eastAsia="宋体" w:hint="eastAsia"/>
          <w:sz w:val="18"/>
          <w:lang w:eastAsia="zh-CN"/>
        </w:rPr>
        <w:t xml:space="preserve"> (SUL and non-SUL)</w:t>
      </w:r>
      <w:r w:rsidRPr="009E304B">
        <w:rPr>
          <w:rFonts w:eastAsia="宋体"/>
          <w:sz w:val="18"/>
          <w:lang w:eastAsia="zh-CN"/>
        </w:rPr>
        <w:t xml:space="preserve"> can be configured with different </w:t>
      </w:r>
      <w:proofErr w:type="spellStart"/>
      <w:r w:rsidRPr="009E304B">
        <w:rPr>
          <w:rFonts w:eastAsia="宋体"/>
          <w:i/>
          <w:sz w:val="18"/>
          <w:lang w:eastAsia="zh-CN"/>
        </w:rPr>
        <w:t>positionInDCI</w:t>
      </w:r>
      <w:proofErr w:type="spellEnd"/>
      <w:r w:rsidRPr="009E304B">
        <w:rPr>
          <w:rFonts w:eastAsia="宋体"/>
          <w:i/>
          <w:sz w:val="18"/>
          <w:lang w:eastAsia="zh-CN"/>
        </w:rPr>
        <w:t>.</w:t>
      </w:r>
    </w:p>
    <w:p w14:paraId="3ED2BCF0" w14:textId="77777777" w:rsidR="00902763" w:rsidRPr="00902763" w:rsidRDefault="00902763" w:rsidP="00902763">
      <w:pPr>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437C04BD"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35A71071"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652E7CF1"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13BF73FC" w14:textId="77777777" w:rsidTr="001258DA">
        <w:tc>
          <w:tcPr>
            <w:tcW w:w="1696" w:type="dxa"/>
            <w:tcBorders>
              <w:top w:val="single" w:sz="4" w:space="0" w:color="auto"/>
              <w:left w:val="single" w:sz="4" w:space="0" w:color="auto"/>
              <w:bottom w:val="single" w:sz="4" w:space="0" w:color="auto"/>
              <w:right w:val="single" w:sz="4" w:space="0" w:color="auto"/>
            </w:tcBorders>
          </w:tcPr>
          <w:p w14:paraId="07CEA2AD" w14:textId="77777777" w:rsidR="00902763" w:rsidRDefault="001258DA"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1D437C6D" w14:textId="77777777" w:rsidR="00902763" w:rsidRDefault="001258DA"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proposal#1, </w:t>
            </w:r>
            <w:r w:rsidR="00B06693">
              <w:rPr>
                <w:rFonts w:eastAsia="宋体" w:hint="eastAsia"/>
                <w:lang w:eastAsia="zh-CN"/>
              </w:rPr>
              <w:t xml:space="preserve">we </w:t>
            </w:r>
            <w:r w:rsidR="00B06693">
              <w:rPr>
                <w:rFonts w:eastAsia="宋体"/>
                <w:lang w:eastAsia="zh-CN"/>
              </w:rPr>
              <w:t>prefer</w:t>
            </w:r>
            <w:r w:rsidR="00B06693">
              <w:rPr>
                <w:rFonts w:eastAsia="宋体" w:hint="eastAsia"/>
                <w:lang w:eastAsia="zh-CN"/>
              </w:rPr>
              <w:t xml:space="preserve"> to extend the maximum periodicity to 10 slots.  5 slots </w:t>
            </w:r>
            <w:r w:rsidR="00B06693">
              <w:rPr>
                <w:rFonts w:eastAsia="宋体"/>
                <w:lang w:eastAsia="zh-CN"/>
              </w:rPr>
              <w:t>periodicity</w:t>
            </w:r>
            <w:r w:rsidR="00B06693">
              <w:rPr>
                <w:rFonts w:eastAsia="宋体" w:hint="eastAsia"/>
                <w:lang w:eastAsia="zh-CN"/>
              </w:rPr>
              <w:t xml:space="preserve"> is sufficient to TDD case with two switching point within a radio frame. However, it is not capable for TDD case with single </w:t>
            </w:r>
            <w:r w:rsidR="00B06693">
              <w:rPr>
                <w:rFonts w:eastAsia="宋体"/>
                <w:lang w:eastAsia="zh-CN"/>
              </w:rPr>
              <w:t>switching</w:t>
            </w:r>
            <w:r w:rsidR="00B06693">
              <w:rPr>
                <w:rFonts w:eastAsia="宋体" w:hint="eastAsia"/>
                <w:lang w:eastAsia="zh-CN"/>
              </w:rPr>
              <w:t xml:space="preserve"> point within a radio frame. </w:t>
            </w:r>
          </w:p>
          <w:p w14:paraId="41091034" w14:textId="77777777" w:rsidR="00B06693" w:rsidRDefault="00B06693"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proposal#3, we think it should be considered together with proposal#4. Considering a larger time duration is proposed, i.e. 70 OS, we think it is better to align #3 with #4, i.e. </w:t>
            </w:r>
            <w:r w:rsidRPr="006E07E5">
              <w:rPr>
                <w:rFonts w:eastAsia="宋体"/>
                <w:sz w:val="18"/>
                <w:lang w:eastAsia="zh-CN"/>
              </w:rPr>
              <w:t>CI-</w:t>
            </w:r>
            <w:proofErr w:type="spellStart"/>
            <w:r w:rsidRPr="006E07E5">
              <w:rPr>
                <w:rFonts w:eastAsia="宋体"/>
                <w:sz w:val="18"/>
                <w:lang w:eastAsia="zh-CN"/>
              </w:rPr>
              <w:t>PayloadSize</w:t>
            </w:r>
            <w:proofErr w:type="spellEnd"/>
            <w:r>
              <w:rPr>
                <w:rFonts w:eastAsia="宋体" w:hint="eastAsia"/>
                <w:sz w:val="18"/>
                <w:lang w:eastAsia="zh-CN"/>
              </w:rPr>
              <w:t xml:space="preserve"> can be up to 70 OS.</w:t>
            </w:r>
          </w:p>
        </w:tc>
      </w:tr>
      <w:tr w:rsidR="005A71B4" w14:paraId="2542793A" w14:textId="77777777" w:rsidTr="001258DA">
        <w:tc>
          <w:tcPr>
            <w:tcW w:w="1696" w:type="dxa"/>
            <w:tcBorders>
              <w:top w:val="single" w:sz="4" w:space="0" w:color="auto"/>
              <w:left w:val="single" w:sz="4" w:space="0" w:color="auto"/>
              <w:bottom w:val="single" w:sz="4" w:space="0" w:color="auto"/>
              <w:right w:val="single" w:sz="4" w:space="0" w:color="auto"/>
            </w:tcBorders>
          </w:tcPr>
          <w:p w14:paraId="32D13CE6" w14:textId="70456849" w:rsidR="005A71B4" w:rsidRDefault="005A71B4" w:rsidP="001258DA">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31BEB0B5" w14:textId="77777777" w:rsidR="005A71B4" w:rsidRDefault="005A71B4">
            <w:pPr>
              <w:overflowPunct w:val="0"/>
              <w:autoSpaceDE w:val="0"/>
              <w:autoSpaceDN w:val="0"/>
              <w:adjustRightInd w:val="0"/>
              <w:textAlignment w:val="baseline"/>
              <w:rPr>
                <w:rFonts w:eastAsia="宋体"/>
                <w:lang w:eastAsia="zh-CN"/>
              </w:rPr>
            </w:pPr>
            <w:r>
              <w:rPr>
                <w:rFonts w:eastAsia="宋体"/>
                <w:lang w:eastAsia="zh-CN"/>
              </w:rPr>
              <w:t>For proposal#4, to align time duration/granularity for different SCS for different carrier, x*2^n needs to be included, in which x is potential value for proposal#4 and n=0, 1, 2.</w:t>
            </w:r>
          </w:p>
          <w:p w14:paraId="201A1FCB" w14:textId="7B8DD0B7" w:rsidR="005A71B4" w:rsidRDefault="005A71B4" w:rsidP="001258DA">
            <w:pPr>
              <w:overflowPunct w:val="0"/>
              <w:autoSpaceDE w:val="0"/>
              <w:autoSpaceDN w:val="0"/>
              <w:adjustRightInd w:val="0"/>
              <w:contextualSpacing/>
              <w:textAlignment w:val="baseline"/>
              <w:rPr>
                <w:rFonts w:eastAsia="宋体"/>
                <w:lang w:eastAsia="zh-CN"/>
              </w:rPr>
            </w:pPr>
            <w:r>
              <w:rPr>
                <w:rFonts w:eastAsia="宋体"/>
                <w:lang w:eastAsia="zh-CN"/>
              </w:rPr>
              <w:t>For proposal#5, Except RIV, the reference start point for RIV is also needed to define. We propose the same solution for BWP configuration, which is the start point of carrier.</w:t>
            </w:r>
          </w:p>
        </w:tc>
      </w:tr>
      <w:tr w:rsidR="00F34A8B" w14:paraId="02B4DCF8" w14:textId="77777777" w:rsidTr="001258DA">
        <w:tc>
          <w:tcPr>
            <w:tcW w:w="1696" w:type="dxa"/>
            <w:tcBorders>
              <w:top w:val="single" w:sz="4" w:space="0" w:color="auto"/>
              <w:left w:val="single" w:sz="4" w:space="0" w:color="auto"/>
              <w:bottom w:val="single" w:sz="4" w:space="0" w:color="auto"/>
              <w:right w:val="single" w:sz="4" w:space="0" w:color="auto"/>
            </w:tcBorders>
          </w:tcPr>
          <w:p w14:paraId="02316EAE" w14:textId="47A0D3B7" w:rsidR="00F34A8B" w:rsidRDefault="00F34A8B" w:rsidP="001258DA">
            <w:pPr>
              <w:overflowPunct w:val="0"/>
              <w:autoSpaceDE w:val="0"/>
              <w:autoSpaceDN w:val="0"/>
              <w:adjustRightInd w:val="0"/>
              <w:spacing w:line="240" w:lineRule="exact"/>
              <w:textAlignment w:val="baseline"/>
              <w:rPr>
                <w:rFonts w:eastAsia="DengXian"/>
                <w:lang w:val="en-US" w:eastAsia="zh-CN"/>
              </w:rPr>
            </w:pPr>
            <w:r>
              <w:rPr>
                <w:rFonts w:eastAsia="DengXian"/>
                <w:lang w:val="en-US" w:eastAsia="zh-CN"/>
              </w:rPr>
              <w:t>Ericsson</w:t>
            </w:r>
          </w:p>
        </w:tc>
        <w:tc>
          <w:tcPr>
            <w:tcW w:w="7321" w:type="dxa"/>
            <w:tcBorders>
              <w:top w:val="single" w:sz="4" w:space="0" w:color="auto"/>
              <w:left w:val="single" w:sz="4" w:space="0" w:color="auto"/>
              <w:bottom w:val="single" w:sz="4" w:space="0" w:color="auto"/>
              <w:right w:val="single" w:sz="4" w:space="0" w:color="auto"/>
            </w:tcBorders>
          </w:tcPr>
          <w:p w14:paraId="3D6FBD10" w14:textId="7FE6E885" w:rsidR="00F34A8B" w:rsidRDefault="00F34A8B" w:rsidP="001258DA">
            <w:pPr>
              <w:rPr>
                <w:rFonts w:eastAsia="宋体"/>
                <w:lang w:val="en-US" w:eastAsia="zh-CN"/>
              </w:rPr>
            </w:pPr>
            <w:r>
              <w:rPr>
                <w:rFonts w:eastAsia="宋体"/>
                <w:lang w:val="en-US" w:eastAsia="zh-CN"/>
              </w:rPr>
              <w:t xml:space="preserve">We are fine with option 1 (monitoring periodicity of 5 slots), but we should keep in. mind that it can be helpful that the </w:t>
            </w:r>
            <w:proofErr w:type="spellStart"/>
            <w:r>
              <w:rPr>
                <w:rFonts w:eastAsia="宋体"/>
                <w:i/>
                <w:sz w:val="18"/>
                <w:lang w:eastAsia="zh-CN"/>
              </w:rPr>
              <w:t>timedurationforCI</w:t>
            </w:r>
            <w:proofErr w:type="spellEnd"/>
            <w:r>
              <w:rPr>
                <w:rFonts w:eastAsia="宋体"/>
                <w:sz w:val="18"/>
                <w:lang w:eastAsia="zh-CN"/>
              </w:rPr>
              <w:t xml:space="preserve"> in proposal 4 also includes 70 OS to be able to cover the entire the reference time region between monitoring occasions</w:t>
            </w:r>
          </w:p>
        </w:tc>
      </w:tr>
      <w:tr w:rsidR="00893351" w14:paraId="0B0D72BF" w14:textId="77777777" w:rsidTr="001258DA">
        <w:tc>
          <w:tcPr>
            <w:tcW w:w="1696" w:type="dxa"/>
            <w:tcBorders>
              <w:top w:val="single" w:sz="4" w:space="0" w:color="auto"/>
              <w:left w:val="single" w:sz="4" w:space="0" w:color="auto"/>
              <w:bottom w:val="single" w:sz="4" w:space="0" w:color="auto"/>
              <w:right w:val="single" w:sz="4" w:space="0" w:color="auto"/>
            </w:tcBorders>
          </w:tcPr>
          <w:p w14:paraId="6F8DCB84" w14:textId="423CFA3F" w:rsidR="00893351" w:rsidRDefault="00893351" w:rsidP="00893351">
            <w:pPr>
              <w:overflowPunct w:val="0"/>
              <w:autoSpaceDE w:val="0"/>
              <w:autoSpaceDN w:val="0"/>
              <w:adjustRightInd w:val="0"/>
              <w:spacing w:line="240" w:lineRule="exact"/>
              <w:textAlignment w:val="baseline"/>
              <w:rPr>
                <w:rFonts w:eastAsia="DengXian"/>
                <w:lang w:eastAsia="zh-CN"/>
              </w:rPr>
            </w:pPr>
            <w:r>
              <w:rPr>
                <w:rFonts w:eastAsia="DengXian"/>
                <w:lang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38592977" w14:textId="4D48934B" w:rsidR="00893351" w:rsidRDefault="00893351" w:rsidP="00893351">
            <w:pPr>
              <w:rPr>
                <w:lang w:eastAsia="ko-KR"/>
              </w:rPr>
            </w:pPr>
            <w:r>
              <w:rPr>
                <w:lang w:eastAsia="ko-KR"/>
              </w:rPr>
              <w:t xml:space="preserve">We are fine with #1 and #5, #6. </w:t>
            </w:r>
          </w:p>
          <w:p w14:paraId="2DC5745A" w14:textId="088EF260" w:rsidR="00893351" w:rsidRDefault="00893351" w:rsidP="00893351">
            <w:pPr>
              <w:rPr>
                <w:lang w:eastAsia="ko-KR"/>
              </w:rPr>
            </w:pPr>
            <w:r>
              <w:rPr>
                <w:lang w:eastAsia="ko-KR"/>
              </w:rPr>
              <w:t>On P#2 to P#4, we somehow failed to understand the reason to limit granularity, time duration and the size of the DCI / UL-CI message to just certain values. If the argument is alignment with DL PI, the NB by configuration also with more values guarantee it and if not needed, limiting these fields to only certain values is going to limit the UL CI indication flexibility</w:t>
            </w:r>
          </w:p>
        </w:tc>
      </w:tr>
      <w:tr w:rsidR="00902763" w14:paraId="29161331" w14:textId="77777777" w:rsidTr="001258DA">
        <w:tc>
          <w:tcPr>
            <w:tcW w:w="1696" w:type="dxa"/>
            <w:tcBorders>
              <w:top w:val="single" w:sz="4" w:space="0" w:color="auto"/>
              <w:left w:val="single" w:sz="4" w:space="0" w:color="auto"/>
              <w:bottom w:val="single" w:sz="4" w:space="0" w:color="auto"/>
              <w:right w:val="single" w:sz="4" w:space="0" w:color="auto"/>
            </w:tcBorders>
          </w:tcPr>
          <w:p w14:paraId="1DF7B8E5" w14:textId="77777777" w:rsidR="00902763" w:rsidRDefault="00902763"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437CE2D0" w14:textId="77777777" w:rsidR="00902763" w:rsidRDefault="00902763" w:rsidP="001258DA">
            <w:pPr>
              <w:rPr>
                <w:lang w:eastAsia="ko-KR"/>
              </w:rPr>
            </w:pPr>
          </w:p>
        </w:tc>
      </w:tr>
      <w:tr w:rsidR="00902763" w14:paraId="08723F91" w14:textId="77777777" w:rsidTr="001258DA">
        <w:tc>
          <w:tcPr>
            <w:tcW w:w="1696" w:type="dxa"/>
            <w:tcBorders>
              <w:top w:val="single" w:sz="4" w:space="0" w:color="auto"/>
              <w:left w:val="single" w:sz="4" w:space="0" w:color="auto"/>
              <w:bottom w:val="single" w:sz="4" w:space="0" w:color="auto"/>
              <w:right w:val="single" w:sz="4" w:space="0" w:color="auto"/>
            </w:tcBorders>
          </w:tcPr>
          <w:p w14:paraId="4EEAF92B" w14:textId="77777777" w:rsidR="00902763" w:rsidRPr="00DA7D50" w:rsidRDefault="00902763"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2765D392" w14:textId="77777777" w:rsidR="00902763" w:rsidRPr="00117EE3" w:rsidRDefault="00902763" w:rsidP="001258DA">
            <w:pPr>
              <w:rPr>
                <w:lang w:eastAsia="ko-KR"/>
              </w:rPr>
            </w:pPr>
          </w:p>
        </w:tc>
      </w:tr>
      <w:tr w:rsidR="00902763" w14:paraId="2ECC7021" w14:textId="77777777" w:rsidTr="001258DA">
        <w:tc>
          <w:tcPr>
            <w:tcW w:w="1696" w:type="dxa"/>
            <w:tcBorders>
              <w:top w:val="single" w:sz="4" w:space="0" w:color="auto"/>
              <w:left w:val="single" w:sz="4" w:space="0" w:color="auto"/>
              <w:bottom w:val="single" w:sz="4" w:space="0" w:color="auto"/>
              <w:right w:val="single" w:sz="4" w:space="0" w:color="auto"/>
            </w:tcBorders>
          </w:tcPr>
          <w:p w14:paraId="21FD41A5" w14:textId="77777777" w:rsidR="00902763" w:rsidRPr="00DA7D50" w:rsidRDefault="00902763"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0BCC119D" w14:textId="77777777" w:rsidR="00902763" w:rsidRPr="00DA7D50" w:rsidRDefault="00902763" w:rsidP="001258DA">
            <w:pPr>
              <w:rPr>
                <w:lang w:eastAsia="ko-KR"/>
              </w:rPr>
            </w:pPr>
          </w:p>
        </w:tc>
      </w:tr>
    </w:tbl>
    <w:p w14:paraId="73F66F63" w14:textId="77777777" w:rsidR="001E7F1A" w:rsidRDefault="001E7F1A" w:rsidP="005D5309">
      <w:pPr>
        <w:rPr>
          <w:rFonts w:eastAsia="宋体"/>
          <w:sz w:val="18"/>
          <w:lang w:eastAsia="zh-CN"/>
        </w:rPr>
      </w:pPr>
    </w:p>
    <w:p w14:paraId="0BC05A61" w14:textId="77777777" w:rsidR="00FC2656" w:rsidRDefault="007445C2" w:rsidP="007445C2">
      <w:pPr>
        <w:rPr>
          <w:rFonts w:eastAsia="宋体"/>
          <w:sz w:val="18"/>
          <w:u w:val="single"/>
          <w:lang w:eastAsia="zh-CN"/>
        </w:rPr>
        <w:sectPr w:rsidR="00FC2656" w:rsidSect="002B643A">
          <w:footerReference w:type="default" r:id="rId11"/>
          <w:footnotePr>
            <w:numRestart w:val="eachSect"/>
          </w:footnotePr>
          <w:pgSz w:w="11907" w:h="16840"/>
          <w:pgMar w:top="720" w:right="720" w:bottom="720" w:left="720" w:header="850" w:footer="340" w:gutter="0"/>
          <w:cols w:space="720"/>
          <w:formProt w:val="0"/>
          <w:docGrid w:linePitch="272"/>
        </w:sectPr>
      </w:pPr>
      <w:r>
        <w:rPr>
          <w:rFonts w:eastAsia="宋体" w:hint="eastAsia"/>
          <w:sz w:val="18"/>
          <w:u w:val="single"/>
          <w:lang w:eastAsia="zh-CN"/>
        </w:rPr>
        <w:t>Current RRC parameters related to UL CI</w:t>
      </w:r>
    </w:p>
    <w:p w14:paraId="7435F944" w14:textId="7B4E73E0" w:rsidR="007445C2" w:rsidRDefault="007445C2" w:rsidP="007445C2">
      <w:pPr>
        <w:rPr>
          <w:rFonts w:eastAsia="宋体"/>
          <w:sz w:val="18"/>
          <w:u w:val="single"/>
          <w:lang w:eastAsia="zh-CN"/>
        </w:rPr>
      </w:pPr>
    </w:p>
    <w:tbl>
      <w:tblPr>
        <w:tblW w:w="0" w:type="auto"/>
        <w:tblInd w:w="103" w:type="dxa"/>
        <w:tblLayout w:type="fixed"/>
        <w:tblLook w:val="04A0" w:firstRow="1" w:lastRow="0" w:firstColumn="1" w:lastColumn="0" w:noHBand="0" w:noVBand="1"/>
      </w:tblPr>
      <w:tblGrid>
        <w:gridCol w:w="1433"/>
        <w:gridCol w:w="828"/>
        <w:gridCol w:w="928"/>
        <w:gridCol w:w="1277"/>
        <w:gridCol w:w="538"/>
        <w:gridCol w:w="1618"/>
        <w:gridCol w:w="655"/>
        <w:gridCol w:w="873"/>
        <w:gridCol w:w="850"/>
        <w:gridCol w:w="1985"/>
        <w:gridCol w:w="1234"/>
        <w:gridCol w:w="649"/>
        <w:gridCol w:w="587"/>
        <w:gridCol w:w="847"/>
      </w:tblGrid>
      <w:tr w:rsidR="007445C2" w:rsidRPr="00F42125" w14:paraId="121635A5" w14:textId="77777777" w:rsidTr="002B643A">
        <w:trPr>
          <w:trHeight w:val="600"/>
        </w:trPr>
        <w:tc>
          <w:tcPr>
            <w:tcW w:w="1433" w:type="dxa"/>
            <w:tcBorders>
              <w:top w:val="single" w:sz="4" w:space="0" w:color="auto"/>
              <w:left w:val="nil"/>
              <w:bottom w:val="single" w:sz="4" w:space="0" w:color="auto"/>
              <w:right w:val="single" w:sz="4" w:space="0" w:color="auto"/>
            </w:tcBorders>
            <w:shd w:val="clear" w:color="000000" w:fill="00B0F0"/>
            <w:vAlign w:val="center"/>
            <w:hideMark/>
          </w:tcPr>
          <w:p w14:paraId="55A88E0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Sub-feature group</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3E5C9035"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RAN1 specification</w:t>
            </w:r>
          </w:p>
        </w:tc>
        <w:tc>
          <w:tcPr>
            <w:tcW w:w="928" w:type="dxa"/>
            <w:tcBorders>
              <w:top w:val="single" w:sz="4" w:space="0" w:color="auto"/>
              <w:left w:val="nil"/>
              <w:bottom w:val="single" w:sz="4" w:space="0" w:color="auto"/>
              <w:right w:val="single" w:sz="4" w:space="0" w:color="auto"/>
            </w:tcBorders>
            <w:shd w:val="clear" w:color="000000" w:fill="00B0F0"/>
            <w:vAlign w:val="center"/>
            <w:hideMark/>
          </w:tcPr>
          <w:p w14:paraId="001524E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w:t>
            </w:r>
          </w:p>
        </w:tc>
        <w:tc>
          <w:tcPr>
            <w:tcW w:w="1277" w:type="dxa"/>
            <w:tcBorders>
              <w:top w:val="single" w:sz="4" w:space="0" w:color="auto"/>
              <w:left w:val="nil"/>
              <w:bottom w:val="single" w:sz="4" w:space="0" w:color="auto"/>
              <w:right w:val="single" w:sz="4" w:space="0" w:color="auto"/>
            </w:tcBorders>
            <w:shd w:val="clear" w:color="000000" w:fill="00B0F0"/>
            <w:vAlign w:val="center"/>
            <w:hideMark/>
          </w:tcPr>
          <w:p w14:paraId="4635C873"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RAN2 </w:t>
            </w:r>
            <w:proofErr w:type="spellStart"/>
            <w:r w:rsidRPr="00F42125">
              <w:rPr>
                <w:rFonts w:ascii="Arial" w:eastAsia="DengXian" w:hAnsi="Arial" w:cs="Arial"/>
                <w:color w:val="000000"/>
                <w:sz w:val="16"/>
                <w:szCs w:val="16"/>
                <w:lang w:val="en-US" w:eastAsia="zh-CN"/>
              </w:rPr>
              <w:t>Parant</w:t>
            </w:r>
            <w:proofErr w:type="spellEnd"/>
            <w:r w:rsidRPr="00F42125">
              <w:rPr>
                <w:rFonts w:ascii="Arial" w:eastAsia="DengXian" w:hAnsi="Arial" w:cs="Arial"/>
                <w:color w:val="000000"/>
                <w:sz w:val="16"/>
                <w:szCs w:val="16"/>
                <w:lang w:val="en-US" w:eastAsia="zh-CN"/>
              </w:rPr>
              <w:t xml:space="preserve"> IE</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1857BA6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RAN2 ASN.1 name</w:t>
            </w:r>
          </w:p>
        </w:tc>
        <w:tc>
          <w:tcPr>
            <w:tcW w:w="1618" w:type="dxa"/>
            <w:tcBorders>
              <w:top w:val="single" w:sz="4" w:space="0" w:color="auto"/>
              <w:left w:val="nil"/>
              <w:bottom w:val="single" w:sz="4" w:space="0" w:color="auto"/>
              <w:right w:val="single" w:sz="4" w:space="0" w:color="auto"/>
            </w:tcBorders>
            <w:shd w:val="clear" w:color="000000" w:fill="00B0F0"/>
            <w:vAlign w:val="center"/>
            <w:hideMark/>
          </w:tcPr>
          <w:p w14:paraId="78969B4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Parameter name in the spec</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44CF731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 or existing?</w:t>
            </w:r>
          </w:p>
        </w:tc>
        <w:tc>
          <w:tcPr>
            <w:tcW w:w="873" w:type="dxa"/>
            <w:tcBorders>
              <w:top w:val="single" w:sz="4" w:space="0" w:color="auto"/>
              <w:left w:val="nil"/>
              <w:bottom w:val="single" w:sz="4" w:space="0" w:color="auto"/>
              <w:right w:val="single" w:sz="4" w:space="0" w:color="auto"/>
            </w:tcBorders>
            <w:shd w:val="clear" w:color="000000" w:fill="00B0F0"/>
            <w:vAlign w:val="center"/>
            <w:hideMark/>
          </w:tcPr>
          <w:p w14:paraId="657F2F1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Parameter name in the text</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B3D86B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Description</w:t>
            </w:r>
          </w:p>
        </w:tc>
        <w:tc>
          <w:tcPr>
            <w:tcW w:w="1985" w:type="dxa"/>
            <w:tcBorders>
              <w:top w:val="single" w:sz="4" w:space="0" w:color="auto"/>
              <w:left w:val="nil"/>
              <w:bottom w:val="single" w:sz="4" w:space="0" w:color="auto"/>
              <w:right w:val="single" w:sz="4" w:space="0" w:color="auto"/>
            </w:tcBorders>
            <w:shd w:val="clear" w:color="000000" w:fill="00B0F0"/>
            <w:vAlign w:val="center"/>
            <w:hideMark/>
          </w:tcPr>
          <w:p w14:paraId="62666875"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Value range</w:t>
            </w:r>
          </w:p>
        </w:tc>
        <w:tc>
          <w:tcPr>
            <w:tcW w:w="1234" w:type="dxa"/>
            <w:tcBorders>
              <w:top w:val="single" w:sz="4" w:space="0" w:color="auto"/>
              <w:left w:val="nil"/>
              <w:bottom w:val="single" w:sz="4" w:space="0" w:color="auto"/>
              <w:right w:val="single" w:sz="4" w:space="0" w:color="auto"/>
            </w:tcBorders>
            <w:shd w:val="clear" w:color="000000" w:fill="00B0F0"/>
            <w:vAlign w:val="center"/>
            <w:hideMark/>
          </w:tcPr>
          <w:p w14:paraId="0DC2370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Default value aspect (see note)</w:t>
            </w:r>
          </w:p>
        </w:tc>
        <w:tc>
          <w:tcPr>
            <w:tcW w:w="649" w:type="dxa"/>
            <w:tcBorders>
              <w:top w:val="single" w:sz="4" w:space="0" w:color="auto"/>
              <w:left w:val="nil"/>
              <w:bottom w:val="single" w:sz="4" w:space="0" w:color="auto"/>
              <w:right w:val="single" w:sz="4" w:space="0" w:color="auto"/>
            </w:tcBorders>
            <w:shd w:val="clear" w:color="000000" w:fill="00B0F0"/>
            <w:vAlign w:val="center"/>
            <w:hideMark/>
          </w:tcPr>
          <w:p w14:paraId="6EC50DC8" w14:textId="77777777" w:rsidR="007445C2" w:rsidRPr="00F42125" w:rsidRDefault="007445C2" w:rsidP="00067530">
            <w:pPr>
              <w:spacing w:after="0" w:line="240" w:lineRule="auto"/>
              <w:rPr>
                <w:rFonts w:ascii="Arial" w:eastAsia="DengXian" w:hAnsi="Arial" w:cs="Arial"/>
                <w:b/>
                <w:bCs/>
                <w:sz w:val="16"/>
                <w:szCs w:val="16"/>
                <w:lang w:val="en-US" w:eastAsia="zh-CN"/>
              </w:rPr>
            </w:pPr>
            <w:r w:rsidRPr="00F42125">
              <w:rPr>
                <w:rFonts w:ascii="Arial" w:eastAsia="DengXian" w:hAnsi="Arial" w:cs="Arial"/>
                <w:b/>
                <w:bCs/>
                <w:sz w:val="16"/>
                <w:szCs w:val="16"/>
                <w:lang w:val="en-US" w:eastAsia="zh-CN"/>
              </w:rPr>
              <w:t>Per (UE, cell, TRP, …)</w:t>
            </w:r>
          </w:p>
        </w:tc>
        <w:tc>
          <w:tcPr>
            <w:tcW w:w="587" w:type="dxa"/>
            <w:tcBorders>
              <w:top w:val="single" w:sz="4" w:space="0" w:color="auto"/>
              <w:left w:val="nil"/>
              <w:bottom w:val="single" w:sz="4" w:space="0" w:color="auto"/>
              <w:right w:val="single" w:sz="4" w:space="0" w:color="auto"/>
            </w:tcBorders>
            <w:shd w:val="clear" w:color="000000" w:fill="00B0F0"/>
            <w:vAlign w:val="center"/>
            <w:hideMark/>
          </w:tcPr>
          <w:p w14:paraId="18AEAB7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UE-specific or Cell-specific</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7FF5C1B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Specification</w:t>
            </w:r>
          </w:p>
        </w:tc>
      </w:tr>
      <w:tr w:rsidR="007445C2" w:rsidRPr="00F42125" w14:paraId="437999F8" w14:textId="77777777" w:rsidTr="002B643A">
        <w:trPr>
          <w:trHeight w:val="2250"/>
        </w:trPr>
        <w:tc>
          <w:tcPr>
            <w:tcW w:w="1433" w:type="dxa"/>
            <w:tcBorders>
              <w:top w:val="nil"/>
              <w:left w:val="nil"/>
              <w:bottom w:val="single" w:sz="4" w:space="0" w:color="auto"/>
              <w:right w:val="single" w:sz="4" w:space="0" w:color="auto"/>
            </w:tcBorders>
            <w:shd w:val="clear" w:color="auto" w:fill="auto"/>
            <w:vAlign w:val="center"/>
            <w:hideMark/>
          </w:tcPr>
          <w:p w14:paraId="7914C79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2D39E51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2116794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6383F8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dci-Format2-4</w:t>
            </w:r>
          </w:p>
        </w:tc>
        <w:tc>
          <w:tcPr>
            <w:tcW w:w="538" w:type="dxa"/>
            <w:tcBorders>
              <w:top w:val="nil"/>
              <w:left w:val="nil"/>
              <w:bottom w:val="single" w:sz="4" w:space="0" w:color="auto"/>
              <w:right w:val="single" w:sz="4" w:space="0" w:color="auto"/>
            </w:tcBorders>
            <w:shd w:val="clear" w:color="auto" w:fill="auto"/>
            <w:vAlign w:val="center"/>
            <w:hideMark/>
          </w:tcPr>
          <w:p w14:paraId="66EB40D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6A22731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nrofCandidates</w:t>
            </w:r>
            <w:proofErr w:type="spellEnd"/>
            <w:r w:rsidRPr="00F42125">
              <w:rPr>
                <w:rFonts w:ascii="Arial" w:eastAsia="DengXian" w:hAnsi="Arial" w:cs="Arial"/>
                <w:color w:val="000000"/>
                <w:sz w:val="16"/>
                <w:szCs w:val="16"/>
                <w:lang w:val="en-US" w:eastAsia="zh-CN"/>
              </w:rPr>
              <w:t>-CI]</w:t>
            </w:r>
          </w:p>
        </w:tc>
        <w:tc>
          <w:tcPr>
            <w:tcW w:w="655" w:type="dxa"/>
            <w:tcBorders>
              <w:top w:val="nil"/>
              <w:left w:val="nil"/>
              <w:bottom w:val="single" w:sz="4" w:space="0" w:color="auto"/>
              <w:right w:val="single" w:sz="4" w:space="0" w:color="auto"/>
            </w:tcBorders>
            <w:shd w:val="clear" w:color="auto" w:fill="auto"/>
            <w:vAlign w:val="center"/>
            <w:hideMark/>
          </w:tcPr>
          <w:p w14:paraId="46A6C33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069B670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2CD2A4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nrofCandidates</w:t>
            </w:r>
            <w:proofErr w:type="spellEnd"/>
            <w:r w:rsidRPr="00F42125">
              <w:rPr>
                <w:rFonts w:ascii="Arial" w:eastAsia="DengXian" w:hAnsi="Arial" w:cs="Arial"/>
                <w:color w:val="000000"/>
                <w:sz w:val="16"/>
                <w:szCs w:val="16"/>
                <w:lang w:val="en-US" w:eastAsia="zh-CN"/>
              </w:rPr>
              <w:t>-CI]</w:t>
            </w:r>
          </w:p>
        </w:tc>
        <w:tc>
          <w:tcPr>
            <w:tcW w:w="1985" w:type="dxa"/>
            <w:tcBorders>
              <w:top w:val="nil"/>
              <w:left w:val="nil"/>
              <w:bottom w:val="single" w:sz="4" w:space="0" w:color="auto"/>
              <w:right w:val="single" w:sz="4" w:space="0" w:color="auto"/>
            </w:tcBorders>
            <w:shd w:val="clear" w:color="auto" w:fill="auto"/>
            <w:vAlign w:val="center"/>
            <w:hideMark/>
          </w:tcPr>
          <w:p w14:paraId="63DC97E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[The number of PDCCH candidates specifically for DCI format 2-4 for the configured aggregation level. If an aggregation level is absent, the UE does not search for any candidates with that aggregation level]</w:t>
            </w:r>
          </w:p>
        </w:tc>
        <w:tc>
          <w:tcPr>
            <w:tcW w:w="1234" w:type="dxa"/>
            <w:tcBorders>
              <w:top w:val="nil"/>
              <w:left w:val="nil"/>
              <w:bottom w:val="single" w:sz="4" w:space="0" w:color="auto"/>
              <w:right w:val="single" w:sz="4" w:space="0" w:color="auto"/>
            </w:tcBorders>
            <w:shd w:val="clear" w:color="auto" w:fill="auto"/>
            <w:vAlign w:val="center"/>
            <w:hideMark/>
          </w:tcPr>
          <w:p w14:paraId="20BB464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[{aggregationLevel1, aggregationLevel2, aggregationLevel4, aggregationLevel8, aggregationLevel16}]</w:t>
            </w:r>
          </w:p>
        </w:tc>
        <w:tc>
          <w:tcPr>
            <w:tcW w:w="649" w:type="dxa"/>
            <w:tcBorders>
              <w:top w:val="nil"/>
              <w:left w:val="nil"/>
              <w:bottom w:val="single" w:sz="4" w:space="0" w:color="auto"/>
              <w:right w:val="single" w:sz="4" w:space="0" w:color="auto"/>
            </w:tcBorders>
            <w:shd w:val="clear" w:color="auto" w:fill="auto"/>
            <w:vAlign w:val="center"/>
            <w:hideMark/>
          </w:tcPr>
          <w:p w14:paraId="4B845D8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004B2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3F51E2E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6D384C1B" w14:textId="77777777" w:rsidTr="002B643A">
        <w:trPr>
          <w:trHeight w:val="2047"/>
        </w:trPr>
        <w:tc>
          <w:tcPr>
            <w:tcW w:w="1433" w:type="dxa"/>
            <w:tcBorders>
              <w:top w:val="nil"/>
              <w:left w:val="nil"/>
              <w:bottom w:val="single" w:sz="4" w:space="0" w:color="auto"/>
              <w:right w:val="single" w:sz="4" w:space="0" w:color="auto"/>
            </w:tcBorders>
            <w:shd w:val="clear" w:color="auto" w:fill="auto"/>
            <w:vAlign w:val="center"/>
            <w:hideMark/>
          </w:tcPr>
          <w:p w14:paraId="2B149CD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0D153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098795D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nil"/>
              <w:right w:val="nil"/>
            </w:tcBorders>
            <w:shd w:val="clear" w:color="auto" w:fill="auto"/>
            <w:vAlign w:val="center"/>
            <w:hideMark/>
          </w:tcPr>
          <w:p w14:paraId="318C3AD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PDCCH-Config</w:t>
            </w:r>
          </w:p>
        </w:tc>
        <w:tc>
          <w:tcPr>
            <w:tcW w:w="538" w:type="dxa"/>
            <w:tcBorders>
              <w:top w:val="nil"/>
              <w:left w:val="single" w:sz="4" w:space="0" w:color="auto"/>
              <w:bottom w:val="single" w:sz="4" w:space="0" w:color="auto"/>
              <w:right w:val="single" w:sz="4" w:space="0" w:color="auto"/>
            </w:tcBorders>
            <w:shd w:val="clear" w:color="auto" w:fill="auto"/>
            <w:vAlign w:val="center"/>
            <w:hideMark/>
          </w:tcPr>
          <w:p w14:paraId="6BB9120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5F4A56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057A2F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3B8759C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28B1C0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3DBE128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Configuration of uplink cancellation </w:t>
            </w:r>
            <w:proofErr w:type="spellStart"/>
            <w:r w:rsidRPr="00F42125">
              <w:rPr>
                <w:rFonts w:ascii="Arial" w:eastAsia="DengXian" w:hAnsi="Arial" w:cs="Arial"/>
                <w:color w:val="000000"/>
                <w:sz w:val="16"/>
                <w:szCs w:val="16"/>
                <w:lang w:val="en-US" w:eastAsia="zh-CN"/>
              </w:rPr>
              <w:t>siginaling</w:t>
            </w:r>
            <w:proofErr w:type="spellEnd"/>
            <w:r w:rsidRPr="00F42125">
              <w:rPr>
                <w:rFonts w:ascii="Arial" w:eastAsia="DengXian" w:hAnsi="Arial" w:cs="Arial"/>
                <w:color w:val="000000"/>
                <w:sz w:val="16"/>
                <w:szCs w:val="16"/>
                <w:lang w:val="en-US" w:eastAsia="zh-CN"/>
              </w:rPr>
              <w:t>, may include aspects like RNTI, payload size, time and frequency resource, etc. Details to be FFS in RAN1</w:t>
            </w:r>
          </w:p>
        </w:tc>
        <w:tc>
          <w:tcPr>
            <w:tcW w:w="1234" w:type="dxa"/>
            <w:tcBorders>
              <w:top w:val="nil"/>
              <w:left w:val="nil"/>
              <w:bottom w:val="single" w:sz="4" w:space="0" w:color="auto"/>
              <w:right w:val="single" w:sz="4" w:space="0" w:color="auto"/>
            </w:tcBorders>
            <w:shd w:val="clear" w:color="auto" w:fill="auto"/>
            <w:vAlign w:val="center"/>
            <w:hideMark/>
          </w:tcPr>
          <w:p w14:paraId="3FD8A4E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{CI-RNTI, </w:t>
            </w:r>
            <w:proofErr w:type="spellStart"/>
            <w:r w:rsidRPr="00F42125">
              <w:rPr>
                <w:rFonts w:ascii="Arial" w:eastAsia="DengXian" w:hAnsi="Arial" w:cs="Arial"/>
                <w:color w:val="000000"/>
                <w:sz w:val="16"/>
                <w:szCs w:val="16"/>
                <w:lang w:val="en-US" w:eastAsia="zh-CN"/>
              </w:rPr>
              <w:t>timeFrequencyRegion</w:t>
            </w:r>
            <w:proofErr w:type="spellEnd"/>
            <w:r w:rsidRPr="00F42125">
              <w:rPr>
                <w:rFonts w:ascii="Arial" w:eastAsia="DengXian" w:hAnsi="Arial" w:cs="Arial"/>
                <w:color w:val="000000"/>
                <w:sz w:val="16"/>
                <w:szCs w:val="16"/>
                <w:lang w:val="en-US" w:eastAsia="zh-CN"/>
              </w:rPr>
              <w:t>,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r w:rsidRPr="00F42125">
              <w:rPr>
                <w:rFonts w:ascii="Arial" w:eastAsia="DengXian" w:hAnsi="Arial" w:cs="Arial"/>
                <w:color w:val="000000"/>
                <w:sz w:val="16"/>
                <w:szCs w:val="16"/>
                <w:lang w:val="en-US" w:eastAsia="zh-CN"/>
              </w:rPr>
              <w:t>, 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 ci-</w:t>
            </w:r>
            <w:proofErr w:type="spellStart"/>
            <w:r w:rsidRPr="00F42125">
              <w:rPr>
                <w:rFonts w:ascii="Arial" w:eastAsia="DengXian" w:hAnsi="Arial" w:cs="Arial"/>
                <w:color w:val="000000"/>
                <w:sz w:val="16"/>
                <w:szCs w:val="16"/>
                <w:lang w:val="en-US" w:eastAsia="zh-CN"/>
              </w:rPr>
              <w:t>ConfigurationPerServingCell</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753BC53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1109431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2B5EC1A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C9101D5" w14:textId="77777777" w:rsidTr="002B643A">
        <w:trPr>
          <w:trHeight w:val="836"/>
        </w:trPr>
        <w:tc>
          <w:tcPr>
            <w:tcW w:w="1433" w:type="dxa"/>
            <w:tcBorders>
              <w:top w:val="nil"/>
              <w:left w:val="nil"/>
              <w:bottom w:val="single" w:sz="4" w:space="0" w:color="auto"/>
              <w:right w:val="single" w:sz="4" w:space="0" w:color="auto"/>
            </w:tcBorders>
            <w:shd w:val="clear" w:color="auto" w:fill="auto"/>
            <w:vAlign w:val="center"/>
            <w:hideMark/>
          </w:tcPr>
          <w:p w14:paraId="23CC8E3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979795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443043B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14:paraId="0AA27FF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1713572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C03771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CI-RNTI</w:t>
            </w:r>
          </w:p>
        </w:tc>
        <w:tc>
          <w:tcPr>
            <w:tcW w:w="655" w:type="dxa"/>
            <w:tcBorders>
              <w:top w:val="nil"/>
              <w:left w:val="nil"/>
              <w:bottom w:val="single" w:sz="4" w:space="0" w:color="auto"/>
              <w:right w:val="single" w:sz="4" w:space="0" w:color="auto"/>
            </w:tcBorders>
            <w:shd w:val="clear" w:color="auto" w:fill="auto"/>
            <w:vAlign w:val="center"/>
            <w:hideMark/>
          </w:tcPr>
          <w:p w14:paraId="0BFD8EB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958F40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4955E9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CI-RNTI</w:t>
            </w:r>
          </w:p>
        </w:tc>
        <w:tc>
          <w:tcPr>
            <w:tcW w:w="1985" w:type="dxa"/>
            <w:tcBorders>
              <w:top w:val="nil"/>
              <w:left w:val="nil"/>
              <w:bottom w:val="single" w:sz="4" w:space="0" w:color="auto"/>
              <w:right w:val="single" w:sz="4" w:space="0" w:color="auto"/>
            </w:tcBorders>
            <w:shd w:val="clear" w:color="auto" w:fill="auto"/>
            <w:vAlign w:val="center"/>
            <w:hideMark/>
          </w:tcPr>
          <w:p w14:paraId="715AC8B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RNTI used for indication cancellation in UL</w:t>
            </w:r>
          </w:p>
        </w:tc>
        <w:tc>
          <w:tcPr>
            <w:tcW w:w="1234" w:type="dxa"/>
            <w:tcBorders>
              <w:top w:val="nil"/>
              <w:left w:val="nil"/>
              <w:bottom w:val="single" w:sz="4" w:space="0" w:color="auto"/>
              <w:right w:val="single" w:sz="4" w:space="0" w:color="auto"/>
            </w:tcBorders>
            <w:shd w:val="clear" w:color="auto" w:fill="auto"/>
            <w:vAlign w:val="center"/>
            <w:hideMark/>
          </w:tcPr>
          <w:p w14:paraId="42D2994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RNTI-Value</w:t>
            </w:r>
          </w:p>
        </w:tc>
        <w:tc>
          <w:tcPr>
            <w:tcW w:w="649" w:type="dxa"/>
            <w:tcBorders>
              <w:top w:val="nil"/>
              <w:left w:val="nil"/>
              <w:bottom w:val="single" w:sz="4" w:space="0" w:color="auto"/>
              <w:right w:val="single" w:sz="4" w:space="0" w:color="auto"/>
            </w:tcBorders>
            <w:shd w:val="clear" w:color="auto" w:fill="auto"/>
            <w:vAlign w:val="center"/>
            <w:hideMark/>
          </w:tcPr>
          <w:p w14:paraId="244F043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0662BB5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4BA5D1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175FDDE" w14:textId="77777777" w:rsidTr="002B643A">
        <w:trPr>
          <w:trHeight w:val="1142"/>
        </w:trPr>
        <w:tc>
          <w:tcPr>
            <w:tcW w:w="1433" w:type="dxa"/>
            <w:tcBorders>
              <w:top w:val="nil"/>
              <w:left w:val="nil"/>
              <w:bottom w:val="single" w:sz="4" w:space="0" w:color="auto"/>
              <w:right w:val="single" w:sz="4" w:space="0" w:color="auto"/>
            </w:tcBorders>
            <w:shd w:val="clear" w:color="auto" w:fill="auto"/>
            <w:vAlign w:val="center"/>
            <w:hideMark/>
          </w:tcPr>
          <w:p w14:paraId="72002C1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0BA8FE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6D495C8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270C13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2AB0A70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605A2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PayloadSize</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313D76A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DFC941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DC9360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PayloadSize</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2B29986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field size for each UL cancelation indicator per serving cell </w:t>
            </w:r>
          </w:p>
        </w:tc>
        <w:tc>
          <w:tcPr>
            <w:tcW w:w="1234" w:type="dxa"/>
            <w:tcBorders>
              <w:top w:val="nil"/>
              <w:left w:val="nil"/>
              <w:bottom w:val="single" w:sz="4" w:space="0" w:color="auto"/>
              <w:right w:val="single" w:sz="4" w:space="0" w:color="auto"/>
            </w:tcBorders>
            <w:shd w:val="clear" w:color="auto" w:fill="auto"/>
            <w:vAlign w:val="center"/>
            <w:hideMark/>
          </w:tcPr>
          <w:p w14:paraId="75C9ACA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14, FFS others</w:t>
            </w:r>
          </w:p>
        </w:tc>
        <w:tc>
          <w:tcPr>
            <w:tcW w:w="649" w:type="dxa"/>
            <w:tcBorders>
              <w:top w:val="nil"/>
              <w:left w:val="nil"/>
              <w:bottom w:val="single" w:sz="4" w:space="0" w:color="auto"/>
              <w:right w:val="single" w:sz="4" w:space="0" w:color="auto"/>
            </w:tcBorders>
            <w:shd w:val="clear" w:color="auto" w:fill="auto"/>
            <w:vAlign w:val="center"/>
            <w:hideMark/>
          </w:tcPr>
          <w:p w14:paraId="54F20DD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50AA6E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4B2FBE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1BEAD1C6" w14:textId="77777777" w:rsidTr="002B643A">
        <w:trPr>
          <w:trHeight w:val="988"/>
        </w:trPr>
        <w:tc>
          <w:tcPr>
            <w:tcW w:w="1433" w:type="dxa"/>
            <w:tcBorders>
              <w:top w:val="nil"/>
              <w:left w:val="nil"/>
              <w:bottom w:val="single" w:sz="4" w:space="0" w:color="auto"/>
              <w:right w:val="single" w:sz="4" w:space="0" w:color="auto"/>
            </w:tcBorders>
            <w:shd w:val="clear" w:color="auto" w:fill="auto"/>
            <w:vAlign w:val="center"/>
            <w:hideMark/>
          </w:tcPr>
          <w:p w14:paraId="669915A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19E05FA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4FC1E45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C623F5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025B77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01FD150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651D30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2BE0082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CA4B0D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6520A2D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Total length of the DCI payload scrambled with CI-RNTI </w:t>
            </w:r>
          </w:p>
        </w:tc>
        <w:tc>
          <w:tcPr>
            <w:tcW w:w="1234" w:type="dxa"/>
            <w:tcBorders>
              <w:top w:val="nil"/>
              <w:left w:val="nil"/>
              <w:bottom w:val="single" w:sz="4" w:space="0" w:color="auto"/>
              <w:right w:val="single" w:sz="4" w:space="0" w:color="auto"/>
            </w:tcBorders>
            <w:shd w:val="clear" w:color="auto" w:fill="auto"/>
            <w:vAlign w:val="center"/>
            <w:hideMark/>
          </w:tcPr>
          <w:p w14:paraId="3014B6B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0..maxCI-DCI-PayloadSize</w:t>
            </w:r>
          </w:p>
        </w:tc>
        <w:tc>
          <w:tcPr>
            <w:tcW w:w="649" w:type="dxa"/>
            <w:tcBorders>
              <w:top w:val="nil"/>
              <w:left w:val="nil"/>
              <w:bottom w:val="single" w:sz="4" w:space="0" w:color="auto"/>
              <w:right w:val="single" w:sz="4" w:space="0" w:color="auto"/>
            </w:tcBorders>
            <w:shd w:val="clear" w:color="auto" w:fill="auto"/>
            <w:vAlign w:val="center"/>
            <w:hideMark/>
          </w:tcPr>
          <w:p w14:paraId="25B1D6A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283C4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0403AC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0DA85FCD" w14:textId="77777777" w:rsidTr="002B643A">
        <w:trPr>
          <w:trHeight w:val="53"/>
        </w:trPr>
        <w:tc>
          <w:tcPr>
            <w:tcW w:w="1433" w:type="dxa"/>
            <w:tcBorders>
              <w:top w:val="nil"/>
              <w:left w:val="nil"/>
              <w:bottom w:val="single" w:sz="4" w:space="0" w:color="auto"/>
              <w:right w:val="single" w:sz="4" w:space="0" w:color="auto"/>
            </w:tcBorders>
            <w:shd w:val="clear" w:color="auto" w:fill="auto"/>
            <w:vAlign w:val="center"/>
            <w:hideMark/>
          </w:tcPr>
          <w:p w14:paraId="1A7E54E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B8AD4D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1814102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4BD60B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0033580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CC56D7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4D06704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0B0D9B6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0E6DF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589D907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Indicates the position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values inside the DCI payload for all serving cells </w:t>
            </w:r>
          </w:p>
        </w:tc>
        <w:tc>
          <w:tcPr>
            <w:tcW w:w="1234" w:type="dxa"/>
            <w:tcBorders>
              <w:top w:val="nil"/>
              <w:left w:val="nil"/>
              <w:bottom w:val="single" w:sz="4" w:space="0" w:color="auto"/>
              <w:right w:val="single" w:sz="4" w:space="0" w:color="auto"/>
            </w:tcBorders>
            <w:shd w:val="clear" w:color="auto" w:fill="auto"/>
            <w:vAlign w:val="center"/>
            <w:hideMark/>
          </w:tcPr>
          <w:p w14:paraId="2FBD23F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1..maxNrofServingCells of CI-</w:t>
            </w:r>
            <w:proofErr w:type="spellStart"/>
            <w:r w:rsidRPr="00F42125">
              <w:rPr>
                <w:rFonts w:ascii="Arial" w:eastAsia="DengXian" w:hAnsi="Arial" w:cs="Arial"/>
                <w:color w:val="000000"/>
                <w:sz w:val="16"/>
                <w:szCs w:val="16"/>
                <w:lang w:val="en-US" w:eastAsia="zh-CN"/>
              </w:rPr>
              <w:t>ConfigurationPerServingCe</w:t>
            </w:r>
            <w:r w:rsidRPr="00F42125">
              <w:rPr>
                <w:rFonts w:ascii="Arial" w:eastAsia="DengXian" w:hAnsi="Arial" w:cs="Arial"/>
                <w:color w:val="000000"/>
                <w:sz w:val="16"/>
                <w:szCs w:val="16"/>
                <w:lang w:val="en-US" w:eastAsia="zh-CN"/>
              </w:rPr>
              <w:lastRenderedPageBreak/>
              <w:t>ll</w:t>
            </w:r>
            <w:proofErr w:type="spellEnd"/>
            <w:r w:rsidRPr="00F42125">
              <w:rPr>
                <w:rFonts w:ascii="Arial" w:eastAsia="DengXian" w:hAnsi="Arial" w:cs="Arial"/>
                <w:color w:val="000000"/>
                <w:sz w:val="16"/>
                <w:szCs w:val="16"/>
                <w:lang w:val="en-US" w:eastAsia="zh-CN"/>
              </w:rPr>
              <w:t xml:space="preserve"> </w:t>
            </w:r>
          </w:p>
        </w:tc>
        <w:tc>
          <w:tcPr>
            <w:tcW w:w="649" w:type="dxa"/>
            <w:tcBorders>
              <w:top w:val="nil"/>
              <w:left w:val="nil"/>
              <w:bottom w:val="single" w:sz="4" w:space="0" w:color="auto"/>
              <w:right w:val="single" w:sz="4" w:space="0" w:color="auto"/>
            </w:tcBorders>
            <w:shd w:val="clear" w:color="auto" w:fill="auto"/>
            <w:vAlign w:val="center"/>
            <w:hideMark/>
          </w:tcPr>
          <w:p w14:paraId="06198DA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lastRenderedPageBreak/>
              <w:t>NA</w:t>
            </w:r>
          </w:p>
        </w:tc>
        <w:tc>
          <w:tcPr>
            <w:tcW w:w="587" w:type="dxa"/>
            <w:tcBorders>
              <w:top w:val="nil"/>
              <w:left w:val="nil"/>
              <w:bottom w:val="single" w:sz="4" w:space="0" w:color="auto"/>
              <w:right w:val="single" w:sz="4" w:space="0" w:color="auto"/>
            </w:tcBorders>
            <w:shd w:val="clear" w:color="auto" w:fill="auto"/>
            <w:vAlign w:val="center"/>
            <w:hideMark/>
          </w:tcPr>
          <w:p w14:paraId="1D5D029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439EF9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E91D8DD" w14:textId="77777777" w:rsidTr="002B643A">
        <w:trPr>
          <w:trHeight w:val="900"/>
        </w:trPr>
        <w:tc>
          <w:tcPr>
            <w:tcW w:w="1433" w:type="dxa"/>
            <w:tcBorders>
              <w:top w:val="nil"/>
              <w:left w:val="nil"/>
              <w:bottom w:val="single" w:sz="4" w:space="0" w:color="auto"/>
              <w:right w:val="single" w:sz="4" w:space="0" w:color="auto"/>
            </w:tcBorders>
            <w:shd w:val="clear" w:color="auto" w:fill="auto"/>
            <w:vAlign w:val="center"/>
            <w:hideMark/>
          </w:tcPr>
          <w:p w14:paraId="0F6FF1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lastRenderedPageBreak/>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4A1ACC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596E1C4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040467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6CDBCED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79B144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366B41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36181307"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49EB54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679C63E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Indicates (per serving cell) the position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values inside the DCI payload </w:t>
            </w:r>
          </w:p>
        </w:tc>
        <w:tc>
          <w:tcPr>
            <w:tcW w:w="1234" w:type="dxa"/>
            <w:tcBorders>
              <w:top w:val="nil"/>
              <w:left w:val="nil"/>
              <w:bottom w:val="single" w:sz="4" w:space="0" w:color="auto"/>
              <w:right w:val="single" w:sz="4" w:space="0" w:color="auto"/>
            </w:tcBorders>
            <w:shd w:val="clear" w:color="auto" w:fill="auto"/>
            <w:vAlign w:val="center"/>
            <w:hideMark/>
          </w:tcPr>
          <w:p w14:paraId="75B1F80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servingCellId</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positionInDCI</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4784ED3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18D850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3D35A89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24100FCA" w14:textId="77777777" w:rsidTr="002B643A">
        <w:trPr>
          <w:trHeight w:val="1125"/>
        </w:trPr>
        <w:tc>
          <w:tcPr>
            <w:tcW w:w="1433" w:type="dxa"/>
            <w:tcBorders>
              <w:top w:val="nil"/>
              <w:left w:val="nil"/>
              <w:bottom w:val="single" w:sz="4" w:space="0" w:color="auto"/>
              <w:right w:val="single" w:sz="4" w:space="0" w:color="auto"/>
            </w:tcBorders>
            <w:shd w:val="clear" w:color="auto" w:fill="auto"/>
            <w:vAlign w:val="center"/>
            <w:hideMark/>
          </w:tcPr>
          <w:p w14:paraId="4C39639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0AF42E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6EA6224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67D1A5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38693A47"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7ED7D3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positionInDCI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CE8EB5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7E992BF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53887E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positionInDCI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74C1CB5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Starting position (in number of bit)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 applicable for this serving cell (</w:t>
            </w:r>
            <w:proofErr w:type="spellStart"/>
            <w:r w:rsidRPr="00F42125">
              <w:rPr>
                <w:rFonts w:ascii="Arial" w:eastAsia="DengXian" w:hAnsi="Arial" w:cs="Arial"/>
                <w:color w:val="000000"/>
                <w:sz w:val="16"/>
                <w:szCs w:val="16"/>
                <w:lang w:val="en-US" w:eastAsia="zh-CN"/>
              </w:rPr>
              <w:t>servingCellId</w:t>
            </w:r>
            <w:proofErr w:type="spellEnd"/>
            <w:r w:rsidRPr="00F42125">
              <w:rPr>
                <w:rFonts w:ascii="Arial" w:eastAsia="DengXian" w:hAnsi="Arial" w:cs="Arial"/>
                <w:color w:val="000000"/>
                <w:sz w:val="16"/>
                <w:szCs w:val="16"/>
                <w:lang w:val="en-US" w:eastAsia="zh-CN"/>
              </w:rPr>
              <w:t xml:space="preserve">) within the DCI payload (see TS 38.213 [13], clause 11.x). </w:t>
            </w:r>
          </w:p>
        </w:tc>
        <w:tc>
          <w:tcPr>
            <w:tcW w:w="1234" w:type="dxa"/>
            <w:tcBorders>
              <w:top w:val="nil"/>
              <w:left w:val="nil"/>
              <w:bottom w:val="single" w:sz="4" w:space="0" w:color="auto"/>
              <w:right w:val="single" w:sz="4" w:space="0" w:color="auto"/>
            </w:tcBorders>
            <w:shd w:val="clear" w:color="auto" w:fill="auto"/>
            <w:vAlign w:val="center"/>
            <w:hideMark/>
          </w:tcPr>
          <w:p w14:paraId="49A25AB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0..maxCI-DCI-PayloadSize-1</w:t>
            </w:r>
          </w:p>
        </w:tc>
        <w:tc>
          <w:tcPr>
            <w:tcW w:w="649" w:type="dxa"/>
            <w:tcBorders>
              <w:top w:val="nil"/>
              <w:left w:val="nil"/>
              <w:bottom w:val="single" w:sz="4" w:space="0" w:color="auto"/>
              <w:right w:val="single" w:sz="4" w:space="0" w:color="auto"/>
            </w:tcBorders>
            <w:shd w:val="clear" w:color="auto" w:fill="auto"/>
            <w:vAlign w:val="center"/>
            <w:hideMark/>
          </w:tcPr>
          <w:p w14:paraId="747FDCF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84E28C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97E79B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71DC5BAF" w14:textId="77777777" w:rsidTr="002B643A">
        <w:trPr>
          <w:trHeight w:val="1029"/>
        </w:trPr>
        <w:tc>
          <w:tcPr>
            <w:tcW w:w="1433" w:type="dxa"/>
            <w:tcBorders>
              <w:top w:val="nil"/>
              <w:left w:val="nil"/>
              <w:bottom w:val="single" w:sz="4" w:space="0" w:color="auto"/>
              <w:right w:val="single" w:sz="4" w:space="0" w:color="auto"/>
            </w:tcBorders>
            <w:shd w:val="clear" w:color="auto" w:fill="auto"/>
            <w:vAlign w:val="center"/>
            <w:hideMark/>
          </w:tcPr>
          <w:p w14:paraId="173A759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38BE57C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793A6E6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1A9F14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7F993F6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523194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1E8CB8B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7981A9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1416E0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06269B2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reference time and </w:t>
            </w:r>
            <w:proofErr w:type="spellStart"/>
            <w:r w:rsidRPr="00F42125">
              <w:rPr>
                <w:rFonts w:ascii="Arial" w:eastAsia="DengXian" w:hAnsi="Arial" w:cs="Arial"/>
                <w:color w:val="000000"/>
                <w:sz w:val="16"/>
                <w:szCs w:val="16"/>
                <w:lang w:val="en-US" w:eastAsia="zh-CN"/>
              </w:rPr>
              <w:t>frequeny</w:t>
            </w:r>
            <w:proofErr w:type="spellEnd"/>
            <w:r w:rsidRPr="00F42125">
              <w:rPr>
                <w:rFonts w:ascii="Arial" w:eastAsia="DengXian" w:hAnsi="Arial" w:cs="Arial"/>
                <w:color w:val="000000"/>
                <w:sz w:val="16"/>
                <w:szCs w:val="16"/>
                <w:lang w:val="en-US" w:eastAsia="zh-CN"/>
              </w:rPr>
              <w:t xml:space="preserve"> region where a detected UL CI is applicable</w:t>
            </w:r>
          </w:p>
        </w:tc>
        <w:tc>
          <w:tcPr>
            <w:tcW w:w="1234" w:type="dxa"/>
            <w:tcBorders>
              <w:top w:val="nil"/>
              <w:left w:val="nil"/>
              <w:bottom w:val="single" w:sz="4" w:space="0" w:color="auto"/>
              <w:right w:val="single" w:sz="4" w:space="0" w:color="auto"/>
            </w:tcBorders>
            <w:shd w:val="clear" w:color="auto" w:fill="auto"/>
            <w:vAlign w:val="center"/>
            <w:hideMark/>
          </w:tcPr>
          <w:p w14:paraId="1219BDE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timedurationforCI</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timeGranularityforCI</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frequencyRegionforCI</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0097A90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53D38E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28BCE65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0027C676" w14:textId="77777777" w:rsidTr="002B643A">
        <w:trPr>
          <w:trHeight w:val="2476"/>
        </w:trPr>
        <w:tc>
          <w:tcPr>
            <w:tcW w:w="1433" w:type="dxa"/>
            <w:tcBorders>
              <w:top w:val="nil"/>
              <w:left w:val="nil"/>
              <w:bottom w:val="single" w:sz="4" w:space="0" w:color="auto"/>
              <w:right w:val="single" w:sz="4" w:space="0" w:color="auto"/>
            </w:tcBorders>
            <w:shd w:val="clear" w:color="auto" w:fill="auto"/>
            <w:vAlign w:val="center"/>
            <w:hideMark/>
          </w:tcPr>
          <w:p w14:paraId="2DB6338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41E270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270D030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93A8FC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16AB2D93"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000172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timedurationforCI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5E85EAB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528A78B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5462FE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timedurationforCI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10A914A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duration of the reference time region where a detected UL CI is applicable </w:t>
            </w:r>
          </w:p>
        </w:tc>
        <w:tc>
          <w:tcPr>
            <w:tcW w:w="1234" w:type="dxa"/>
            <w:tcBorders>
              <w:top w:val="nil"/>
              <w:left w:val="nil"/>
              <w:bottom w:val="single" w:sz="4" w:space="0" w:color="auto"/>
              <w:right w:val="single" w:sz="4" w:space="0" w:color="auto"/>
            </w:tcBorders>
            <w:shd w:val="clear" w:color="auto" w:fill="auto"/>
            <w:vAlign w:val="center"/>
            <w:hideMark/>
          </w:tcPr>
          <w:p w14:paraId="4189183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4371D0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0045F67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70D9C0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7694A842" w14:textId="77777777" w:rsidTr="002B643A">
        <w:trPr>
          <w:trHeight w:val="1982"/>
        </w:trPr>
        <w:tc>
          <w:tcPr>
            <w:tcW w:w="1433" w:type="dxa"/>
            <w:tcBorders>
              <w:top w:val="nil"/>
              <w:left w:val="nil"/>
              <w:bottom w:val="single" w:sz="4" w:space="0" w:color="auto"/>
              <w:right w:val="single" w:sz="4" w:space="0" w:color="auto"/>
            </w:tcBorders>
            <w:shd w:val="clear" w:color="auto" w:fill="auto"/>
            <w:vAlign w:val="center"/>
            <w:hideMark/>
          </w:tcPr>
          <w:p w14:paraId="10F55FC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30677F0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0D81435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301323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FF1373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73E14F5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timeGranularityforCI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5AE219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244B54E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905F55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timeGranularityforCI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74A2045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Configure the time domain granularity for the reference time region</w:t>
            </w:r>
          </w:p>
        </w:tc>
        <w:tc>
          <w:tcPr>
            <w:tcW w:w="1234" w:type="dxa"/>
            <w:tcBorders>
              <w:top w:val="nil"/>
              <w:left w:val="nil"/>
              <w:bottom w:val="single" w:sz="4" w:space="0" w:color="auto"/>
              <w:right w:val="single" w:sz="4" w:space="0" w:color="auto"/>
            </w:tcBorders>
            <w:shd w:val="clear" w:color="auto" w:fill="auto"/>
            <w:vAlign w:val="center"/>
            <w:hideMark/>
          </w:tcPr>
          <w:p w14:paraId="068E441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1AD629C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250C81F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BE2CB0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1D0BBCC1" w14:textId="77777777" w:rsidTr="002B643A">
        <w:trPr>
          <w:trHeight w:val="1273"/>
        </w:trPr>
        <w:tc>
          <w:tcPr>
            <w:tcW w:w="1433" w:type="dxa"/>
            <w:tcBorders>
              <w:top w:val="nil"/>
              <w:left w:val="nil"/>
              <w:bottom w:val="single" w:sz="4" w:space="0" w:color="auto"/>
              <w:right w:val="single" w:sz="4" w:space="0" w:color="auto"/>
            </w:tcBorders>
            <w:shd w:val="clear" w:color="auto" w:fill="auto"/>
            <w:vAlign w:val="center"/>
            <w:hideMark/>
          </w:tcPr>
          <w:p w14:paraId="4007D39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074D9CE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478826B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4D426FE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08CB016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6F0281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frequencyRegionforCI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4E3488F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5077F0B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5A1C5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frequencyRegionforCI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2FFDB4C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reference frequency region where a detected UL CI is applicable </w:t>
            </w:r>
          </w:p>
        </w:tc>
        <w:tc>
          <w:tcPr>
            <w:tcW w:w="1234" w:type="dxa"/>
            <w:tcBorders>
              <w:top w:val="nil"/>
              <w:left w:val="nil"/>
              <w:bottom w:val="single" w:sz="4" w:space="0" w:color="auto"/>
              <w:right w:val="single" w:sz="4" w:space="0" w:color="auto"/>
            </w:tcBorders>
            <w:shd w:val="clear" w:color="auto" w:fill="auto"/>
            <w:vAlign w:val="center"/>
            <w:hideMark/>
          </w:tcPr>
          <w:p w14:paraId="330D369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1CF357A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E77837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09FBD44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bl>
    <w:p w14:paraId="3BDEA28A" w14:textId="77777777" w:rsidR="00FC2656" w:rsidRDefault="00FC2656" w:rsidP="005D5309">
      <w:pPr>
        <w:rPr>
          <w:rFonts w:eastAsia="宋体"/>
          <w:sz w:val="18"/>
          <w:lang w:eastAsia="zh-CN"/>
        </w:rPr>
        <w:sectPr w:rsidR="00FC2656" w:rsidSect="00FC2656">
          <w:footnotePr>
            <w:numRestart w:val="eachSect"/>
          </w:footnotePr>
          <w:pgSz w:w="16840" w:h="11907" w:orient="landscape"/>
          <w:pgMar w:top="720" w:right="720" w:bottom="720" w:left="720" w:header="851" w:footer="340" w:gutter="0"/>
          <w:cols w:space="720"/>
          <w:formProt w:val="0"/>
          <w:docGrid w:linePitch="272"/>
        </w:sectPr>
      </w:pPr>
    </w:p>
    <w:p w14:paraId="7AB03ECC" w14:textId="6768D5CA" w:rsidR="00C62268" w:rsidRPr="005D5309" w:rsidRDefault="00C62268" w:rsidP="005D5309">
      <w:pPr>
        <w:rPr>
          <w:rFonts w:eastAsia="宋体"/>
          <w:sz w:val="18"/>
          <w:lang w:eastAsia="zh-CN"/>
        </w:rPr>
      </w:pPr>
    </w:p>
    <w:p w14:paraId="501C1B28" w14:textId="77777777" w:rsidR="00013FD9" w:rsidRDefault="00013FD9">
      <w:pPr>
        <w:pStyle w:val="3"/>
        <w:rPr>
          <w:rFonts w:eastAsiaTheme="minorEastAsia"/>
          <w:sz w:val="24"/>
          <w:lang w:eastAsia="zh-CN"/>
        </w:rPr>
      </w:pPr>
      <w:r>
        <w:rPr>
          <w:rFonts w:eastAsiaTheme="minorEastAsia" w:hint="eastAsia"/>
          <w:sz w:val="24"/>
          <w:lang w:eastAsia="zh-CN"/>
        </w:rPr>
        <w:t>Potential new RRC parameters</w:t>
      </w:r>
    </w:p>
    <w:p w14:paraId="614AA07A" w14:textId="77777777" w:rsidR="003F004C" w:rsidRDefault="003F004C" w:rsidP="003F00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due to UL CI </w:t>
      </w:r>
      <w:r>
        <w:rPr>
          <w:rFonts w:eastAsia="宋体"/>
          <w:sz w:val="18"/>
          <w:u w:val="single"/>
          <w:lang w:eastAsia="zh-CN"/>
        </w:rPr>
        <w:t>monitoring</w:t>
      </w:r>
      <w:r>
        <w:rPr>
          <w:rFonts w:eastAsia="宋体" w:hint="eastAsia"/>
          <w:sz w:val="18"/>
          <w:u w:val="single"/>
          <w:lang w:eastAsia="zh-CN"/>
        </w:rPr>
        <w:t xml:space="preserve"> </w:t>
      </w:r>
    </w:p>
    <w:p w14:paraId="06FB4516" w14:textId="77777777" w:rsidR="003F004C" w:rsidRDefault="00841329" w:rsidP="00C1008A">
      <w:pPr>
        <w:pStyle w:val="aff1"/>
        <w:numPr>
          <w:ilvl w:val="0"/>
          <w:numId w:val="49"/>
        </w:numPr>
        <w:rPr>
          <w:rFonts w:eastAsia="宋体"/>
          <w:lang w:eastAsia="zh-CN"/>
        </w:rPr>
      </w:pPr>
      <w:r>
        <w:rPr>
          <w:rFonts w:eastAsia="宋体" w:hint="eastAsia"/>
          <w:lang w:eastAsia="zh-CN"/>
        </w:rPr>
        <w:t xml:space="preserve">Option 1: </w:t>
      </w:r>
      <w:r w:rsidR="003F004C" w:rsidRPr="00E633F7">
        <w:rPr>
          <w:rFonts w:eastAsia="宋体" w:hint="eastAsia"/>
          <w:lang w:eastAsia="zh-CN"/>
        </w:rPr>
        <w:t>No enhancements</w:t>
      </w:r>
    </w:p>
    <w:p w14:paraId="70960B85" w14:textId="77777777" w:rsidR="003F004C" w:rsidRDefault="003F004C" w:rsidP="00C1008A">
      <w:pPr>
        <w:pStyle w:val="aff1"/>
        <w:numPr>
          <w:ilvl w:val="1"/>
          <w:numId w:val="49"/>
        </w:numPr>
        <w:rPr>
          <w:rFonts w:eastAsia="宋体"/>
          <w:lang w:eastAsia="zh-CN"/>
        </w:rPr>
      </w:pPr>
      <w:r w:rsidRPr="00E633F7">
        <w:rPr>
          <w:rFonts w:eastAsia="宋体" w:hint="eastAsia"/>
          <w:lang w:eastAsia="zh-CN"/>
        </w:rPr>
        <w:t>Huawei</w:t>
      </w:r>
      <w:r>
        <w:rPr>
          <w:rFonts w:eastAsia="宋体" w:hint="eastAsia"/>
          <w:lang w:eastAsia="zh-CN"/>
        </w:rPr>
        <w:t xml:space="preserve"> (for both BD and CCE), MTK (both BD and CCE)</w:t>
      </w:r>
    </w:p>
    <w:p w14:paraId="4744E5CD" w14:textId="77777777" w:rsidR="003F004C" w:rsidRDefault="00CC64F3" w:rsidP="00C1008A">
      <w:pPr>
        <w:pStyle w:val="aff1"/>
        <w:numPr>
          <w:ilvl w:val="0"/>
          <w:numId w:val="49"/>
        </w:numPr>
        <w:rPr>
          <w:rFonts w:eastAsia="宋体"/>
          <w:lang w:eastAsia="zh-CN"/>
        </w:rPr>
      </w:pPr>
      <w:r>
        <w:rPr>
          <w:rFonts w:eastAsia="宋体" w:hint="eastAsia"/>
          <w:lang w:eastAsia="zh-CN"/>
        </w:rPr>
        <w:t xml:space="preserve">Option 2: </w:t>
      </w:r>
      <w:r w:rsidR="00A404CE">
        <w:rPr>
          <w:rFonts w:eastAsia="宋体" w:hint="eastAsia"/>
          <w:lang w:eastAsia="zh-CN"/>
        </w:rPr>
        <w:t xml:space="preserve">Enhanced </w:t>
      </w:r>
      <w:r w:rsidR="003F004C">
        <w:rPr>
          <w:rFonts w:eastAsia="宋体" w:hint="eastAsia"/>
          <w:lang w:eastAsia="zh-CN"/>
        </w:rPr>
        <w:t>monitoring capability</w:t>
      </w:r>
    </w:p>
    <w:p w14:paraId="3930C64F" w14:textId="77777777" w:rsidR="003F004C" w:rsidRDefault="003F004C" w:rsidP="00C1008A">
      <w:pPr>
        <w:pStyle w:val="aff1"/>
        <w:numPr>
          <w:ilvl w:val="1"/>
          <w:numId w:val="49"/>
        </w:numPr>
        <w:rPr>
          <w:rFonts w:eastAsia="宋体"/>
          <w:lang w:eastAsia="zh-CN"/>
        </w:rPr>
      </w:pPr>
      <w:r>
        <w:rPr>
          <w:rFonts w:eastAsia="宋体" w:hint="eastAsia"/>
          <w:lang w:eastAsia="zh-CN"/>
        </w:rPr>
        <w:t>Nokia</w:t>
      </w:r>
      <w:r w:rsidR="00207844">
        <w:rPr>
          <w:rFonts w:eastAsia="宋体" w:hint="eastAsia"/>
          <w:lang w:eastAsia="zh-CN"/>
        </w:rPr>
        <w:t xml:space="preserve"> P</w:t>
      </w:r>
      <w:r w:rsidR="00C86EA3">
        <w:rPr>
          <w:rFonts w:eastAsia="宋体" w:hint="eastAsia"/>
          <w:lang w:eastAsia="zh-CN"/>
        </w:rPr>
        <w:t>roposal:</w:t>
      </w:r>
    </w:p>
    <w:p w14:paraId="1F34A090" w14:textId="77777777" w:rsidR="003F004C" w:rsidRPr="00E76304" w:rsidRDefault="003F004C" w:rsidP="00C1008A">
      <w:pPr>
        <w:numPr>
          <w:ilvl w:val="2"/>
          <w:numId w:val="49"/>
        </w:numPr>
        <w:spacing w:after="0"/>
        <w:jc w:val="both"/>
        <w:rPr>
          <w:bCs/>
          <w:iCs/>
          <w:color w:val="000000"/>
          <w:sz w:val="18"/>
        </w:rPr>
      </w:pPr>
      <w:r w:rsidRPr="00E76304">
        <w:rPr>
          <w:bCs/>
          <w:iCs/>
          <w:color w:val="000000"/>
          <w:sz w:val="18"/>
        </w:rPr>
        <w:t xml:space="preserve">Support an additional {7,7,4,4} BDs overall per slot for UL cancellation indication monitoring applicable to </w:t>
      </w:r>
      <w:r w:rsidRPr="00E76304">
        <w:rPr>
          <w:bCs/>
          <w:iCs/>
          <w:color w:val="000000"/>
          <w:sz w:val="18"/>
        </w:rPr>
        <w:sym w:font="Symbol" w:char="F06D"/>
      </w:r>
      <w:r w:rsidRPr="00E76304">
        <w:rPr>
          <w:bCs/>
          <w:iCs/>
          <w:color w:val="000000"/>
          <w:sz w:val="18"/>
        </w:rPr>
        <w:t>={0,1,2,3}</w:t>
      </w:r>
    </w:p>
    <w:p w14:paraId="41008250" w14:textId="77777777" w:rsidR="00652B5E" w:rsidRPr="00902763" w:rsidRDefault="003F004C" w:rsidP="00C1008A">
      <w:pPr>
        <w:numPr>
          <w:ilvl w:val="2"/>
          <w:numId w:val="49"/>
        </w:numPr>
        <w:spacing w:after="0"/>
        <w:jc w:val="both"/>
        <w:rPr>
          <w:bCs/>
          <w:iCs/>
          <w:color w:val="000000"/>
          <w:sz w:val="18"/>
        </w:rPr>
      </w:pPr>
      <w:r w:rsidRPr="00E76304">
        <w:rPr>
          <w:bCs/>
          <w:iCs/>
          <w:color w:val="000000"/>
          <w:sz w:val="18"/>
        </w:rPr>
        <w:t xml:space="preserve">Support an additional {56,56,32,32} non-overlapping CCEs overall per slot for UL cancellation indication monitoring applicable to </w:t>
      </w:r>
      <w:r w:rsidRPr="00E76304">
        <w:rPr>
          <w:bCs/>
          <w:iCs/>
          <w:color w:val="000000"/>
          <w:sz w:val="18"/>
        </w:rPr>
        <w:sym w:font="Symbol" w:char="F06D"/>
      </w:r>
      <w:r w:rsidRPr="00E76304">
        <w:rPr>
          <w:bCs/>
          <w:iCs/>
          <w:color w:val="000000"/>
          <w:sz w:val="18"/>
        </w:rPr>
        <w:t xml:space="preserve">={0,1,2,3} </w:t>
      </w:r>
    </w:p>
    <w:p w14:paraId="18606D84" w14:textId="77777777" w:rsidR="00CF4795" w:rsidRDefault="00CF4795" w:rsidP="00CF4795">
      <w:pPr>
        <w:rPr>
          <w:rFonts w:eastAsiaTheme="minorEastAsia"/>
          <w:highlight w:val="green"/>
          <w:lang w:eastAsia="zh-CN"/>
        </w:rPr>
      </w:pPr>
    </w:p>
    <w:p w14:paraId="555D83C6" w14:textId="6FD5BF15" w:rsidR="00CF4795" w:rsidRPr="00A25361" w:rsidRDefault="00CF4795" w:rsidP="00CF4795">
      <w:pPr>
        <w:rPr>
          <w:highlight w:val="green"/>
          <w:lang w:eastAsia="x-none"/>
        </w:rPr>
      </w:pPr>
      <w:proofErr w:type="gramStart"/>
      <w:r w:rsidRPr="00A25361">
        <w:rPr>
          <w:highlight w:val="green"/>
          <w:lang w:eastAsia="x-none"/>
        </w:rPr>
        <w:t>Agreements</w:t>
      </w:r>
      <w:r w:rsidRPr="00A25361">
        <w:rPr>
          <w:rFonts w:hint="eastAsia"/>
          <w:highlight w:val="green"/>
          <w:lang w:eastAsia="x-none"/>
        </w:rPr>
        <w:t>(</w:t>
      </w:r>
      <w:proofErr w:type="gramEnd"/>
      <w:r w:rsidRPr="00A25361">
        <w:rPr>
          <w:rFonts w:hint="eastAsia"/>
          <w:highlight w:val="green"/>
          <w:lang w:eastAsia="x-none"/>
        </w:rPr>
        <w:t>Tuesday online)</w:t>
      </w:r>
      <w:r w:rsidRPr="00A25361">
        <w:rPr>
          <w:highlight w:val="green"/>
          <w:lang w:eastAsia="x-none"/>
        </w:rPr>
        <w:t>:</w:t>
      </w:r>
    </w:p>
    <w:p w14:paraId="7F95295A" w14:textId="77777777" w:rsidR="00CF4795" w:rsidRPr="00577E1F" w:rsidRDefault="00CF4795" w:rsidP="00CF4795">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7F49FA52" w14:textId="77777777" w:rsidR="00B71A21" w:rsidRPr="00CF4795" w:rsidRDefault="00B71A21" w:rsidP="00652B5E">
      <w:pPr>
        <w:rPr>
          <w:rFonts w:eastAsia="宋体"/>
          <w:sz w:val="18"/>
          <w:lang w:eastAsia="zh-CN"/>
        </w:rPr>
      </w:pPr>
    </w:p>
    <w:p w14:paraId="0CC18D08"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14:paraId="5415213C" w14:textId="77777777" w:rsidR="00DC29C1" w:rsidRPr="00DC29C1" w:rsidRDefault="00DC29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Gap between UL CI and the start of reference time region</w:t>
      </w:r>
    </w:p>
    <w:p w14:paraId="49A8E7F8" w14:textId="77777777" w:rsidR="00652B5E" w:rsidRPr="001E7F1A" w:rsidRDefault="00652B5E" w:rsidP="00C1008A">
      <w:pPr>
        <w:pStyle w:val="aff1"/>
        <w:numPr>
          <w:ilvl w:val="0"/>
          <w:numId w:val="57"/>
        </w:numPr>
        <w:rPr>
          <w:rFonts w:eastAsia="宋体"/>
          <w:sz w:val="18"/>
          <w:lang w:eastAsia="zh-CN"/>
        </w:rPr>
      </w:pPr>
      <w:r w:rsidRPr="001E7F1A">
        <w:rPr>
          <w:rFonts w:eastAsia="宋体"/>
          <w:sz w:val="18"/>
          <w:lang w:eastAsia="zh-CN"/>
        </w:rPr>
        <w:t>The reference time region starts from X symbols after the ending symbol of the PDCCH CORESET carrying the UL CI, where X can be larger the processing time for UL cancelation.</w:t>
      </w:r>
    </w:p>
    <w:p w14:paraId="6FD7E185" w14:textId="77777777" w:rsidR="00652B5E" w:rsidRDefault="00652B5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Theme="minorEastAsia" w:cs="Times"/>
          <w:bCs/>
          <w:iCs/>
          <w:lang w:eastAsia="zh-CN"/>
        </w:rPr>
      </w:pPr>
      <w:r>
        <w:rPr>
          <w:rFonts w:eastAsiaTheme="minorEastAsia" w:cs="Times" w:hint="eastAsia"/>
          <w:bCs/>
          <w:iCs/>
          <w:lang w:eastAsia="zh-CN"/>
        </w:rPr>
        <w:t>Yes: Huawei, Intel, OPPO, CMCC, Nokia (configured by RRC with up to 16 symbols), Apple</w:t>
      </w:r>
    </w:p>
    <w:p w14:paraId="47F38FA5" w14:textId="0BD4457C" w:rsidR="00652B5E" w:rsidRPr="00FC066F" w:rsidRDefault="00652B5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Theme="minorEastAsia" w:cs="Times"/>
          <w:bCs/>
          <w:iCs/>
          <w:lang w:eastAsia="zh-CN"/>
        </w:rPr>
      </w:pPr>
      <w:r>
        <w:rPr>
          <w:rFonts w:eastAsiaTheme="minorEastAsia" w:cs="Times" w:hint="eastAsia"/>
          <w:bCs/>
          <w:iCs/>
          <w:lang w:eastAsia="zh-CN"/>
        </w:rPr>
        <w:t>No: ZTE, CATT, LG, QC</w:t>
      </w:r>
      <w:r w:rsidR="00025A89">
        <w:rPr>
          <w:rFonts w:eastAsiaTheme="minorEastAsia" w:cs="Times" w:hint="eastAsia"/>
          <w:bCs/>
          <w:iCs/>
          <w:lang w:eastAsia="zh-CN"/>
        </w:rPr>
        <w:t xml:space="preserve">, </w:t>
      </w:r>
      <w:r w:rsidR="000215C6">
        <w:rPr>
          <w:rFonts w:eastAsiaTheme="minorEastAsia" w:cs="Times" w:hint="eastAsia"/>
          <w:bCs/>
          <w:iCs/>
          <w:lang w:eastAsia="zh-CN"/>
        </w:rPr>
        <w:t>Ericsson</w:t>
      </w:r>
    </w:p>
    <w:p w14:paraId="65DA8F2C" w14:textId="15FCB9B5" w:rsidR="00013FD9" w:rsidRDefault="00692565" w:rsidP="00B451D4">
      <w:pPr>
        <w:jc w:val="center"/>
        <w:rPr>
          <w:rFonts w:eastAsiaTheme="minorEastAsia"/>
          <w:sz w:val="22"/>
          <w:lang w:eastAsia="zh-CN"/>
        </w:rPr>
      </w:pPr>
      <w:r>
        <w:rPr>
          <w:noProof/>
          <w:color w:val="1F497D"/>
          <w:lang w:val="en-US" w:eastAsia="zh-CN"/>
        </w:rPr>
        <w:drawing>
          <wp:inline distT="0" distB="0" distL="0" distR="0" wp14:anchorId="2AAA4381" wp14:editId="30050559">
            <wp:extent cx="4293222" cy="25504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725" cy="2550796"/>
                    </a:xfrm>
                    <a:prstGeom prst="rect">
                      <a:avLst/>
                    </a:prstGeom>
                    <a:noFill/>
                    <a:ln>
                      <a:noFill/>
                    </a:ln>
                  </pic:spPr>
                </pic:pic>
              </a:graphicData>
            </a:graphic>
          </wp:inline>
        </w:drawing>
      </w:r>
    </w:p>
    <w:p w14:paraId="0CB369D9" w14:textId="77777777" w:rsidR="00235AAE" w:rsidRPr="00415081" w:rsidRDefault="00235AAE" w:rsidP="00235AAE">
      <w:p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lang w:eastAsia="zh-CN"/>
        </w:rPr>
      </w:pPr>
      <w:r w:rsidRPr="00415081">
        <w:rPr>
          <w:rFonts w:eastAsia="宋体" w:hint="eastAsia"/>
          <w:b/>
          <w:bCs/>
          <w:iCs/>
          <w:color w:val="FF0000"/>
          <w:highlight w:val="yellow"/>
          <w:lang w:eastAsia="zh-CN"/>
        </w:rPr>
        <w:t xml:space="preserve">Proposal </w:t>
      </w:r>
      <w:r w:rsidR="00902763" w:rsidRPr="00415081">
        <w:rPr>
          <w:rFonts w:eastAsia="宋体" w:hint="eastAsia"/>
          <w:b/>
          <w:bCs/>
          <w:iCs/>
          <w:color w:val="FF0000"/>
          <w:highlight w:val="yellow"/>
          <w:lang w:eastAsia="zh-CN"/>
        </w:rPr>
        <w:t>9</w:t>
      </w:r>
      <w:r w:rsidRPr="00415081">
        <w:rPr>
          <w:rFonts w:eastAsia="宋体" w:hint="eastAsia"/>
          <w:b/>
          <w:bCs/>
          <w:iCs/>
          <w:color w:val="FF0000"/>
          <w:highlight w:val="yellow"/>
          <w:lang w:eastAsia="zh-CN"/>
        </w:rPr>
        <w:t>:</w:t>
      </w:r>
    </w:p>
    <w:p w14:paraId="59F05BA8" w14:textId="74DAF09E" w:rsidR="00235AAE" w:rsidRDefault="00235AAE" w:rsidP="00C1008A">
      <w:pPr>
        <w:pStyle w:val="aff1"/>
        <w:numPr>
          <w:ilvl w:val="0"/>
          <w:numId w:val="57"/>
        </w:numPr>
        <w:rPr>
          <w:rFonts w:eastAsia="宋体"/>
          <w:sz w:val="18"/>
          <w:lang w:eastAsia="zh-CN"/>
        </w:rPr>
      </w:pPr>
      <w:r w:rsidRPr="001E7F1A">
        <w:rPr>
          <w:rFonts w:eastAsia="宋体"/>
          <w:sz w:val="18"/>
          <w:lang w:eastAsia="zh-CN"/>
        </w:rPr>
        <w:t>The reference time region starts from X</w:t>
      </w:r>
      <w:r w:rsidR="00C87622">
        <w:rPr>
          <w:rFonts w:eastAsia="宋体" w:hint="eastAsia"/>
          <w:sz w:val="18"/>
          <w:lang w:eastAsia="zh-CN"/>
        </w:rPr>
        <w:t>=T</w:t>
      </w:r>
      <w:r w:rsidR="00C87622" w:rsidRPr="00C87622">
        <w:rPr>
          <w:rFonts w:eastAsia="宋体" w:hint="eastAsia"/>
          <w:sz w:val="18"/>
          <w:vertAlign w:val="subscript"/>
          <w:lang w:eastAsia="zh-CN"/>
        </w:rPr>
        <w:t>proc,2</w:t>
      </w:r>
      <w:r w:rsidR="00C87622">
        <w:rPr>
          <w:rFonts w:eastAsia="宋体"/>
          <w:sz w:val="18"/>
          <w:lang w:eastAsia="zh-CN"/>
        </w:rPr>
        <w:t xml:space="preserve"> + </w:t>
      </w:r>
      <w:r w:rsidR="00C87622">
        <w:rPr>
          <w:rFonts w:eastAsia="宋体" w:hint="eastAsia"/>
          <w:sz w:val="18"/>
          <w:lang w:eastAsia="zh-CN"/>
        </w:rPr>
        <w:t xml:space="preserve">Z </w:t>
      </w:r>
      <w:r w:rsidRPr="001E7F1A">
        <w:rPr>
          <w:rFonts w:eastAsia="宋体"/>
          <w:sz w:val="18"/>
          <w:lang w:eastAsia="zh-CN"/>
        </w:rPr>
        <w:t xml:space="preserve">symbols after the ending symbol of the PDCCH CORESET carrying the UL CI, where </w:t>
      </w:r>
      <w:r w:rsidR="00C87622">
        <w:rPr>
          <w:rFonts w:eastAsia="宋体" w:hint="eastAsia"/>
          <w:sz w:val="18"/>
          <w:lang w:eastAsia="zh-CN"/>
        </w:rPr>
        <w:t>Z</w:t>
      </w:r>
      <w:r w:rsidRPr="001E7F1A">
        <w:rPr>
          <w:rFonts w:eastAsia="宋体"/>
          <w:sz w:val="18"/>
          <w:lang w:eastAsia="zh-CN"/>
        </w:rPr>
        <w:t xml:space="preserve"> can be</w:t>
      </w:r>
      <w:r>
        <w:rPr>
          <w:rFonts w:eastAsia="宋体" w:hint="eastAsia"/>
          <w:sz w:val="18"/>
          <w:lang w:eastAsia="zh-CN"/>
        </w:rPr>
        <w:t xml:space="preserve"> </w:t>
      </w:r>
      <w:r w:rsidR="00752E28">
        <w:rPr>
          <w:rFonts w:eastAsia="宋体" w:hint="eastAsia"/>
          <w:sz w:val="18"/>
          <w:lang w:eastAsia="zh-CN"/>
        </w:rPr>
        <w:t xml:space="preserve">determined </w:t>
      </w:r>
      <w:r w:rsidR="00B325F9">
        <w:rPr>
          <w:rFonts w:eastAsia="宋体" w:hint="eastAsia"/>
          <w:sz w:val="18"/>
          <w:lang w:eastAsia="zh-CN"/>
        </w:rPr>
        <w:t xml:space="preserve">per serving cell </w:t>
      </w:r>
      <w:r w:rsidR="00752E28">
        <w:rPr>
          <w:rFonts w:eastAsia="宋体" w:hint="eastAsia"/>
          <w:sz w:val="18"/>
          <w:lang w:eastAsia="zh-CN"/>
        </w:rPr>
        <w:t>based on RRC configuration</w:t>
      </w:r>
    </w:p>
    <w:p w14:paraId="246A3650" w14:textId="132392E6" w:rsidR="008319C0" w:rsidRPr="005A257F" w:rsidRDefault="008319C0" w:rsidP="008319C0">
      <w:pPr>
        <w:pStyle w:val="aff1"/>
        <w:numPr>
          <w:ilvl w:val="1"/>
          <w:numId w:val="57"/>
        </w:numPr>
        <w:rPr>
          <w:rFonts w:eastAsia="宋体"/>
          <w:sz w:val="18"/>
          <w:lang w:eastAsia="zh-CN"/>
        </w:rPr>
      </w:pPr>
      <w:r>
        <w:rPr>
          <w:rFonts w:eastAsia="宋体" w:hint="eastAsia"/>
          <w:sz w:val="18"/>
          <w:lang w:eastAsia="zh-CN"/>
        </w:rPr>
        <w:t xml:space="preserve">Number of possible values for Z is </w:t>
      </w:r>
    </w:p>
    <w:p w14:paraId="1755094F" w14:textId="6CEC494A" w:rsidR="00B94C10" w:rsidRDefault="00B05ED9" w:rsidP="00C1008A">
      <w:pPr>
        <w:pStyle w:val="aff1"/>
        <w:numPr>
          <w:ilvl w:val="1"/>
          <w:numId w:val="57"/>
        </w:numPr>
        <w:rPr>
          <w:rFonts w:eastAsia="宋体"/>
          <w:sz w:val="18"/>
          <w:lang w:eastAsia="zh-CN"/>
        </w:rPr>
      </w:pPr>
      <w:r>
        <w:rPr>
          <w:rFonts w:eastAsia="宋体"/>
          <w:sz w:val="18"/>
          <w:lang w:eastAsia="zh-CN"/>
        </w:rPr>
        <w:t>Possible</w:t>
      </w:r>
      <w:r>
        <w:rPr>
          <w:rFonts w:eastAsia="宋体" w:hint="eastAsia"/>
          <w:sz w:val="18"/>
          <w:lang w:eastAsia="zh-CN"/>
        </w:rPr>
        <w:t xml:space="preserve"> values for Z</w:t>
      </w:r>
      <w:r w:rsidR="002B643A">
        <w:rPr>
          <w:rFonts w:eastAsia="宋体" w:hint="eastAsia"/>
          <w:sz w:val="18"/>
          <w:lang w:eastAsia="zh-CN"/>
        </w:rPr>
        <w:t xml:space="preserve"> is Z</w:t>
      </w:r>
      <w:r>
        <w:rPr>
          <w:rFonts w:eastAsia="宋体" w:hint="eastAsia"/>
          <w:sz w:val="18"/>
          <w:lang w:eastAsia="zh-CN"/>
        </w:rPr>
        <w:t>=</w:t>
      </w:r>
      <w:r>
        <w:t>7*n</w:t>
      </w:r>
      <w:r w:rsidR="00B626E8">
        <w:rPr>
          <w:rFonts w:eastAsiaTheme="minorEastAsia" w:hint="eastAsia"/>
          <w:lang w:eastAsia="zh-CN"/>
        </w:rPr>
        <w:t xml:space="preserve"> symbols</w:t>
      </w:r>
      <w:r>
        <w:rPr>
          <w:rFonts w:eastAsiaTheme="minorEastAsia" w:hint="eastAsia"/>
          <w:lang w:eastAsia="zh-CN"/>
        </w:rPr>
        <w:t xml:space="preserve">, where n is configured by RRC </w:t>
      </w:r>
      <w:r w:rsidR="00C607A9">
        <w:rPr>
          <w:rFonts w:eastAsiaTheme="minorEastAsia" w:hint="eastAsia"/>
          <w:lang w:eastAsia="zh-CN"/>
        </w:rPr>
        <w:t xml:space="preserve">to be any integer value </w:t>
      </w:r>
      <w:r>
        <w:rPr>
          <w:rFonts w:eastAsiaTheme="minorEastAsia" w:hint="eastAsia"/>
          <w:lang w:eastAsia="zh-CN"/>
        </w:rPr>
        <w:t xml:space="preserve">in the range of </w:t>
      </w:r>
      <w:r w:rsidR="00A87904">
        <w:rPr>
          <w:rFonts w:eastAsiaTheme="minorEastAsia" w:hint="eastAsia"/>
          <w:lang w:eastAsia="zh-CN"/>
        </w:rPr>
        <w:t>{</w:t>
      </w:r>
      <w:r w:rsidR="00D503B9">
        <w:rPr>
          <w:rFonts w:eastAsiaTheme="minorEastAsia" w:hint="eastAsia"/>
          <w:lang w:eastAsia="zh-CN"/>
        </w:rPr>
        <w:t>0</w:t>
      </w:r>
      <w:r w:rsidR="00DE6D01">
        <w:rPr>
          <w:rFonts w:eastAsiaTheme="minorEastAsia" w:hint="eastAsia"/>
          <w:lang w:eastAsia="zh-CN"/>
        </w:rPr>
        <w:t>~</w:t>
      </w:r>
      <w:r w:rsidR="00825131">
        <w:rPr>
          <w:rFonts w:eastAsiaTheme="minorEastAsia" w:hint="eastAsia"/>
          <w:lang w:eastAsia="zh-CN"/>
        </w:rPr>
        <w:t>19</w:t>
      </w:r>
      <w:r w:rsidR="00A87904">
        <w:rPr>
          <w:rFonts w:eastAsiaTheme="minorEastAsia" w:hint="eastAsia"/>
          <w:lang w:eastAsia="zh-CN"/>
        </w:rPr>
        <w:t>}</w:t>
      </w:r>
    </w:p>
    <w:p w14:paraId="3452E1C2" w14:textId="77777777" w:rsidR="00C01D82" w:rsidRDefault="00C01D82" w:rsidP="00C01D82">
      <w:pPr>
        <w:rPr>
          <w:rFonts w:eastAsia="宋体"/>
          <w:sz w:val="18"/>
          <w:lang w:eastAsia="zh-CN"/>
        </w:rPr>
      </w:pPr>
    </w:p>
    <w:p w14:paraId="41DAC355" w14:textId="77777777" w:rsidR="00F74D3F" w:rsidRDefault="00F74D3F" w:rsidP="00C01D82">
      <w:pPr>
        <w:rPr>
          <w:rFonts w:eastAsia="宋体"/>
          <w:sz w:val="18"/>
          <w:lang w:eastAsia="zh-CN"/>
        </w:rPr>
      </w:pPr>
    </w:p>
    <w:p w14:paraId="00846003" w14:textId="77777777" w:rsidR="00F74D3F" w:rsidRDefault="00F74D3F" w:rsidP="00C01D82">
      <w:pPr>
        <w:rPr>
          <w:rFonts w:eastAsia="宋体"/>
          <w:sz w:val="18"/>
          <w:lang w:eastAsia="zh-CN"/>
        </w:rPr>
      </w:pPr>
    </w:p>
    <w:p w14:paraId="6AABA2F2" w14:textId="77777777" w:rsidR="008A26FF" w:rsidRPr="005A257F" w:rsidRDefault="008A26FF" w:rsidP="008A26FF">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5A257F">
        <w:rPr>
          <w:rFonts w:eastAsia="宋体" w:hint="eastAsia"/>
          <w:sz w:val="18"/>
          <w:u w:val="single"/>
          <w:lang w:eastAsia="zh-CN"/>
        </w:rPr>
        <w:t xml:space="preserve">Which service priority (e.g. eMBB, URLLC) can be cancelled? </w:t>
      </w:r>
    </w:p>
    <w:p w14:paraId="55970517" w14:textId="5BD06608" w:rsidR="008A26FF" w:rsidRDefault="008A26FF" w:rsidP="00C1008A">
      <w:pPr>
        <w:pStyle w:val="aff1"/>
        <w:numPr>
          <w:ilvl w:val="1"/>
          <w:numId w:val="57"/>
        </w:numPr>
        <w:rPr>
          <w:rFonts w:eastAsia="宋体"/>
          <w:sz w:val="18"/>
          <w:lang w:eastAsia="zh-CN"/>
        </w:rPr>
      </w:pPr>
      <w:r>
        <w:rPr>
          <w:rFonts w:eastAsia="宋体" w:hint="eastAsia"/>
          <w:sz w:val="18"/>
          <w:lang w:eastAsia="zh-CN"/>
        </w:rPr>
        <w:lastRenderedPageBreak/>
        <w:t>Option 1: UL CI is only applicab</w:t>
      </w:r>
      <w:r w:rsidR="00194FF0">
        <w:rPr>
          <w:rFonts w:eastAsia="宋体" w:hint="eastAsia"/>
          <w:sz w:val="18"/>
          <w:lang w:eastAsia="zh-CN"/>
        </w:rPr>
        <w:t xml:space="preserve">le </w:t>
      </w:r>
      <w:r w:rsidR="003A01BE">
        <w:rPr>
          <w:rFonts w:eastAsia="宋体" w:hint="eastAsia"/>
          <w:sz w:val="18"/>
          <w:lang w:eastAsia="zh-CN"/>
        </w:rPr>
        <w:t>to</w:t>
      </w:r>
      <w:r w:rsidR="00161329">
        <w:rPr>
          <w:rFonts w:eastAsia="宋体" w:hint="eastAsia"/>
          <w:sz w:val="18"/>
          <w:lang w:eastAsia="zh-CN"/>
        </w:rPr>
        <w:t xml:space="preserve"> UL </w:t>
      </w:r>
      <w:r w:rsidR="00161329">
        <w:rPr>
          <w:rFonts w:eastAsia="宋体"/>
          <w:sz w:val="18"/>
          <w:lang w:eastAsia="zh-CN"/>
        </w:rPr>
        <w:t>transmission</w:t>
      </w:r>
      <w:r w:rsidR="00BA0438">
        <w:rPr>
          <w:rFonts w:eastAsia="宋体" w:hint="eastAsia"/>
          <w:sz w:val="18"/>
          <w:lang w:eastAsia="zh-CN"/>
        </w:rPr>
        <w:t xml:space="preserve"> with</w:t>
      </w:r>
      <w:r w:rsidR="00194FF0">
        <w:rPr>
          <w:rFonts w:eastAsia="宋体" w:hint="eastAsia"/>
          <w:sz w:val="18"/>
          <w:lang w:eastAsia="zh-CN"/>
        </w:rPr>
        <w:t xml:space="preserve"> </w:t>
      </w:r>
      <w:r w:rsidR="00161329">
        <w:rPr>
          <w:rFonts w:eastAsia="宋体" w:hint="eastAsia"/>
          <w:sz w:val="18"/>
          <w:lang w:eastAsia="zh-CN"/>
        </w:rPr>
        <w:t>a priority level not higher than X</w:t>
      </w:r>
      <w:r w:rsidR="00794D27">
        <w:rPr>
          <w:rFonts w:eastAsia="宋体" w:hint="eastAsia"/>
          <w:sz w:val="18"/>
          <w:lang w:eastAsia="zh-CN"/>
        </w:rPr>
        <w:t xml:space="preserve"> (low or high)</w:t>
      </w:r>
      <w:r w:rsidR="00161329">
        <w:rPr>
          <w:rFonts w:eastAsia="宋体" w:hint="eastAsia"/>
          <w:sz w:val="18"/>
          <w:lang w:eastAsia="zh-CN"/>
        </w:rPr>
        <w:t>, where X is</w:t>
      </w:r>
    </w:p>
    <w:p w14:paraId="1DAB21C4" w14:textId="77777777" w:rsidR="008A26FF" w:rsidRDefault="008A26FF"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w:t>
      </w:r>
      <w:r w:rsidR="006521EE">
        <w:rPr>
          <w:rFonts w:eastAsia="宋体" w:hint="eastAsia"/>
          <w:sz w:val="18"/>
          <w:lang w:eastAsia="zh-CN"/>
        </w:rPr>
        <w:t xml:space="preserve">ption 1-1: </w:t>
      </w:r>
      <w:r w:rsidR="000354BB">
        <w:rPr>
          <w:rFonts w:eastAsia="宋体" w:hint="eastAsia"/>
          <w:sz w:val="18"/>
          <w:lang w:eastAsia="zh-CN"/>
        </w:rPr>
        <w:t>Indicated by UL CI</w:t>
      </w:r>
      <w:r w:rsidR="003A01BE">
        <w:rPr>
          <w:rFonts w:eastAsia="宋体" w:hint="eastAsia"/>
          <w:sz w:val="18"/>
          <w:lang w:eastAsia="zh-CN"/>
        </w:rPr>
        <w:t xml:space="preserve"> </w:t>
      </w:r>
    </w:p>
    <w:p w14:paraId="493B30F2" w14:textId="77777777" w:rsidR="00445FAB" w:rsidRDefault="00445FAB"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1-2: </w:t>
      </w:r>
      <w:r w:rsidR="000354BB">
        <w:rPr>
          <w:rFonts w:eastAsia="宋体" w:hint="eastAsia"/>
          <w:sz w:val="18"/>
          <w:lang w:eastAsia="zh-CN"/>
        </w:rPr>
        <w:t>Configured by RRC</w:t>
      </w:r>
    </w:p>
    <w:p w14:paraId="2DAB4ACC" w14:textId="1D8DD539" w:rsidR="00E2742D" w:rsidRDefault="00E2742D"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1-3: predefined, i.e. only low priority PUSCH is cancelled</w:t>
      </w:r>
      <w:r w:rsidR="00F75D3C">
        <w:rPr>
          <w:rFonts w:eastAsia="宋体" w:hint="eastAsia"/>
          <w:sz w:val="18"/>
          <w:lang w:eastAsia="zh-CN"/>
        </w:rPr>
        <w:t xml:space="preserve">, in case </w:t>
      </w:r>
      <w:r w:rsidR="00F75D3C">
        <w:rPr>
          <w:rFonts w:eastAsia="宋体"/>
          <w:sz w:val="18"/>
          <w:lang w:eastAsia="zh-CN"/>
        </w:rPr>
        <w:t>there</w:t>
      </w:r>
      <w:r w:rsidR="00F75D3C">
        <w:rPr>
          <w:rFonts w:eastAsia="宋体" w:hint="eastAsia"/>
          <w:sz w:val="18"/>
          <w:lang w:eastAsia="zh-CN"/>
        </w:rPr>
        <w:t xml:space="preserve"> are two level of priority for a UE</w:t>
      </w:r>
    </w:p>
    <w:p w14:paraId="7ED19E75" w14:textId="77777777" w:rsidR="008A26FF" w:rsidRDefault="008A26FF" w:rsidP="00C1008A">
      <w:pPr>
        <w:pStyle w:val="aff1"/>
        <w:numPr>
          <w:ilvl w:val="1"/>
          <w:numId w:val="57"/>
        </w:numPr>
        <w:rPr>
          <w:rFonts w:eastAsia="宋体"/>
          <w:sz w:val="18"/>
          <w:lang w:eastAsia="zh-CN"/>
        </w:rPr>
      </w:pPr>
      <w:r>
        <w:rPr>
          <w:rFonts w:eastAsia="宋体" w:hint="eastAsia"/>
          <w:sz w:val="18"/>
          <w:lang w:eastAsia="zh-CN"/>
        </w:rPr>
        <w:t xml:space="preserve">Option 2: UL CI is </w:t>
      </w:r>
      <w:r w:rsidR="003A01BE">
        <w:rPr>
          <w:rFonts w:eastAsia="宋体" w:hint="eastAsia"/>
          <w:sz w:val="18"/>
          <w:lang w:eastAsia="zh-CN"/>
        </w:rPr>
        <w:t>applicable to UL</w:t>
      </w:r>
      <w:r>
        <w:rPr>
          <w:rFonts w:eastAsia="宋体" w:hint="eastAsia"/>
          <w:sz w:val="18"/>
          <w:lang w:eastAsia="zh-CN"/>
        </w:rPr>
        <w:t xml:space="preserve"> </w:t>
      </w:r>
      <w:r w:rsidR="003A01BE">
        <w:rPr>
          <w:rFonts w:eastAsia="宋体"/>
          <w:sz w:val="18"/>
          <w:lang w:eastAsia="zh-CN"/>
        </w:rPr>
        <w:t>transmission</w:t>
      </w:r>
      <w:r w:rsidR="003A01BE">
        <w:rPr>
          <w:rFonts w:eastAsia="宋体" w:hint="eastAsia"/>
          <w:sz w:val="18"/>
          <w:lang w:eastAsia="zh-CN"/>
        </w:rPr>
        <w:t xml:space="preserve"> </w:t>
      </w:r>
      <w:r>
        <w:rPr>
          <w:rFonts w:eastAsia="宋体" w:hint="eastAsia"/>
          <w:sz w:val="18"/>
          <w:lang w:eastAsia="zh-CN"/>
        </w:rPr>
        <w:t>irrespectiv</w:t>
      </w:r>
      <w:r w:rsidR="00C9333E">
        <w:rPr>
          <w:rFonts w:eastAsia="宋体" w:hint="eastAsia"/>
          <w:sz w:val="18"/>
          <w:lang w:eastAsia="zh-CN"/>
        </w:rPr>
        <w:t>e of its</w:t>
      </w:r>
      <w:r>
        <w:rPr>
          <w:rFonts w:eastAsia="宋体" w:hint="eastAsia"/>
          <w:sz w:val="18"/>
          <w:lang w:eastAsia="zh-CN"/>
        </w:rPr>
        <w:t xml:space="preserve"> </w:t>
      </w:r>
      <w:r w:rsidR="003A01BE">
        <w:rPr>
          <w:rFonts w:eastAsia="宋体" w:hint="eastAsia"/>
          <w:sz w:val="18"/>
          <w:lang w:eastAsia="zh-CN"/>
        </w:rPr>
        <w:t>priority level</w:t>
      </w:r>
    </w:p>
    <w:p w14:paraId="4AB8F9F2" w14:textId="77777777" w:rsidR="00EF4E9F" w:rsidRPr="00D16458" w:rsidRDefault="00EF4E9F" w:rsidP="00D16458">
      <w:pPr>
        <w:rPr>
          <w:rFonts w:eastAsia="宋体"/>
          <w:sz w:val="18"/>
          <w:lang w:eastAsia="zh-CN"/>
        </w:rPr>
      </w:pPr>
      <w:r w:rsidRPr="00D16458">
        <w:rPr>
          <w:rFonts w:eastAsia="宋体" w:hint="eastAsia"/>
          <w:sz w:val="18"/>
          <w:lang w:eastAsia="zh-CN"/>
        </w:rPr>
        <w:t>Discuss further during RAN1#99</w:t>
      </w:r>
    </w:p>
    <w:p w14:paraId="3559941A" w14:textId="77777777" w:rsidR="008A26FF" w:rsidRDefault="008A26FF" w:rsidP="00C01D82">
      <w:pPr>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18048506"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48938575"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5E73B570"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2B8BDC61" w14:textId="77777777" w:rsidTr="001258DA">
        <w:tc>
          <w:tcPr>
            <w:tcW w:w="1696" w:type="dxa"/>
            <w:tcBorders>
              <w:top w:val="single" w:sz="4" w:space="0" w:color="auto"/>
              <w:left w:val="single" w:sz="4" w:space="0" w:color="auto"/>
              <w:bottom w:val="single" w:sz="4" w:space="0" w:color="auto"/>
              <w:right w:val="single" w:sz="4" w:space="0" w:color="auto"/>
            </w:tcBorders>
          </w:tcPr>
          <w:p w14:paraId="006FE9E9" w14:textId="77777777" w:rsidR="00902763" w:rsidRDefault="00E34A36"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606D41FF" w14:textId="77777777" w:rsidR="00902763" w:rsidRDefault="00E34A36"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For proposal#9, our understanding is that a</w:t>
            </w:r>
            <w:r w:rsidRPr="00E34A36">
              <w:rPr>
                <w:rFonts w:eastAsia="宋体" w:hint="eastAsia"/>
                <w:b/>
                <w:color w:val="FF0000"/>
                <w:lang w:eastAsia="zh-CN"/>
              </w:rPr>
              <w:t xml:space="preserve"> single </w:t>
            </w:r>
            <w:r>
              <w:rPr>
                <w:rFonts w:eastAsia="宋体" w:hint="eastAsia"/>
                <w:lang w:eastAsia="zh-CN"/>
              </w:rPr>
              <w:t>X is incapable for TDD case, no matter it is equal to or larger than CI processing time. As the time reference is determined by X and CI monitoring occasion together, it results to the situation that different CI associated with different RUR.  Consequently, a later CI cannot cancel a UL transmission in the earlier RUR(in the case URLLC grant comes after the first CI), i.e. case 1 shown below, or RUR may only contains DL symbols, i.e. case 2.</w:t>
            </w:r>
          </w:p>
          <w:p w14:paraId="5A89AFE0" w14:textId="77777777" w:rsidR="00E34A36" w:rsidRDefault="00E34A36" w:rsidP="001258DA">
            <w:pPr>
              <w:overflowPunct w:val="0"/>
              <w:autoSpaceDE w:val="0"/>
              <w:autoSpaceDN w:val="0"/>
              <w:adjustRightInd w:val="0"/>
              <w:contextualSpacing/>
              <w:textAlignment w:val="baseline"/>
              <w:rPr>
                <w:rFonts w:eastAsiaTheme="minorEastAsia"/>
                <w:lang w:eastAsia="zh-CN"/>
              </w:rPr>
            </w:pPr>
            <w:r>
              <w:object w:dxaOrig="22421" w:dyaOrig="7808" w14:anchorId="56203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22.1pt" o:ole="">
                  <v:imagedata r:id="rId13" o:title=""/>
                </v:shape>
                <o:OLEObject Type="Embed" ProgID="Visio.Drawing.11" ShapeID="_x0000_i1025" DrawAspect="Content" ObjectID="_1635987224" r:id="rId14"/>
              </w:object>
            </w:r>
          </w:p>
          <w:p w14:paraId="6F2CFA51" w14:textId="77777777" w:rsidR="00E34A36" w:rsidRPr="00E34A36" w:rsidRDefault="00E34A36" w:rsidP="001258DA">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 xml:space="preserve">For TDD, we think either </w:t>
            </w:r>
            <w:r>
              <w:rPr>
                <w:rFonts w:eastAsiaTheme="minorEastAsia"/>
                <w:lang w:eastAsia="zh-CN"/>
              </w:rPr>
              <w:t>separate</w:t>
            </w:r>
            <w:r>
              <w:rPr>
                <w:rFonts w:eastAsiaTheme="minorEastAsia" w:hint="eastAsia"/>
                <w:lang w:eastAsia="zh-CN"/>
              </w:rPr>
              <w:t xml:space="preserve"> X </w:t>
            </w:r>
            <w:r w:rsidR="007A7D21">
              <w:rPr>
                <w:rFonts w:eastAsiaTheme="minorEastAsia" w:hint="eastAsia"/>
                <w:lang w:eastAsia="zh-CN"/>
              </w:rPr>
              <w:t xml:space="preserve">is defined </w:t>
            </w:r>
            <w:r>
              <w:rPr>
                <w:rFonts w:eastAsiaTheme="minorEastAsia" w:hint="eastAsia"/>
                <w:lang w:eastAsia="zh-CN"/>
              </w:rPr>
              <w:t>for diff</w:t>
            </w:r>
            <w:r w:rsidR="007A7D21">
              <w:rPr>
                <w:rFonts w:eastAsiaTheme="minorEastAsia" w:hint="eastAsia"/>
                <w:lang w:eastAsia="zh-CN"/>
              </w:rPr>
              <w:t xml:space="preserve">erent CI MO(e.g. </w:t>
            </w:r>
            <w:r w:rsidR="007A7D21">
              <w:rPr>
                <w:rFonts w:eastAsiaTheme="minorEastAsia"/>
                <w:lang w:eastAsia="zh-CN"/>
              </w:rPr>
              <w:t>separate</w:t>
            </w:r>
            <w:r w:rsidR="007A7D21">
              <w:rPr>
                <w:rFonts w:eastAsiaTheme="minorEastAsia" w:hint="eastAsia"/>
                <w:lang w:eastAsia="zh-CN"/>
              </w:rPr>
              <w:t xml:space="preserve"> configuration) or the RUR should start from the first non-DL symbol that is </w:t>
            </w:r>
            <w:r w:rsidR="007A7D21" w:rsidRPr="001E7F1A">
              <w:rPr>
                <w:rFonts w:eastAsia="宋体"/>
                <w:sz w:val="18"/>
                <w:lang w:eastAsia="zh-CN"/>
              </w:rPr>
              <w:t>X</w:t>
            </w:r>
            <w:r w:rsidR="007A7D21" w:rsidRPr="007A7D21">
              <w:rPr>
                <w:rFonts w:eastAsiaTheme="minorEastAsia"/>
                <w:lang w:eastAsia="zh-CN"/>
              </w:rPr>
              <w:t xml:space="preserve"> symbols after the ending symbol of the PDCCH CORESET carrying the UL CI</w:t>
            </w:r>
            <w:r w:rsidR="007A7D21">
              <w:rPr>
                <w:rFonts w:eastAsiaTheme="minorEastAsia" w:hint="eastAsia"/>
                <w:lang w:eastAsia="zh-CN"/>
              </w:rPr>
              <w:t xml:space="preserve">. </w:t>
            </w:r>
          </w:p>
        </w:tc>
      </w:tr>
      <w:tr w:rsidR="00902763" w14:paraId="0C990F32" w14:textId="77777777" w:rsidTr="001258DA">
        <w:tc>
          <w:tcPr>
            <w:tcW w:w="1696" w:type="dxa"/>
            <w:tcBorders>
              <w:top w:val="single" w:sz="4" w:space="0" w:color="auto"/>
              <w:left w:val="single" w:sz="4" w:space="0" w:color="auto"/>
              <w:bottom w:val="single" w:sz="4" w:space="0" w:color="auto"/>
              <w:right w:val="single" w:sz="4" w:space="0" w:color="auto"/>
            </w:tcBorders>
          </w:tcPr>
          <w:p w14:paraId="2F923EE5" w14:textId="563BA28B" w:rsidR="00902763" w:rsidRPr="007742B8" w:rsidRDefault="007742B8" w:rsidP="001258DA">
            <w:pPr>
              <w:overflowPunct w:val="0"/>
              <w:autoSpaceDE w:val="0"/>
              <w:autoSpaceDN w:val="0"/>
              <w:adjustRightInd w:val="0"/>
              <w:spacing w:line="240" w:lineRule="exact"/>
              <w:textAlignment w:val="baseline"/>
              <w:rPr>
                <w:rFonts w:eastAsia="PMingLiU"/>
                <w:lang w:eastAsia="zh-TW"/>
              </w:rPr>
            </w:pPr>
            <w:r>
              <w:rPr>
                <w:rFonts w:eastAsia="PMingLiU" w:hint="eastAsia"/>
                <w:lang w:eastAsia="zh-TW"/>
              </w:rPr>
              <w:t>A</w:t>
            </w:r>
            <w:r>
              <w:rPr>
                <w:rFonts w:eastAsia="PMingLiU"/>
                <w:lang w:eastAsia="zh-TW"/>
              </w:rPr>
              <w:t>PT</w:t>
            </w:r>
          </w:p>
        </w:tc>
        <w:tc>
          <w:tcPr>
            <w:tcW w:w="7321" w:type="dxa"/>
            <w:tcBorders>
              <w:top w:val="single" w:sz="4" w:space="0" w:color="auto"/>
              <w:left w:val="single" w:sz="4" w:space="0" w:color="auto"/>
              <w:bottom w:val="single" w:sz="4" w:space="0" w:color="auto"/>
              <w:right w:val="single" w:sz="4" w:space="0" w:color="auto"/>
            </w:tcBorders>
          </w:tcPr>
          <w:p w14:paraId="3A3CDB7B" w14:textId="4B3998C6" w:rsidR="00902763" w:rsidRDefault="007742B8" w:rsidP="001258DA">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Proposal 9, the minimum value of X</w:t>
            </w:r>
            <w:r w:rsidR="008A01C9">
              <w:rPr>
                <w:rFonts w:eastAsia="PMingLiU"/>
                <w:lang w:eastAsia="zh-TW"/>
              </w:rPr>
              <w:t xml:space="preserve"> (regardless of TDD configuration)</w:t>
            </w:r>
            <w:r>
              <w:rPr>
                <w:rFonts w:eastAsia="PMingLiU"/>
                <w:lang w:eastAsia="zh-TW"/>
              </w:rPr>
              <w:t xml:space="preserve"> that can be configured needs to be clarified.</w:t>
            </w:r>
            <w:r w:rsidR="008A01C9">
              <w:rPr>
                <w:rFonts w:eastAsia="PMingLiU"/>
                <w:lang w:eastAsia="zh-TW"/>
              </w:rPr>
              <w:t xml:space="preserve"> More specifically, whether </w:t>
            </w:r>
            <w:r w:rsidR="006B5CF0">
              <w:rPr>
                <w:rFonts w:eastAsia="PMingLiU"/>
                <w:lang w:eastAsia="zh-TW"/>
              </w:rPr>
              <w:t xml:space="preserve">minimum value of </w:t>
            </w:r>
            <w:r w:rsidR="008A01C9">
              <w:rPr>
                <w:rFonts w:eastAsia="PMingLiU"/>
                <w:lang w:eastAsia="zh-TW"/>
              </w:rPr>
              <w:t xml:space="preserve">X takes into account the effect of TA may have impact on UE cancellation behaviour. </w:t>
            </w:r>
            <w:r w:rsidR="0026143C">
              <w:rPr>
                <w:rFonts w:eastAsia="PMingLiU"/>
                <w:lang w:eastAsia="zh-TW"/>
              </w:rPr>
              <w:t>For example</w:t>
            </w:r>
            <w:r w:rsidR="008A01C9">
              <w:rPr>
                <w:rFonts w:eastAsia="PMingLiU"/>
                <w:lang w:eastAsia="zh-TW"/>
              </w:rPr>
              <w:t xml:space="preserve">, if </w:t>
            </w:r>
            <w:r w:rsidR="006B5CF0">
              <w:rPr>
                <w:rFonts w:eastAsia="PMingLiU"/>
                <w:lang w:eastAsia="zh-TW"/>
              </w:rPr>
              <w:t xml:space="preserve">minimum value of </w:t>
            </w:r>
            <w:r w:rsidR="008A01C9">
              <w:rPr>
                <w:rFonts w:eastAsia="PMingLiU"/>
                <w:lang w:eastAsia="zh-TW"/>
              </w:rPr>
              <w:t>X does not take into account the effect of TA, UE behaviour needs to be defined for the case where UE receives UL CI indicating UL symbols that have already been transmitted by the UE.</w:t>
            </w:r>
          </w:p>
          <w:p w14:paraId="18839FE0" w14:textId="4C7FDEC4" w:rsidR="008A01C9" w:rsidRPr="007742B8" w:rsidRDefault="008A01C9" w:rsidP="001258DA">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a UL CI indicating multiple UL carriers</w:t>
            </w:r>
            <w:r w:rsidR="00A91AC9">
              <w:rPr>
                <w:rFonts w:eastAsia="PMingLiU"/>
                <w:lang w:eastAsia="zh-TW"/>
              </w:rPr>
              <w:t xml:space="preserve">, </w:t>
            </w:r>
            <w:r w:rsidR="00885E22">
              <w:rPr>
                <w:rFonts w:eastAsia="PMingLiU"/>
                <w:lang w:eastAsia="zh-TW"/>
              </w:rPr>
              <w:t>the minimum value of X (regardless of TDD configuration) that can be configured for all UL carriers</w:t>
            </w:r>
            <w:r w:rsidR="00C93D36">
              <w:rPr>
                <w:rFonts w:eastAsia="PMingLiU"/>
                <w:lang w:eastAsia="zh-TW"/>
              </w:rPr>
              <w:t xml:space="preserve"> also</w:t>
            </w:r>
            <w:r w:rsidR="00885E22">
              <w:rPr>
                <w:rFonts w:eastAsia="PMingLiU"/>
                <w:lang w:eastAsia="zh-TW"/>
              </w:rPr>
              <w:t xml:space="preserve"> needs to be clarified. </w:t>
            </w:r>
            <w:r w:rsidR="00AF6244">
              <w:rPr>
                <w:rFonts w:eastAsia="PMingLiU"/>
                <w:lang w:eastAsia="zh-TW"/>
              </w:rPr>
              <w:t>For UL CI indicating single UL carrier, t</w:t>
            </w:r>
            <w:r w:rsidR="0026143C">
              <w:rPr>
                <w:rFonts w:eastAsia="PMingLiU"/>
                <w:lang w:eastAsia="zh-TW"/>
              </w:rPr>
              <w:t xml:space="preserve">he minimum value of X is determined based on the SCS of the PDCCH carrying UL CI and the SCS of the UL carrier to which the UL CI indicates. </w:t>
            </w:r>
            <w:r w:rsidR="00AF6244">
              <w:rPr>
                <w:rFonts w:eastAsia="PMingLiU"/>
                <w:lang w:eastAsia="zh-TW"/>
              </w:rPr>
              <w:t>For UL CI indicating multiple UL carriers, how to determine the</w:t>
            </w:r>
            <w:r w:rsidR="00C93D36">
              <w:rPr>
                <w:rFonts w:eastAsia="PMingLiU"/>
                <w:lang w:eastAsia="zh-TW"/>
              </w:rPr>
              <w:t xml:space="preserve"> UL</w:t>
            </w:r>
            <w:r w:rsidR="00AF6244">
              <w:rPr>
                <w:rFonts w:eastAsia="PMingLiU"/>
                <w:lang w:eastAsia="zh-TW"/>
              </w:rPr>
              <w:t xml:space="preserve"> SCS</w:t>
            </w:r>
            <w:r w:rsidR="00C93D36">
              <w:rPr>
                <w:rFonts w:eastAsia="PMingLiU"/>
                <w:lang w:eastAsia="zh-TW"/>
              </w:rPr>
              <w:t>(</w:t>
            </w:r>
            <w:r w:rsidR="00AF6244">
              <w:rPr>
                <w:rFonts w:eastAsia="PMingLiU"/>
                <w:lang w:eastAsia="zh-TW"/>
              </w:rPr>
              <w:t>s</w:t>
            </w:r>
            <w:r w:rsidR="00C93D36">
              <w:rPr>
                <w:rFonts w:eastAsia="PMingLiU"/>
                <w:lang w:eastAsia="zh-TW"/>
              </w:rPr>
              <w:t>)</w:t>
            </w:r>
            <w:r w:rsidR="00AF6244">
              <w:rPr>
                <w:rFonts w:eastAsia="PMingLiU"/>
                <w:lang w:eastAsia="zh-TW"/>
              </w:rPr>
              <w:t xml:space="preserve"> based on which the</w:t>
            </w:r>
            <w:r w:rsidR="00F63273">
              <w:rPr>
                <w:rFonts w:eastAsia="PMingLiU"/>
                <w:lang w:eastAsia="zh-TW"/>
              </w:rPr>
              <w:t xml:space="preserve"> minimum value of</w:t>
            </w:r>
            <w:r w:rsidR="00AF6244">
              <w:rPr>
                <w:rFonts w:eastAsia="PMingLiU"/>
                <w:lang w:eastAsia="zh-TW"/>
              </w:rPr>
              <w:t xml:space="preserve"> X is determined needs to be discussed</w:t>
            </w:r>
            <w:r w:rsidR="00C93D36">
              <w:rPr>
                <w:rFonts w:eastAsia="PMingLiU"/>
                <w:lang w:eastAsia="zh-TW"/>
              </w:rPr>
              <w:t>. Relevant discussion can be found in R1-1912254.</w:t>
            </w:r>
          </w:p>
        </w:tc>
      </w:tr>
      <w:tr w:rsidR="003D7740" w14:paraId="173166BB" w14:textId="77777777" w:rsidTr="001258DA">
        <w:tc>
          <w:tcPr>
            <w:tcW w:w="1696" w:type="dxa"/>
            <w:tcBorders>
              <w:top w:val="single" w:sz="4" w:space="0" w:color="auto"/>
              <w:left w:val="single" w:sz="4" w:space="0" w:color="auto"/>
              <w:bottom w:val="single" w:sz="4" w:space="0" w:color="auto"/>
              <w:right w:val="single" w:sz="4" w:space="0" w:color="auto"/>
            </w:tcBorders>
          </w:tcPr>
          <w:p w14:paraId="66E8BB31" w14:textId="29EAEB67" w:rsidR="003D7740" w:rsidRDefault="003D7740" w:rsidP="001258DA">
            <w:pPr>
              <w:overflowPunct w:val="0"/>
              <w:autoSpaceDE w:val="0"/>
              <w:autoSpaceDN w:val="0"/>
              <w:adjustRightInd w:val="0"/>
              <w:spacing w:line="240" w:lineRule="exact"/>
              <w:textAlignment w:val="baseline"/>
              <w:rPr>
                <w:rFonts w:eastAsia="DengXian"/>
                <w:lang w:val="en-US" w:eastAsia="zh-CN"/>
              </w:rPr>
            </w:pPr>
            <w:r>
              <w:rPr>
                <w:rFonts w:eastAsia="DengXian"/>
                <w:lang w:val="en-US" w:eastAsia="zh-CN"/>
              </w:rPr>
              <w:t>OPPO</w:t>
            </w:r>
          </w:p>
        </w:tc>
        <w:tc>
          <w:tcPr>
            <w:tcW w:w="7321" w:type="dxa"/>
            <w:tcBorders>
              <w:top w:val="single" w:sz="4" w:space="0" w:color="auto"/>
              <w:left w:val="single" w:sz="4" w:space="0" w:color="auto"/>
              <w:bottom w:val="single" w:sz="4" w:space="0" w:color="auto"/>
              <w:right w:val="single" w:sz="4" w:space="0" w:color="auto"/>
            </w:tcBorders>
          </w:tcPr>
          <w:p w14:paraId="50539521" w14:textId="77777777" w:rsidR="003D7740" w:rsidRDefault="003D7740">
            <w:pPr>
              <w:rPr>
                <w:rFonts w:eastAsia="宋体"/>
                <w:lang w:val="en-US" w:eastAsia="zh-CN"/>
              </w:rPr>
            </w:pPr>
            <w:r>
              <w:rPr>
                <w:rFonts w:eastAsia="宋体"/>
                <w:lang w:val="en-US" w:eastAsia="zh-CN"/>
              </w:rPr>
              <w:t>We support proposal 9 due configurable X can match TDD configuration to avoid absent UL CI in downlink symbols, as shown in the above figure. The below figure shows X is configured as 26 symbol to cover all uplink resource.</w:t>
            </w:r>
          </w:p>
          <w:p w14:paraId="318CEF9A" w14:textId="77777777" w:rsidR="003D7740" w:rsidRDefault="003D7740">
            <w:pPr>
              <w:jc w:val="center"/>
            </w:pPr>
            <w:r>
              <w:object w:dxaOrig="4440" w:dyaOrig="2160" w14:anchorId="3455881D">
                <v:shape id="_x0000_i1026" type="#_x0000_t75" style="width:221.75pt;height:108.3pt" o:ole="">
                  <v:imagedata r:id="rId15" o:title=""/>
                </v:shape>
                <o:OLEObject Type="Embed" ProgID="Visio.Drawing.15" ShapeID="_x0000_i1026" DrawAspect="Content" ObjectID="_1635987225" r:id="rId16"/>
              </w:object>
            </w:r>
          </w:p>
          <w:p w14:paraId="06D0ADE8" w14:textId="77777777" w:rsidR="003D7740" w:rsidRDefault="003D7740">
            <w:r>
              <w:t>Due to X at least equals to Tproc2, X applies the same granularity as Tproc,2, which is symbol.</w:t>
            </w:r>
          </w:p>
          <w:p w14:paraId="0EAC5149" w14:textId="77777777" w:rsidR="003D7740" w:rsidRDefault="003D7740">
            <w:r>
              <w:t xml:space="preserve">Potential value for X can be {12+7*n} symbol, the difference granularity is 7 symbol </w:t>
            </w:r>
            <w:r>
              <w:lastRenderedPageBreak/>
              <w:t>(half slot), n =0, 1</w:t>
            </w:r>
            <w:proofErr w:type="gramStart"/>
            <w:r>
              <w:t>,…..</w:t>
            </w:r>
            <w:proofErr w:type="gramEnd"/>
            <w:r>
              <w:t>19 to cover one frame.</w:t>
            </w:r>
          </w:p>
          <w:p w14:paraId="03B7133F" w14:textId="77777777" w:rsidR="003D7740" w:rsidRDefault="003D7740">
            <w:pPr>
              <w:rPr>
                <w:rFonts w:eastAsiaTheme="minorEastAsia"/>
                <w:lang w:eastAsia="zh-CN"/>
              </w:rPr>
            </w:pPr>
            <w:r>
              <w:rPr>
                <w:rFonts w:eastAsiaTheme="minorEastAsia"/>
                <w:lang w:eastAsia="zh-CN"/>
              </w:rPr>
              <w:t xml:space="preserve">In addition, we support that </w:t>
            </w:r>
            <w:r>
              <w:rPr>
                <w:rFonts w:eastAsia="宋体"/>
                <w:sz w:val="18"/>
                <w:lang w:eastAsia="zh-CN"/>
              </w:rPr>
              <w:t>UL CI is only applicable to UL transmission with low priority (Option 1). UL transmission priority indication applies the same mechanism as PUSCH priority.</w:t>
            </w:r>
          </w:p>
          <w:p w14:paraId="09623254" w14:textId="77777777" w:rsidR="003D7740" w:rsidRDefault="003D7740" w:rsidP="001258DA">
            <w:pPr>
              <w:rPr>
                <w:rFonts w:eastAsia="宋体"/>
                <w:lang w:val="en-US" w:eastAsia="zh-CN"/>
              </w:rPr>
            </w:pPr>
          </w:p>
        </w:tc>
      </w:tr>
      <w:tr w:rsidR="004D7976" w14:paraId="27597BAC" w14:textId="77777777" w:rsidTr="001258DA">
        <w:tc>
          <w:tcPr>
            <w:tcW w:w="1696" w:type="dxa"/>
            <w:tcBorders>
              <w:top w:val="single" w:sz="4" w:space="0" w:color="auto"/>
              <w:left w:val="single" w:sz="4" w:space="0" w:color="auto"/>
              <w:bottom w:val="single" w:sz="4" w:space="0" w:color="auto"/>
              <w:right w:val="single" w:sz="4" w:space="0" w:color="auto"/>
            </w:tcBorders>
          </w:tcPr>
          <w:p w14:paraId="5D3EDFD6" w14:textId="183C84CF" w:rsidR="004D7976" w:rsidRDefault="004D7976" w:rsidP="001258DA">
            <w:pPr>
              <w:overflowPunct w:val="0"/>
              <w:autoSpaceDE w:val="0"/>
              <w:autoSpaceDN w:val="0"/>
              <w:adjustRightInd w:val="0"/>
              <w:spacing w:line="240" w:lineRule="exact"/>
              <w:textAlignment w:val="baseline"/>
              <w:rPr>
                <w:rFonts w:eastAsia="DengXian"/>
                <w:lang w:eastAsia="zh-CN"/>
              </w:rPr>
            </w:pPr>
            <w:r>
              <w:rPr>
                <w:rFonts w:eastAsia="DengXian"/>
                <w:lang w:eastAsia="zh-CN"/>
              </w:rPr>
              <w:lastRenderedPageBreak/>
              <w:t>Ericsson</w:t>
            </w:r>
          </w:p>
        </w:tc>
        <w:tc>
          <w:tcPr>
            <w:tcW w:w="7321" w:type="dxa"/>
            <w:tcBorders>
              <w:top w:val="single" w:sz="4" w:space="0" w:color="auto"/>
              <w:left w:val="single" w:sz="4" w:space="0" w:color="auto"/>
              <w:bottom w:val="single" w:sz="4" w:space="0" w:color="auto"/>
              <w:right w:val="single" w:sz="4" w:space="0" w:color="auto"/>
            </w:tcBorders>
          </w:tcPr>
          <w:p w14:paraId="501DEEA8" w14:textId="64BFC3C0" w:rsidR="004D7976" w:rsidRDefault="004D7976" w:rsidP="001258DA">
            <w:pPr>
              <w:rPr>
                <w:lang w:eastAsia="ko-KR"/>
              </w:rPr>
            </w:pPr>
            <w:r>
              <w:t>On Proposal 9, we can agree to the view that X is configurable, which would be good for different TDD patterns</w:t>
            </w:r>
          </w:p>
        </w:tc>
      </w:tr>
      <w:tr w:rsidR="00893351" w14:paraId="1B94678E" w14:textId="77777777" w:rsidTr="001258DA">
        <w:tc>
          <w:tcPr>
            <w:tcW w:w="1696" w:type="dxa"/>
            <w:tcBorders>
              <w:top w:val="single" w:sz="4" w:space="0" w:color="auto"/>
              <w:left w:val="single" w:sz="4" w:space="0" w:color="auto"/>
              <w:bottom w:val="single" w:sz="4" w:space="0" w:color="auto"/>
              <w:right w:val="single" w:sz="4" w:space="0" w:color="auto"/>
            </w:tcBorders>
          </w:tcPr>
          <w:p w14:paraId="4AF383DA" w14:textId="0706ABDF" w:rsidR="00893351" w:rsidRPr="00DA7D50" w:rsidRDefault="00893351" w:rsidP="00893351">
            <w:pPr>
              <w:overflowPunct w:val="0"/>
              <w:autoSpaceDE w:val="0"/>
              <w:autoSpaceDN w:val="0"/>
              <w:adjustRightInd w:val="0"/>
              <w:spacing w:line="240" w:lineRule="exact"/>
              <w:textAlignment w:val="baseline"/>
              <w:rPr>
                <w:lang w:eastAsia="ko-KR"/>
              </w:rPr>
            </w:pPr>
            <w:r>
              <w:rPr>
                <w:rFonts w:eastAsia="DengXian"/>
                <w:lang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25FC3E9D" w14:textId="77777777" w:rsidR="00893351" w:rsidRDefault="00893351" w:rsidP="00893351">
            <w:pPr>
              <w:rPr>
                <w:lang w:eastAsia="ko-KR"/>
              </w:rPr>
            </w:pPr>
            <w:r>
              <w:rPr>
                <w:lang w:eastAsia="ko-KR"/>
              </w:rPr>
              <w:t xml:space="preserve">On P9, we support configurable starting value. </w:t>
            </w:r>
          </w:p>
          <w:p w14:paraId="7B1624F3" w14:textId="58FAD424" w:rsidR="00893351" w:rsidRPr="00117EE3" w:rsidRDefault="00893351" w:rsidP="00893351">
            <w:pPr>
              <w:rPr>
                <w:lang w:eastAsia="ko-KR"/>
              </w:rPr>
            </w:pPr>
            <w:r>
              <w:rPr>
                <w:lang w:eastAsia="ko-KR"/>
              </w:rPr>
              <w:t xml:space="preserve">On the priority of what to be </w:t>
            </w:r>
            <w:proofErr w:type="spellStart"/>
            <w:r>
              <w:rPr>
                <w:lang w:eastAsia="ko-KR"/>
              </w:rPr>
              <w:t>canceled</w:t>
            </w:r>
            <w:proofErr w:type="spellEnd"/>
            <w:r>
              <w:rPr>
                <w:lang w:eastAsia="ko-KR"/>
              </w:rPr>
              <w:t xml:space="preserve"> here: I am a bit wondering if there are more than 2 priority levels that need to be considered (low/high) based on what we agreed so far. We would prefer to add option 1-3 there: Only low priority (of the two priority levels) is to be cancelled (we see no need for dynamic indication and/or RRC configuration). </w:t>
            </w:r>
          </w:p>
        </w:tc>
      </w:tr>
      <w:tr w:rsidR="00992A91" w14:paraId="635357D8" w14:textId="77777777" w:rsidTr="001258DA">
        <w:tc>
          <w:tcPr>
            <w:tcW w:w="1696" w:type="dxa"/>
            <w:tcBorders>
              <w:top w:val="single" w:sz="4" w:space="0" w:color="auto"/>
              <w:left w:val="single" w:sz="4" w:space="0" w:color="auto"/>
              <w:bottom w:val="single" w:sz="4" w:space="0" w:color="auto"/>
              <w:right w:val="single" w:sz="4" w:space="0" w:color="auto"/>
            </w:tcBorders>
          </w:tcPr>
          <w:p w14:paraId="27556E02" w14:textId="378B94CF" w:rsidR="00992A91" w:rsidRPr="00DA7D50" w:rsidRDefault="00992A91" w:rsidP="001258DA">
            <w:pPr>
              <w:overflowPunct w:val="0"/>
              <w:autoSpaceDE w:val="0"/>
              <w:autoSpaceDN w:val="0"/>
              <w:adjustRightInd w:val="0"/>
              <w:spacing w:line="240" w:lineRule="exact"/>
              <w:textAlignment w:val="baseline"/>
              <w:rPr>
                <w:rFonts w:eastAsiaTheme="minorEastAsia"/>
                <w:lang w:eastAsia="zh-CN"/>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14:paraId="00D89C73" w14:textId="77777777" w:rsidR="00992A91" w:rsidRDefault="00992A91" w:rsidP="00067530">
            <w:pPr>
              <w:rPr>
                <w:lang w:eastAsia="ko-KR"/>
              </w:rPr>
            </w:pPr>
            <w:r>
              <w:rPr>
                <w:rFonts w:hint="eastAsia"/>
                <w:lang w:eastAsia="ko-KR"/>
              </w:rPr>
              <w:t>On proposal 9, whether we define or configure X, X should be larger than T_proc</w:t>
            </w:r>
            <w:proofErr w:type="gramStart"/>
            <w:r>
              <w:rPr>
                <w:rFonts w:hint="eastAsia"/>
                <w:lang w:eastAsia="ko-KR"/>
              </w:rPr>
              <w:t>,2</w:t>
            </w:r>
            <w:proofErr w:type="gramEnd"/>
            <w:r>
              <w:rPr>
                <w:rFonts w:hint="eastAsia"/>
                <w:lang w:eastAsia="ko-KR"/>
              </w:rPr>
              <w:t xml:space="preserve"> based on previous agreement. </w:t>
            </w:r>
            <w:r>
              <w:rPr>
                <w:lang w:eastAsia="ko-KR"/>
              </w:rPr>
              <w:t>So we would like to have definition of Tproc</w:t>
            </w:r>
            <w:proofErr w:type="gramStart"/>
            <w:r>
              <w:rPr>
                <w:lang w:eastAsia="ko-KR"/>
              </w:rPr>
              <w:t>,2</w:t>
            </w:r>
            <w:proofErr w:type="gramEnd"/>
            <w:r>
              <w:rPr>
                <w:lang w:eastAsia="ko-KR"/>
              </w:rPr>
              <w:t xml:space="preserve"> clear. </w:t>
            </w:r>
          </w:p>
          <w:p w14:paraId="10F693B0" w14:textId="77777777" w:rsidR="00992A91" w:rsidRDefault="00992A91" w:rsidP="00067530">
            <w:pPr>
              <w:rPr>
                <w:lang w:eastAsia="ko-KR"/>
              </w:rPr>
            </w:pPr>
            <w:r>
              <w:rPr>
                <w:lang w:eastAsia="ko-KR"/>
              </w:rPr>
              <w:t>However, it is not decided yet how to determine T_proc</w:t>
            </w:r>
            <w:proofErr w:type="gramStart"/>
            <w:r>
              <w:rPr>
                <w:lang w:eastAsia="ko-KR"/>
              </w:rPr>
              <w:t>,2</w:t>
            </w:r>
            <w:proofErr w:type="gramEnd"/>
            <w:r>
              <w:rPr>
                <w:lang w:eastAsia="ko-KR"/>
              </w:rPr>
              <w:t xml:space="preserve"> with different SCS. Since SCS configuration is a part of BWP configuration, UL CI doesn’t have any information of UL BWP SCS. One way is determine </w:t>
            </w:r>
            <w:proofErr w:type="spellStart"/>
            <w:r>
              <w:rPr>
                <w:lang w:eastAsia="ko-KR"/>
              </w:rPr>
              <w:t>Tproc</w:t>
            </w:r>
            <w:proofErr w:type="spellEnd"/>
            <w:r>
              <w:rPr>
                <w:lang w:eastAsia="ko-KR"/>
              </w:rPr>
              <w:t xml:space="preserve">, 2 based on DL BWP SCS which carrying UL CI. Otherwise, different UE may have different assumption on </w:t>
            </w:r>
            <w:proofErr w:type="spellStart"/>
            <w:r>
              <w:rPr>
                <w:lang w:eastAsia="ko-KR"/>
              </w:rPr>
              <w:t>Tproc</w:t>
            </w:r>
            <w:proofErr w:type="spellEnd"/>
            <w:r>
              <w:rPr>
                <w:lang w:eastAsia="ko-KR"/>
              </w:rPr>
              <w:t xml:space="preserve">, 2 so that the </w:t>
            </w:r>
            <w:proofErr w:type="gramStart"/>
            <w:r>
              <w:rPr>
                <w:lang w:eastAsia="ko-KR"/>
              </w:rPr>
              <w:t>gap become</w:t>
            </w:r>
            <w:proofErr w:type="gramEnd"/>
            <w:r>
              <w:rPr>
                <w:lang w:eastAsia="ko-KR"/>
              </w:rPr>
              <w:t xml:space="preserve"> larger unnecessarily to avoid invalid configuration. </w:t>
            </w:r>
            <w:r>
              <w:rPr>
                <w:rFonts w:hint="eastAsia"/>
                <w:lang w:eastAsia="ko-KR"/>
              </w:rPr>
              <w:t>T</w:t>
            </w:r>
            <w:r>
              <w:rPr>
                <w:lang w:eastAsia="ko-KR"/>
              </w:rPr>
              <w:t>herefore, we would like to propose as following :</w:t>
            </w:r>
          </w:p>
          <w:p w14:paraId="5E8C8B59" w14:textId="77777777" w:rsidR="00992A91" w:rsidRPr="00A2128C" w:rsidRDefault="00992A91" w:rsidP="00067530">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b/>
                <w:bCs/>
                <w:iCs/>
                <w:highlight w:val="yellow"/>
                <w:lang w:eastAsia="zh-CN"/>
              </w:rPr>
              <w:t xml:space="preserve">Modified </w:t>
            </w:r>
            <w:r w:rsidRPr="0017726C">
              <w:rPr>
                <w:rFonts w:eastAsia="宋体" w:hint="eastAsia"/>
                <w:b/>
                <w:bCs/>
                <w:iCs/>
                <w:highlight w:val="yellow"/>
                <w:lang w:eastAsia="zh-CN"/>
              </w:rPr>
              <w:t>Proposal</w:t>
            </w:r>
            <w:r>
              <w:rPr>
                <w:rFonts w:eastAsia="宋体" w:hint="eastAsia"/>
                <w:b/>
                <w:bCs/>
                <w:iCs/>
                <w:highlight w:val="yellow"/>
                <w:lang w:eastAsia="zh-CN"/>
              </w:rPr>
              <w:t xml:space="preserve"> 9</w:t>
            </w:r>
            <w:r>
              <w:rPr>
                <w:rFonts w:eastAsia="宋体"/>
                <w:b/>
                <w:bCs/>
                <w:iCs/>
                <w:highlight w:val="yellow"/>
                <w:lang w:eastAsia="zh-CN"/>
              </w:rPr>
              <w:t xml:space="preserve"> by LG</w:t>
            </w:r>
            <w:r w:rsidRPr="00836FC7">
              <w:rPr>
                <w:rFonts w:eastAsia="宋体" w:hint="eastAsia"/>
                <w:b/>
                <w:bCs/>
                <w:iCs/>
                <w:highlight w:val="yellow"/>
                <w:lang w:eastAsia="zh-CN"/>
              </w:rPr>
              <w:t>:</w:t>
            </w:r>
          </w:p>
          <w:p w14:paraId="50CAB474" w14:textId="77777777" w:rsidR="00992A91" w:rsidRDefault="00992A91" w:rsidP="00067530">
            <w:pPr>
              <w:pStyle w:val="aff1"/>
              <w:numPr>
                <w:ilvl w:val="0"/>
                <w:numId w:val="57"/>
              </w:numPr>
              <w:rPr>
                <w:rFonts w:eastAsia="宋体"/>
                <w:sz w:val="18"/>
                <w:lang w:eastAsia="zh-CN"/>
              </w:rPr>
            </w:pPr>
            <w:r w:rsidRPr="001E7F1A">
              <w:rPr>
                <w:rFonts w:eastAsia="宋体"/>
                <w:sz w:val="18"/>
                <w:lang w:eastAsia="zh-CN"/>
              </w:rPr>
              <w:t>The reference time region starts from X symbols after the ending symbol of the PDCCH CORESET carrying the UL CI, where X can be</w:t>
            </w:r>
            <w:r>
              <w:rPr>
                <w:rFonts w:eastAsia="宋体" w:hint="eastAsia"/>
                <w:sz w:val="18"/>
                <w:lang w:eastAsia="zh-CN"/>
              </w:rPr>
              <w:t xml:space="preserve"> configured to be equal or larger than</w:t>
            </w:r>
            <w:r w:rsidRPr="001E7F1A">
              <w:rPr>
                <w:rFonts w:eastAsia="宋体"/>
                <w:sz w:val="18"/>
                <w:lang w:eastAsia="zh-CN"/>
              </w:rPr>
              <w:t xml:space="preserve"> the processing time for UL cancelation.</w:t>
            </w:r>
          </w:p>
          <w:p w14:paraId="0B79A381" w14:textId="77777777" w:rsidR="00992A91" w:rsidRDefault="00992A91" w:rsidP="00067530">
            <w:pPr>
              <w:pStyle w:val="aff1"/>
              <w:numPr>
                <w:ilvl w:val="1"/>
                <w:numId w:val="57"/>
              </w:numPr>
              <w:rPr>
                <w:rFonts w:eastAsia="宋体"/>
                <w:sz w:val="18"/>
                <w:lang w:eastAsia="zh-CN"/>
              </w:rPr>
            </w:pPr>
            <w:r>
              <w:rPr>
                <w:rFonts w:eastAsia="宋体" w:hint="eastAsia"/>
                <w:sz w:val="18"/>
                <w:lang w:eastAsia="zh-CN"/>
              </w:rPr>
              <w:t>X is configured per serving cell</w:t>
            </w:r>
          </w:p>
          <w:p w14:paraId="54824BC7" w14:textId="77777777" w:rsidR="00992A91" w:rsidRPr="00A2128C" w:rsidRDefault="00992A91" w:rsidP="00067530">
            <w:pPr>
              <w:pStyle w:val="aff1"/>
              <w:numPr>
                <w:ilvl w:val="1"/>
                <w:numId w:val="57"/>
              </w:numPr>
              <w:rPr>
                <w:rFonts w:eastAsia="宋体"/>
                <w:color w:val="FF0000"/>
                <w:sz w:val="18"/>
                <w:lang w:eastAsia="zh-CN"/>
              </w:rPr>
            </w:pPr>
            <w:r w:rsidRPr="00A2128C">
              <w:rPr>
                <w:rFonts w:eastAsia="宋体"/>
                <w:color w:val="FF0000"/>
                <w:sz w:val="18"/>
                <w:lang w:eastAsia="zh-CN"/>
              </w:rPr>
              <w:t>The processing time for UL cancelation is given by Tproc</w:t>
            </w:r>
            <w:proofErr w:type="gramStart"/>
            <w:r w:rsidRPr="00A2128C">
              <w:rPr>
                <w:rFonts w:eastAsia="宋体"/>
                <w:color w:val="FF0000"/>
                <w:sz w:val="18"/>
                <w:lang w:eastAsia="zh-CN"/>
              </w:rPr>
              <w:t>,2</w:t>
            </w:r>
            <w:proofErr w:type="gramEnd"/>
            <w:r w:rsidRPr="00A2128C">
              <w:rPr>
                <w:rFonts w:eastAsia="宋体"/>
                <w:color w:val="FF0000"/>
                <w:sz w:val="18"/>
                <w:lang w:eastAsia="zh-CN"/>
              </w:rPr>
              <w:t xml:space="preserve"> of the SCS configuration of the DL BWP where the UE receives the PDCCH with the UL CI.</w:t>
            </w:r>
          </w:p>
          <w:p w14:paraId="25A1E8D0" w14:textId="77777777" w:rsidR="00992A91" w:rsidRPr="00A2128C" w:rsidRDefault="00992A91" w:rsidP="00067530">
            <w:pPr>
              <w:rPr>
                <w:lang w:eastAsia="ko-KR"/>
              </w:rPr>
            </w:pPr>
          </w:p>
          <w:p w14:paraId="1369F7C7" w14:textId="77777777" w:rsidR="00992A91" w:rsidRPr="00DA7D50" w:rsidRDefault="00992A91" w:rsidP="001258DA">
            <w:pPr>
              <w:rPr>
                <w:lang w:eastAsia="ko-KR"/>
              </w:rPr>
            </w:pPr>
          </w:p>
        </w:tc>
      </w:tr>
    </w:tbl>
    <w:p w14:paraId="0F5DEF69" w14:textId="77777777" w:rsidR="00902763" w:rsidRPr="00EF4E9F" w:rsidRDefault="00902763" w:rsidP="00C01D82">
      <w:pPr>
        <w:rPr>
          <w:rFonts w:eastAsia="宋体"/>
          <w:sz w:val="18"/>
          <w:lang w:eastAsia="zh-CN"/>
        </w:rPr>
      </w:pPr>
    </w:p>
    <w:p w14:paraId="21B63EE0" w14:textId="77777777" w:rsidR="001E14EE" w:rsidRDefault="001E14EE">
      <w:pPr>
        <w:pStyle w:val="3"/>
        <w:rPr>
          <w:rFonts w:eastAsiaTheme="minorEastAsia"/>
          <w:sz w:val="24"/>
          <w:lang w:eastAsia="zh-CN"/>
        </w:rPr>
      </w:pPr>
      <w:r>
        <w:rPr>
          <w:rFonts w:eastAsiaTheme="minorEastAsia" w:hint="eastAsia"/>
          <w:sz w:val="24"/>
          <w:lang w:eastAsia="zh-CN"/>
        </w:rPr>
        <w:t>2D bitmap</w:t>
      </w:r>
    </w:p>
    <w:p w14:paraId="6796E5E6" w14:textId="77777777" w:rsidR="008C528C" w:rsidRPr="00DC6501" w:rsidRDefault="008C528C"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DC6501">
        <w:rPr>
          <w:rFonts w:eastAsia="宋体" w:hint="eastAsia"/>
          <w:sz w:val="18"/>
          <w:u w:val="single"/>
          <w:lang w:eastAsia="zh-CN"/>
        </w:rPr>
        <w:t>Excluding DL symbols in UL reference time region</w:t>
      </w:r>
    </w:p>
    <w:p w14:paraId="22FE902F" w14:textId="77777777" w:rsidR="008C528C" w:rsidRPr="00563644" w:rsidRDefault="008C528C"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w:t>
      </w:r>
      <w:r w:rsidR="00FF2C0F">
        <w:rPr>
          <w:rFonts w:eastAsia="宋体" w:hint="eastAsia"/>
          <w:sz w:val="18"/>
          <w:lang w:eastAsia="zh-CN"/>
        </w:rPr>
        <w:t>Supported by:</w:t>
      </w:r>
      <w:r w:rsidR="00372566">
        <w:rPr>
          <w:rFonts w:eastAsia="宋体" w:hint="eastAsia"/>
          <w:sz w:val="18"/>
          <w:lang w:eastAsia="zh-CN"/>
        </w:rPr>
        <w:t xml:space="preserve"> </w:t>
      </w:r>
      <w:r>
        <w:rPr>
          <w:rFonts w:eastAsia="宋体" w:hint="eastAsia"/>
          <w:sz w:val="18"/>
          <w:lang w:eastAsia="zh-CN"/>
        </w:rPr>
        <w:t xml:space="preserve">Ericsson, vivo (by </w:t>
      </w:r>
      <w:proofErr w:type="spellStart"/>
      <w:r w:rsidRPr="006908AE">
        <w:rPr>
          <w:i/>
          <w:iCs/>
        </w:rPr>
        <w:t>tdd</w:t>
      </w:r>
      <w:proofErr w:type="spellEnd"/>
      <w:r w:rsidRPr="006908AE">
        <w:rPr>
          <w:i/>
          <w:iCs/>
        </w:rPr>
        <w:t>-UL-DL-</w:t>
      </w:r>
      <w:proofErr w:type="spellStart"/>
      <w:r w:rsidRPr="006908AE">
        <w:rPr>
          <w:i/>
          <w:iCs/>
        </w:rPr>
        <w:t>ConfigurationCommon</w:t>
      </w:r>
      <w:proofErr w:type="spellEnd"/>
      <w:r>
        <w:rPr>
          <w:rFonts w:eastAsia="宋体" w:hint="eastAsia"/>
          <w:sz w:val="18"/>
          <w:lang w:eastAsia="zh-CN"/>
        </w:rPr>
        <w:t xml:space="preserve">), CATT, Sony, CMCC, Nokia, QC(by </w:t>
      </w:r>
      <w:proofErr w:type="spellStart"/>
      <w:r w:rsidRPr="006908AE">
        <w:rPr>
          <w:i/>
          <w:iCs/>
        </w:rPr>
        <w:t>tdd</w:t>
      </w:r>
      <w:proofErr w:type="spellEnd"/>
      <w:r w:rsidRPr="006908AE">
        <w:rPr>
          <w:i/>
          <w:iCs/>
        </w:rPr>
        <w:t>-UL-DL-</w:t>
      </w:r>
      <w:proofErr w:type="spellStart"/>
      <w:r w:rsidRPr="006908AE">
        <w:rPr>
          <w:i/>
          <w:iCs/>
        </w:rPr>
        <w:t>ConfigurationCommon</w:t>
      </w:r>
      <w:proofErr w:type="spellEnd"/>
      <w:r>
        <w:rPr>
          <w:rFonts w:eastAsia="宋体" w:hint="eastAsia"/>
          <w:sz w:val="18"/>
          <w:lang w:eastAsia="zh-CN"/>
        </w:rPr>
        <w:t xml:space="preserve">), </w:t>
      </w:r>
      <w:r>
        <w:rPr>
          <w:rFonts w:ascii="Arial" w:hAnsi="Arial" w:cs="Arial"/>
          <w:sz w:val="16"/>
          <w:szCs w:val="16"/>
        </w:rPr>
        <w:t>WILUS</w:t>
      </w:r>
    </w:p>
    <w:p w14:paraId="1AEE1692" w14:textId="77777777" w:rsidR="00DC6501" w:rsidRPr="000215C6" w:rsidRDefault="00372566" w:rsidP="008C528C">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green"/>
          <w:lang w:eastAsia="zh-CN"/>
        </w:rPr>
      </w:pPr>
      <w:r w:rsidRPr="000215C6">
        <w:rPr>
          <w:rFonts w:eastAsia="宋体" w:hint="eastAsia"/>
          <w:b/>
          <w:bCs/>
          <w:iCs/>
          <w:color w:val="FF0000"/>
          <w:highlight w:val="green"/>
          <w:lang w:eastAsia="zh-CN"/>
        </w:rPr>
        <w:t xml:space="preserve">Proposal </w:t>
      </w:r>
      <w:r w:rsidR="00902763" w:rsidRPr="000215C6">
        <w:rPr>
          <w:rFonts w:eastAsia="宋体" w:hint="eastAsia"/>
          <w:b/>
          <w:bCs/>
          <w:iCs/>
          <w:color w:val="FF0000"/>
          <w:highlight w:val="green"/>
          <w:lang w:eastAsia="zh-CN"/>
        </w:rPr>
        <w:t>1</w:t>
      </w:r>
      <w:r w:rsidR="00563644" w:rsidRPr="000215C6">
        <w:rPr>
          <w:rFonts w:eastAsia="宋体" w:hint="eastAsia"/>
          <w:b/>
          <w:bCs/>
          <w:iCs/>
          <w:color w:val="FF0000"/>
          <w:highlight w:val="green"/>
          <w:lang w:eastAsia="zh-CN"/>
        </w:rPr>
        <w:t>0</w:t>
      </w:r>
      <w:r w:rsidRPr="000215C6">
        <w:rPr>
          <w:rFonts w:eastAsia="宋体" w:hint="eastAsia"/>
          <w:b/>
          <w:bCs/>
          <w:iCs/>
          <w:color w:val="FF0000"/>
          <w:highlight w:val="green"/>
          <w:lang w:eastAsia="zh-CN"/>
        </w:rPr>
        <w:t>:</w:t>
      </w:r>
    </w:p>
    <w:p w14:paraId="03689963" w14:textId="431D2E46" w:rsidR="00415081" w:rsidRDefault="00372566" w:rsidP="00415081">
      <w:pPr>
        <w:pStyle w:val="aff1"/>
        <w:numPr>
          <w:ilvl w:val="0"/>
          <w:numId w:val="57"/>
        </w:numPr>
        <w:rPr>
          <w:rFonts w:eastAsia="宋体"/>
          <w:sz w:val="18"/>
          <w:lang w:eastAsia="zh-CN"/>
        </w:rPr>
      </w:pPr>
      <w:r>
        <w:rPr>
          <w:rFonts w:eastAsia="宋体" w:hint="eastAsia"/>
          <w:sz w:val="18"/>
          <w:lang w:eastAsia="zh-CN"/>
        </w:rPr>
        <w:t xml:space="preserve"> </w:t>
      </w:r>
      <w:r w:rsidR="000F742A">
        <w:rPr>
          <w:rFonts w:eastAsia="宋体" w:hint="eastAsia"/>
          <w:sz w:val="18"/>
          <w:lang w:eastAsia="zh-CN"/>
        </w:rPr>
        <w:t xml:space="preserve">The DL symbols </w:t>
      </w:r>
      <w:r w:rsidR="000F742A">
        <w:rPr>
          <w:rFonts w:eastAsia="宋体"/>
          <w:sz w:val="18"/>
          <w:lang w:eastAsia="zh-CN"/>
        </w:rPr>
        <w:t>indicated</w:t>
      </w:r>
      <w:r w:rsidR="000F742A">
        <w:rPr>
          <w:rFonts w:eastAsia="宋体" w:hint="eastAsia"/>
          <w:sz w:val="18"/>
          <w:lang w:eastAsia="zh-CN"/>
        </w:rPr>
        <w:t xml:space="preserve"> by </w:t>
      </w:r>
      <w:proofErr w:type="spellStart"/>
      <w:r w:rsidR="000F742A" w:rsidRPr="00DC6501">
        <w:rPr>
          <w:rFonts w:eastAsia="宋体"/>
          <w:i/>
          <w:sz w:val="18"/>
          <w:lang w:eastAsia="zh-CN"/>
        </w:rPr>
        <w:t>tdd</w:t>
      </w:r>
      <w:proofErr w:type="spellEnd"/>
      <w:r w:rsidR="000F742A" w:rsidRPr="00DC6501">
        <w:rPr>
          <w:rFonts w:eastAsia="宋体"/>
          <w:i/>
          <w:sz w:val="18"/>
          <w:lang w:eastAsia="zh-CN"/>
        </w:rPr>
        <w:t>-UL-DL-</w:t>
      </w:r>
      <w:proofErr w:type="spellStart"/>
      <w:r w:rsidR="000F742A" w:rsidRPr="00DC6501">
        <w:rPr>
          <w:rFonts w:eastAsia="宋体"/>
          <w:i/>
          <w:sz w:val="18"/>
          <w:lang w:eastAsia="zh-CN"/>
        </w:rPr>
        <w:t>ConfigurationCommon</w:t>
      </w:r>
      <w:proofErr w:type="spellEnd"/>
      <w:r w:rsidR="000F742A" w:rsidRPr="00DC6501">
        <w:rPr>
          <w:rFonts w:eastAsia="宋体" w:hint="eastAsia"/>
          <w:sz w:val="18"/>
          <w:lang w:eastAsia="zh-CN"/>
        </w:rPr>
        <w:t xml:space="preserve"> are excluded from the </w:t>
      </w:r>
      <w:r w:rsidR="00415081">
        <w:rPr>
          <w:rFonts w:eastAsia="宋体" w:hint="eastAsia"/>
          <w:sz w:val="18"/>
          <w:lang w:eastAsia="zh-CN"/>
        </w:rPr>
        <w:t>reference time region</w:t>
      </w:r>
      <w:r w:rsidR="00F21625">
        <w:rPr>
          <w:rFonts w:eastAsia="宋体" w:hint="eastAsia"/>
          <w:sz w:val="18"/>
          <w:lang w:eastAsia="zh-CN"/>
        </w:rPr>
        <w:t xml:space="preserve"> </w:t>
      </w:r>
      <w:r w:rsidR="00415081">
        <w:rPr>
          <w:rFonts w:eastAsia="宋体" w:hint="eastAsia"/>
          <w:sz w:val="18"/>
          <w:lang w:eastAsia="zh-CN"/>
        </w:rPr>
        <w:t>for UL CI</w:t>
      </w:r>
    </w:p>
    <w:p w14:paraId="410CC029" w14:textId="1DB80E39" w:rsidR="00415081" w:rsidRPr="00FE4E36" w:rsidRDefault="00415081" w:rsidP="00415081">
      <w:pPr>
        <w:pStyle w:val="aff1"/>
        <w:numPr>
          <w:ilvl w:val="1"/>
          <w:numId w:val="57"/>
        </w:numPr>
        <w:rPr>
          <w:rFonts w:eastAsia="宋体"/>
          <w:sz w:val="18"/>
          <w:lang w:eastAsia="zh-CN"/>
        </w:rPr>
      </w:pPr>
      <w:r w:rsidRPr="00FE4E36">
        <w:rPr>
          <w:rFonts w:eastAsia="宋体" w:hint="eastAsia"/>
          <w:sz w:val="18"/>
          <w:lang w:eastAsia="zh-CN"/>
        </w:rPr>
        <w:t xml:space="preserve">The </w:t>
      </w:r>
      <w:r w:rsidRPr="00FE4E36">
        <w:rPr>
          <w:rFonts w:eastAsia="宋体"/>
          <w:sz w:val="18"/>
          <w:lang w:eastAsia="zh-CN"/>
        </w:rPr>
        <w:t>partition</w:t>
      </w:r>
      <w:r w:rsidRPr="00FE4E36">
        <w:rPr>
          <w:rFonts w:eastAsia="宋体" w:hint="eastAsia"/>
          <w:sz w:val="18"/>
          <w:lang w:eastAsia="zh-CN"/>
        </w:rPr>
        <w:t xml:space="preserve"> of </w:t>
      </w:r>
      <w:r w:rsidRPr="00FE4E36">
        <w:rPr>
          <w:rFonts w:eastAsia="宋体"/>
          <w:sz w:val="18"/>
          <w:lang w:eastAsia="zh-CN"/>
        </w:rPr>
        <w:t>reference</w:t>
      </w:r>
      <w:r w:rsidRPr="00FE4E36">
        <w:rPr>
          <w:rFonts w:eastAsia="宋体" w:hint="eastAsia"/>
          <w:sz w:val="18"/>
          <w:lang w:eastAsia="zh-CN"/>
        </w:rPr>
        <w:t xml:space="preserve"> time region is done after excluding the DL symbols</w:t>
      </w:r>
    </w:p>
    <w:p w14:paraId="11D37C15" w14:textId="50101B6B" w:rsidR="008319C0" w:rsidRPr="00FE4E36" w:rsidRDefault="008319C0" w:rsidP="00415081">
      <w:pPr>
        <w:pStyle w:val="aff1"/>
        <w:numPr>
          <w:ilvl w:val="1"/>
          <w:numId w:val="57"/>
        </w:numPr>
        <w:rPr>
          <w:rFonts w:eastAsia="宋体"/>
          <w:sz w:val="18"/>
          <w:lang w:eastAsia="zh-CN"/>
        </w:rPr>
      </w:pPr>
      <w:r w:rsidRPr="00FE4E36">
        <w:rPr>
          <w:rFonts w:eastAsia="宋体" w:hint="eastAsia"/>
          <w:sz w:val="18"/>
          <w:lang w:eastAsia="zh-CN"/>
        </w:rPr>
        <w:t>FFS the symbols used for SSB and type0 PDCCH CSS transmission are also excluded</w:t>
      </w:r>
    </w:p>
    <w:p w14:paraId="6F1D54E1" w14:textId="77777777" w:rsidR="00372566" w:rsidRDefault="00372566"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0BAE564C" w14:textId="77777777" w:rsidR="008319C0" w:rsidRDefault="008319C0"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3A315696" w14:textId="77777777" w:rsidR="008319C0" w:rsidRPr="00372566" w:rsidRDefault="008319C0"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534E320D" w14:textId="77777777" w:rsidR="008C528C" w:rsidRPr="00DC6501" w:rsidRDefault="008C528C" w:rsidP="00DC6501">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proofErr w:type="gramStart"/>
      <w:r w:rsidRPr="00DC6501">
        <w:rPr>
          <w:rFonts w:eastAsia="宋体" w:hint="eastAsia"/>
          <w:sz w:val="18"/>
          <w:u w:val="single"/>
          <w:lang w:eastAsia="zh-CN"/>
        </w:rPr>
        <w:t>Dynamic 2-D bitmap method for UL cancelation resource indication.</w:t>
      </w:r>
      <w:proofErr w:type="gramEnd"/>
    </w:p>
    <w:p w14:paraId="79E2EF5E" w14:textId="77777777" w:rsidR="00DC6501" w:rsidRDefault="00DC6501" w:rsidP="008C528C">
      <w:pPr>
        <w:overflowPunct w:val="0"/>
        <w:autoSpaceDE w:val="0"/>
        <w:autoSpaceDN w:val="0"/>
        <w:adjustRightInd w:val="0"/>
        <w:spacing w:afterLines="50" w:after="120" w:line="276" w:lineRule="auto"/>
        <w:jc w:val="both"/>
        <w:textAlignment w:val="baseline"/>
        <w:rPr>
          <w:rFonts w:eastAsiaTheme="minorEastAsia"/>
          <w:i/>
          <w:iCs/>
          <w:sz w:val="18"/>
          <w:szCs w:val="22"/>
          <w:lang w:val="en-US" w:eastAsia="zh-CN"/>
        </w:rPr>
      </w:pPr>
      <w:r>
        <w:rPr>
          <w:rFonts w:eastAsiaTheme="minorEastAsia" w:hint="eastAsia"/>
          <w:i/>
          <w:iCs/>
          <w:sz w:val="18"/>
          <w:szCs w:val="22"/>
          <w:lang w:val="en-US" w:eastAsia="zh-CN"/>
        </w:rPr>
        <w:t xml:space="preserve">Supported by: </w:t>
      </w:r>
    </w:p>
    <w:p w14:paraId="1205D067" w14:textId="77777777" w:rsidR="008C528C" w:rsidRPr="00C57FFC" w:rsidRDefault="008C528C" w:rsidP="00E90DDA">
      <w:pPr>
        <w:overflowPunct w:val="0"/>
        <w:autoSpaceDE w:val="0"/>
        <w:autoSpaceDN w:val="0"/>
        <w:adjustRightInd w:val="0"/>
        <w:spacing w:afterLines="50" w:after="120" w:line="276" w:lineRule="auto"/>
        <w:ind w:leftChars="200" w:left="400"/>
        <w:jc w:val="both"/>
        <w:textAlignment w:val="baseline"/>
        <w:rPr>
          <w:rFonts w:eastAsia="Times New Roman"/>
          <w:iCs/>
          <w:sz w:val="18"/>
          <w:szCs w:val="22"/>
          <w:lang w:val="en-US" w:eastAsia="zh-CN"/>
        </w:rPr>
      </w:pPr>
      <w:r w:rsidRPr="00C57FFC">
        <w:rPr>
          <w:rFonts w:eastAsiaTheme="minorEastAsia" w:hint="eastAsia"/>
          <w:iCs/>
          <w:sz w:val="18"/>
          <w:szCs w:val="22"/>
          <w:lang w:val="en-US" w:eastAsia="zh-CN"/>
        </w:rPr>
        <w:t>ZTE</w:t>
      </w:r>
    </w:p>
    <w:p w14:paraId="0418BE96"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hint="eastAsia"/>
          <w:iCs/>
          <w:sz w:val="18"/>
          <w:szCs w:val="22"/>
          <w:lang w:val="en-US" w:eastAsia="zh-CN"/>
        </w:rPr>
        <w:t>Occupied time domain occasions are indicated by bitmap firstly</w:t>
      </w:r>
    </w:p>
    <w:p w14:paraId="445438B0"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hint="eastAsia"/>
          <w:iCs/>
          <w:sz w:val="18"/>
          <w:szCs w:val="22"/>
          <w:lang w:val="en-US" w:eastAsia="zh-CN"/>
        </w:rPr>
        <w:lastRenderedPageBreak/>
        <w:t>The time-frequency resource corresponding to the occupied time domain occasions is indicated by a 2-D bitmap dynamically.</w:t>
      </w:r>
    </w:p>
    <w:p w14:paraId="6E0F9A9E" w14:textId="77777777" w:rsidR="008C528C" w:rsidRPr="00C57FFC" w:rsidRDefault="008C528C" w:rsidP="00E90DDA">
      <w:pPr>
        <w:overflowPunct w:val="0"/>
        <w:autoSpaceDE w:val="0"/>
        <w:autoSpaceDN w:val="0"/>
        <w:adjustRightInd w:val="0"/>
        <w:spacing w:afterLines="50" w:after="120" w:line="276" w:lineRule="auto"/>
        <w:ind w:leftChars="200" w:left="400"/>
        <w:jc w:val="both"/>
        <w:textAlignment w:val="baseline"/>
        <w:rPr>
          <w:rFonts w:eastAsiaTheme="minorEastAsia"/>
          <w:iCs/>
          <w:sz w:val="18"/>
          <w:szCs w:val="22"/>
          <w:lang w:val="en-US" w:eastAsia="zh-CN"/>
        </w:rPr>
      </w:pPr>
      <w:r w:rsidRPr="00C57FFC">
        <w:rPr>
          <w:rFonts w:eastAsiaTheme="minorEastAsia" w:hint="eastAsia"/>
          <w:iCs/>
          <w:sz w:val="18"/>
          <w:szCs w:val="22"/>
          <w:lang w:val="en-US" w:eastAsia="zh-CN"/>
        </w:rPr>
        <w:t xml:space="preserve">Intel: </w:t>
      </w:r>
    </w:p>
    <w:p w14:paraId="67AB81B4"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iCs/>
          <w:sz w:val="18"/>
          <w:szCs w:val="22"/>
          <w:lang w:val="en-US" w:eastAsia="zh-CN"/>
        </w:rPr>
        <w:t>Two pair of values are supported: {X = 1, Y = 14} and {X = 2, Y = 7}.</w:t>
      </w:r>
    </w:p>
    <w:p w14:paraId="399BBC38"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iCs/>
          <w:sz w:val="18"/>
          <w:szCs w:val="22"/>
          <w:lang w:val="en-US" w:eastAsia="zh-CN"/>
        </w:rPr>
        <w:t>One value of RRC configurable field per cell is 15, where K = 14 bits are used for bitmap and 1 bit is used to dynamically indicate one of the two pairs configured.</w:t>
      </w:r>
    </w:p>
    <w:p w14:paraId="2690846A" w14:textId="77777777" w:rsidR="00491251" w:rsidRPr="00D16458" w:rsidRDefault="00491251" w:rsidP="00D16458">
      <w:pPr>
        <w:rPr>
          <w:rFonts w:eastAsia="宋体"/>
          <w:sz w:val="18"/>
          <w:lang w:eastAsia="zh-CN"/>
        </w:rPr>
      </w:pPr>
      <w:r w:rsidRPr="00D16458">
        <w:rPr>
          <w:rFonts w:eastAsia="宋体" w:hint="eastAsia"/>
          <w:sz w:val="18"/>
          <w:lang w:eastAsia="zh-CN"/>
        </w:rPr>
        <w:t xml:space="preserve">Discuss further during RAN1#99 </w:t>
      </w:r>
    </w:p>
    <w:p w14:paraId="1134A8B5" w14:textId="77777777" w:rsidR="006E34A3" w:rsidRDefault="006E34A3" w:rsidP="008C528C">
      <w:pPr>
        <w:overflowPunct w:val="0"/>
        <w:autoSpaceDE w:val="0"/>
        <w:autoSpaceDN w:val="0"/>
        <w:adjustRightInd w:val="0"/>
        <w:spacing w:afterLines="50" w:after="120" w:line="276" w:lineRule="auto"/>
        <w:jc w:val="both"/>
        <w:textAlignment w:val="baseline"/>
        <w:rPr>
          <w:rFonts w:eastAsiaTheme="minorEastAsia"/>
          <w:i/>
          <w:iCs/>
          <w:szCs w:val="22"/>
          <w:lang w:val="en-US" w:eastAsia="zh-CN"/>
        </w:rPr>
      </w:pPr>
    </w:p>
    <w:p w14:paraId="2C38E532" w14:textId="77777777" w:rsidR="008C528C" w:rsidRPr="00076252" w:rsidRDefault="00685380" w:rsidP="006E34A3">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green"/>
          <w:lang w:eastAsia="zh-CN"/>
        </w:rPr>
      </w:pPr>
      <w:r w:rsidRPr="00076252">
        <w:rPr>
          <w:rFonts w:eastAsia="宋体" w:hint="eastAsia"/>
          <w:b/>
          <w:bCs/>
          <w:iCs/>
          <w:color w:val="FF0000"/>
          <w:highlight w:val="green"/>
          <w:lang w:eastAsia="zh-CN"/>
        </w:rPr>
        <w:t>Proposal 1</w:t>
      </w:r>
      <w:r w:rsidR="00563644" w:rsidRPr="00076252">
        <w:rPr>
          <w:rFonts w:eastAsia="宋体" w:hint="eastAsia"/>
          <w:b/>
          <w:bCs/>
          <w:iCs/>
          <w:color w:val="FF0000"/>
          <w:highlight w:val="green"/>
          <w:lang w:eastAsia="zh-CN"/>
        </w:rPr>
        <w:t>1</w:t>
      </w:r>
      <w:r w:rsidRPr="00076252">
        <w:rPr>
          <w:rFonts w:eastAsia="宋体" w:hint="eastAsia"/>
          <w:b/>
          <w:bCs/>
          <w:iCs/>
          <w:color w:val="FF0000"/>
          <w:highlight w:val="green"/>
          <w:lang w:eastAsia="zh-CN"/>
        </w:rPr>
        <w:t xml:space="preserve">: </w:t>
      </w:r>
    </w:p>
    <w:p w14:paraId="1DBD86E8" w14:textId="77777777" w:rsidR="00BB73E0" w:rsidRDefault="00BB73E0" w:rsidP="00C1008A">
      <w:pPr>
        <w:pStyle w:val="aff1"/>
        <w:numPr>
          <w:ilvl w:val="0"/>
          <w:numId w:val="57"/>
        </w:numPr>
        <w:rPr>
          <w:rFonts w:eastAsia="宋体"/>
          <w:sz w:val="18"/>
          <w:lang w:eastAsia="zh-CN"/>
        </w:rPr>
      </w:pPr>
      <w:r>
        <w:rPr>
          <w:rFonts w:eastAsia="宋体" w:hint="eastAsia"/>
          <w:sz w:val="18"/>
          <w:lang w:eastAsia="zh-CN"/>
        </w:rPr>
        <w:t>Clarification of 2D bitmap</w:t>
      </w:r>
    </w:p>
    <w:p w14:paraId="0AED40A9" w14:textId="77777777" w:rsidR="00B27EF9" w:rsidRPr="004D4B0D" w:rsidRDefault="00685380" w:rsidP="00C1008A">
      <w:pPr>
        <w:pStyle w:val="aff1"/>
        <w:numPr>
          <w:ilvl w:val="1"/>
          <w:numId w:val="57"/>
        </w:numPr>
        <w:rPr>
          <w:rFonts w:eastAsia="宋体"/>
          <w:sz w:val="18"/>
          <w:lang w:eastAsia="zh-CN"/>
        </w:rPr>
      </w:pPr>
      <w:r w:rsidRPr="00AF09A9">
        <w:rPr>
          <w:rFonts w:eastAsia="宋体" w:hint="eastAsia"/>
          <w:sz w:val="18"/>
          <w:lang w:eastAsia="zh-CN"/>
        </w:rPr>
        <w:t>2D-bitmap</w:t>
      </w:r>
      <w:r w:rsidR="00AF09A9">
        <w:rPr>
          <w:rFonts w:eastAsia="宋体" w:hint="eastAsia"/>
          <w:sz w:val="18"/>
          <w:lang w:eastAsia="zh-CN"/>
        </w:rPr>
        <w:t xml:space="preserve"> is to use </w:t>
      </w:r>
      <w:r w:rsidR="008C528C" w:rsidRPr="00AF09A9">
        <w:rPr>
          <w:rFonts w:eastAsiaTheme="minorEastAsia" w:hint="eastAsia"/>
          <w:i/>
          <w:iCs/>
          <w:szCs w:val="22"/>
          <w:lang w:val="en-US" w:eastAsia="zh-CN"/>
        </w:rPr>
        <w:t xml:space="preserve">X bits for bitmap indication over a time/frequency </w:t>
      </w:r>
      <w:r w:rsidR="008C528C" w:rsidRPr="00AF09A9">
        <w:rPr>
          <w:rFonts w:eastAsiaTheme="minorEastAsia"/>
          <w:i/>
          <w:iCs/>
          <w:szCs w:val="22"/>
          <w:lang w:val="en-US" w:eastAsia="zh-CN"/>
        </w:rPr>
        <w:t>resource</w:t>
      </w:r>
      <w:r w:rsidR="008C528C" w:rsidRPr="00AF09A9">
        <w:rPr>
          <w:rFonts w:eastAsiaTheme="minorEastAsia" w:hint="eastAsia"/>
          <w:i/>
          <w:iCs/>
          <w:szCs w:val="22"/>
          <w:lang w:val="en-US" w:eastAsia="zh-CN"/>
        </w:rPr>
        <w:t xml:space="preserve"> with M partitions in time and N partitions in frequency, and X=M</w:t>
      </w:r>
      <w:r w:rsidR="00B54236" w:rsidRPr="00AF09A9">
        <w:rPr>
          <w:rFonts w:eastAsiaTheme="minorEastAsia" w:hint="eastAsia"/>
          <w:i/>
          <w:iCs/>
          <w:szCs w:val="22"/>
          <w:lang w:val="en-US" w:eastAsia="zh-CN"/>
        </w:rPr>
        <w:t xml:space="preserve"> </w:t>
      </w:r>
      <w:r w:rsidR="00C861CD" w:rsidRPr="00AF09A9">
        <w:rPr>
          <w:rFonts w:eastAsiaTheme="minorEastAsia" w:hint="eastAsia"/>
          <w:i/>
          <w:iCs/>
          <w:szCs w:val="22"/>
          <w:lang w:val="en-US" w:eastAsia="zh-CN"/>
        </w:rPr>
        <w:t>x</w:t>
      </w:r>
      <w:r w:rsidR="00B54236" w:rsidRPr="00AF09A9">
        <w:rPr>
          <w:rFonts w:eastAsiaTheme="minorEastAsia" w:hint="eastAsia"/>
          <w:i/>
          <w:iCs/>
          <w:szCs w:val="22"/>
          <w:lang w:val="en-US" w:eastAsia="zh-CN"/>
        </w:rPr>
        <w:t xml:space="preserve"> </w:t>
      </w:r>
      <w:r w:rsidR="008C528C" w:rsidRPr="00AF09A9">
        <w:rPr>
          <w:rFonts w:eastAsiaTheme="minorEastAsia" w:hint="eastAsia"/>
          <w:i/>
          <w:iCs/>
          <w:szCs w:val="22"/>
          <w:lang w:val="en-US" w:eastAsia="zh-CN"/>
        </w:rPr>
        <w:t>N</w:t>
      </w:r>
    </w:p>
    <w:p w14:paraId="7BBD42E3" w14:textId="77777777" w:rsidR="004D4B0D" w:rsidRPr="004D4B0D" w:rsidRDefault="004D4B0D" w:rsidP="004D4B0D">
      <w:pPr>
        <w:rPr>
          <w:rFonts w:eastAsia="宋体"/>
          <w:sz w:val="18"/>
          <w:lang w:eastAsia="zh-CN"/>
        </w:rPr>
      </w:pPr>
    </w:p>
    <w:p w14:paraId="4AD646B8" w14:textId="77777777" w:rsidR="008C528C" w:rsidRPr="00D16458" w:rsidRDefault="008C528C" w:rsidP="00C1008A">
      <w:pPr>
        <w:pStyle w:val="aff1"/>
        <w:numPr>
          <w:ilvl w:val="0"/>
          <w:numId w:val="57"/>
        </w:numPr>
        <w:rPr>
          <w:rFonts w:eastAsia="宋体"/>
          <w:sz w:val="18"/>
          <w:lang w:eastAsia="zh-CN"/>
        </w:rPr>
      </w:pPr>
      <w:r w:rsidRPr="00D16458">
        <w:rPr>
          <w:rFonts w:eastAsia="宋体" w:hint="eastAsia"/>
          <w:sz w:val="18"/>
          <w:lang w:eastAsia="zh-CN"/>
        </w:rPr>
        <w:t>Text proposal for implementing 2D bitmap indication</w:t>
      </w:r>
      <w:r w:rsidR="006834AE" w:rsidRPr="00D16458">
        <w:rPr>
          <w:rFonts w:eastAsia="宋体" w:hint="eastAsia"/>
          <w:sz w:val="18"/>
          <w:lang w:eastAsia="zh-CN"/>
        </w:rPr>
        <w:t xml:space="preserve"> in 38.213</w:t>
      </w:r>
      <w:r w:rsidR="0066751C">
        <w:rPr>
          <w:rFonts w:eastAsia="宋体" w:hint="eastAsia"/>
          <w:sz w:val="18"/>
          <w:lang w:eastAsia="zh-CN"/>
        </w:rPr>
        <w:t>, consider option 1 or option 2 below</w:t>
      </w:r>
    </w:p>
    <w:p w14:paraId="1963EAF2" w14:textId="77777777" w:rsidR="008C528C" w:rsidRPr="00785F8A" w:rsidRDefault="00785F8A" w:rsidP="008C528C">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roofErr w:type="spellStart"/>
      <w:r>
        <w:rPr>
          <w:i/>
          <w:iCs/>
          <w:lang w:val="x-none"/>
        </w:rPr>
        <w:t>timeGranularity</w:t>
      </w:r>
      <w:r>
        <w:rPr>
          <w:i/>
          <w:iCs/>
        </w:rPr>
        <w:t>forCI</w:t>
      </w:r>
      <w:proofErr w:type="spellEnd"/>
      <w:r>
        <w:rPr>
          <w:rFonts w:eastAsiaTheme="minorEastAsia" w:hint="eastAsia"/>
          <w:i/>
          <w:iCs/>
          <w:lang w:eastAsia="zh-CN"/>
        </w:rPr>
        <w:t xml:space="preserve"> </w:t>
      </w:r>
      <w:r w:rsidRPr="00712E42">
        <w:rPr>
          <w:rFonts w:eastAsiaTheme="minorEastAsia" w:hint="eastAsia"/>
          <w:iCs/>
          <w:lang w:eastAsia="zh-CN"/>
        </w:rPr>
        <w:t>is configured as number of symbols in each time partition</w:t>
      </w:r>
    </w:p>
    <w:tbl>
      <w:tblPr>
        <w:tblStyle w:val="afc"/>
        <w:tblW w:w="0" w:type="auto"/>
        <w:tblLook w:val="04A0" w:firstRow="1" w:lastRow="0" w:firstColumn="1" w:lastColumn="0" w:noHBand="0" w:noVBand="1"/>
      </w:tblPr>
      <w:tblGrid>
        <w:gridCol w:w="9857"/>
      </w:tblGrid>
      <w:tr w:rsidR="00785F8A" w14:paraId="55F7A97D" w14:textId="77777777" w:rsidTr="00785F8A">
        <w:tc>
          <w:tcPr>
            <w:tcW w:w="9857" w:type="dxa"/>
          </w:tcPr>
          <w:p w14:paraId="2939012F" w14:textId="77777777" w:rsidR="00785F8A" w:rsidRDefault="00785F8A" w:rsidP="00785F8A">
            <w:pPr>
              <w:keepNext/>
              <w:spacing w:before="180"/>
              <w:ind w:left="1134" w:hanging="1134"/>
              <w:rPr>
                <w:rFonts w:ascii="Arial" w:hAnsi="Arial" w:cs="Arial"/>
                <w:sz w:val="32"/>
                <w:szCs w:val="32"/>
              </w:rPr>
            </w:pPr>
            <w:r>
              <w:rPr>
                <w:rFonts w:ascii="Arial" w:hAnsi="Arial" w:cs="Arial"/>
                <w:sz w:val="32"/>
                <w:szCs w:val="32"/>
              </w:rPr>
              <w:t xml:space="preserve">11.5      Cancellation indication </w:t>
            </w:r>
          </w:p>
          <w:p w14:paraId="0AEF358E" w14:textId="77777777" w:rsidR="00785F8A" w:rsidRDefault="00785F8A" w:rsidP="00785F8A">
            <w:pPr>
              <w:rPr>
                <w:color w:val="FF0000"/>
              </w:rPr>
            </w:pPr>
            <w:r>
              <w:rPr>
                <w:color w:val="FF0000"/>
              </w:rPr>
              <w:t>…omitted part…</w:t>
            </w:r>
          </w:p>
          <w:p w14:paraId="15E63505" w14:textId="77777777" w:rsidR="00785F8A" w:rsidRDefault="00785F8A" w:rsidP="00785F8A">
            <w:pPr>
              <w:rPr>
                <w:rFonts w:ascii="Calibri" w:hAnsi="Calibri" w:cs="Calibri"/>
                <w:sz w:val="21"/>
                <w:szCs w:val="21"/>
              </w:rPr>
            </w:pPr>
            <w:r>
              <w:t xml:space="preserve">For a serving cell, denote by </w:t>
            </w:r>
          </w:p>
          <w:p w14:paraId="3B8CCFA4" w14:textId="77777777" w:rsidR="00785F8A" w:rsidRDefault="00785F8A" w:rsidP="00785F8A">
            <w:pPr>
              <w:ind w:left="568" w:hanging="284"/>
              <w:rPr>
                <w:lang w:val="en-US"/>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N</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bits provided by </w:t>
            </w:r>
            <w:r>
              <w:rPr>
                <w:i/>
                <w:iCs/>
                <w:lang w:val="x-none"/>
              </w:rPr>
              <w:t>CI-</w:t>
            </w:r>
            <w:proofErr w:type="spellStart"/>
            <w:r>
              <w:rPr>
                <w:i/>
                <w:iCs/>
                <w:lang w:val="x-none"/>
              </w:rPr>
              <w:t>PayloadSize</w:t>
            </w:r>
            <w:proofErr w:type="spellEnd"/>
          </w:p>
          <w:p w14:paraId="2406A3B7" w14:textId="77777777" w:rsidR="00785F8A" w:rsidRDefault="00785F8A" w:rsidP="00785F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B</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PRBs provided by </w:t>
            </w:r>
            <w:proofErr w:type="spellStart"/>
            <w:r>
              <w:rPr>
                <w:i/>
                <w:iCs/>
                <w:lang w:val="x-none"/>
              </w:rPr>
              <w:t>frequencyRegion</w:t>
            </w:r>
            <w:r>
              <w:rPr>
                <w:i/>
                <w:iCs/>
              </w:rPr>
              <w:t>forCI</w:t>
            </w:r>
            <w:proofErr w:type="spellEnd"/>
            <w:r>
              <w:t xml:space="preserve"> in </w:t>
            </w:r>
            <w:proofErr w:type="spellStart"/>
            <w:r>
              <w:rPr>
                <w:i/>
                <w:iCs/>
                <w:lang w:val="x-none"/>
              </w:rPr>
              <w:t>timeFrequencyRegion</w:t>
            </w:r>
            <w:proofErr w:type="spellEnd"/>
          </w:p>
          <w:p w14:paraId="2DC374DB" w14:textId="77777777" w:rsidR="00785F8A" w:rsidRDefault="00785F8A" w:rsidP="00785F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T</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consecutive symbols provided by </w:t>
            </w:r>
            <w:proofErr w:type="spellStart"/>
            <w:r>
              <w:rPr>
                <w:i/>
                <w:iCs/>
                <w:lang w:val="x-none"/>
              </w:rPr>
              <w:t>timeDuration</w:t>
            </w:r>
            <w:r>
              <w:rPr>
                <w:i/>
                <w:iCs/>
              </w:rPr>
              <w:t>forCI</w:t>
            </w:r>
            <w:proofErr w:type="spellEnd"/>
            <w:r>
              <w:t xml:space="preserve"> in </w:t>
            </w:r>
            <w:proofErr w:type="spellStart"/>
            <w:r>
              <w:rPr>
                <w:i/>
                <w:iCs/>
                <w:lang w:val="x-none"/>
              </w:rPr>
              <w:t>timeFrequencyRegion</w:t>
            </w:r>
            <w:proofErr w:type="spellEnd"/>
          </w:p>
          <w:p w14:paraId="3E66B313" w14:textId="77777777" w:rsidR="00785F8A" w:rsidRDefault="00785F8A" w:rsidP="00785F8A">
            <w:pPr>
              <w:ind w:left="568" w:hanging="284"/>
              <w:rPr>
                <w:i/>
                <w:iCs/>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G</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symbols provided by </w:t>
            </w:r>
            <w:proofErr w:type="spellStart"/>
            <w:r>
              <w:rPr>
                <w:i/>
                <w:iCs/>
                <w:lang w:val="x-none"/>
              </w:rPr>
              <w:t>timeGranularity</w:t>
            </w:r>
            <w:r>
              <w:rPr>
                <w:i/>
                <w:iCs/>
              </w:rPr>
              <w:t>forCI</w:t>
            </w:r>
            <w:proofErr w:type="spellEnd"/>
            <w:r>
              <w:t xml:space="preserve"> in </w:t>
            </w:r>
            <w:proofErr w:type="spellStart"/>
            <w:r>
              <w:rPr>
                <w:i/>
                <w:iCs/>
                <w:lang w:val="x-none"/>
              </w:rPr>
              <w:t>timeFrequencyRegion</w:t>
            </w:r>
            <w:proofErr w:type="spellEnd"/>
          </w:p>
          <w:p w14:paraId="04F0BE9E" w14:textId="77777777" w:rsidR="00785F8A" w:rsidRPr="00785F8A" w:rsidRDefault="00727FE3" w:rsidP="00785F8A">
            <w:pPr>
              <w:rPr>
                <w:color w:val="FF0000"/>
                <w:u w:val="single"/>
              </w:rPr>
            </w:pP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G</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den>
                  </m:f>
                </m:e>
              </m:d>
            </m:oMath>
            <w:r w:rsidR="00785F8A" w:rsidRPr="00785F8A">
              <w:rPr>
                <w:color w:val="FF0000"/>
                <w:u w:val="single"/>
              </w:rPr>
              <w:t xml:space="preserve"> sets of bits of a field in DCI format 2_4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of symbols,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m:rPr>
                  <m:sty m:val="p"/>
                </m:rPr>
                <w:rPr>
                  <w:rFonts w:ascii="Cambria Math" w:hAnsi="Cambria Math"/>
                  <w:color w:val="FF0000"/>
                  <w:u w:val="single"/>
                </w:rPr>
                <m:t xml:space="preserve"> </m:t>
              </m:r>
            </m:oMath>
            <w:r w:rsidR="00785F8A" w:rsidRPr="00785F8A">
              <w:rPr>
                <w:color w:val="FF0000"/>
                <w:u w:val="single"/>
              </w:rPr>
              <w:t xml:space="preserve">symbols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SI</m:t>
                          </m:r>
                          <m:ctrlPr>
                            <w:rPr>
                              <w:rFonts w:ascii="Cambria Math" w:eastAsia="宋体" w:hAnsi="Cambria Math" w:cs="Calibri"/>
                              <w:color w:val="FF0000"/>
                              <w:sz w:val="21"/>
                              <w:szCs w:val="21"/>
                              <w:u w:val="single"/>
                            </w:rPr>
                          </m:ctrlPr>
                        </m:sub>
                      </m:sSub>
                    </m:den>
                  </m:f>
                </m:e>
              </m:d>
            </m:oMath>
            <w:r w:rsidR="00785F8A" w:rsidRPr="00785F8A">
              <w:rPr>
                <w:color w:val="FF0000"/>
                <w:u w:val="single"/>
              </w:rPr>
              <w:t xml:space="preserve">  symbols. A UE does not expect to be configured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&lt;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G</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den>
                  </m:f>
                </m:e>
              </m:d>
            </m:oMath>
            <w:r w:rsidR="00785F8A" w:rsidRPr="00785F8A">
              <w:rPr>
                <w:color w:val="FF0000"/>
                <w:u w:val="single"/>
              </w:rPr>
              <w:t>.</w:t>
            </w:r>
          </w:p>
          <w:p w14:paraId="22CD574B" w14:textId="77777777" w:rsidR="00785F8A" w:rsidRPr="00785F8A" w:rsidRDefault="00785F8A" w:rsidP="00785F8A">
            <w:pPr>
              <w:rPr>
                <w:color w:val="FF0000"/>
                <w:u w:val="single"/>
              </w:rPr>
            </w:pPr>
            <w:r w:rsidRPr="00785F8A">
              <w:rPr>
                <w:color w:val="FF0000"/>
                <w:u w:val="single"/>
              </w:rPr>
              <w:t xml:space="preserve">For a symbol group,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oMath>
            <w:r w:rsidRPr="00785F8A">
              <w:rPr>
                <w:color w:val="FF0000"/>
                <w:u w:val="single"/>
              </w:rPr>
              <w:t xml:space="preserve"> bits in each set of bits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of PRBs,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785F8A">
              <w:rPr>
                <w:color w:val="FF0000"/>
                <w:u w:val="single"/>
              </w:rPr>
              <w:t xml:space="preserve"> PRBs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785F8A">
              <w:rPr>
                <w:color w:val="FF0000"/>
                <w:u w:val="single"/>
              </w:rPr>
              <w:t xml:space="preserve"> PRBs.</w:t>
            </w:r>
          </w:p>
          <w:p w14:paraId="3A9A8BF3" w14:textId="77777777" w:rsidR="00785F8A" w:rsidRPr="00BC21A5" w:rsidRDefault="00785F8A" w:rsidP="008C528C">
            <w:pPr>
              <w:rPr>
                <w:rFonts w:eastAsiaTheme="minorEastAsia"/>
                <w:color w:val="FF0000"/>
                <w:lang w:eastAsia="zh-CN"/>
              </w:rPr>
            </w:pPr>
            <w:r>
              <w:rPr>
                <w:color w:val="FF0000"/>
              </w:rPr>
              <w:t>…omitted part…</w:t>
            </w:r>
          </w:p>
        </w:tc>
      </w:tr>
    </w:tbl>
    <w:p w14:paraId="192E13CD" w14:textId="77777777" w:rsidR="00785F8A" w:rsidRDefault="00785F8A" w:rsidP="008C528C">
      <w:pPr>
        <w:rPr>
          <w:rFonts w:eastAsiaTheme="minorEastAsia"/>
          <w:lang w:val="en-US" w:eastAsia="zh-CN"/>
        </w:rPr>
      </w:pPr>
    </w:p>
    <w:p w14:paraId="17BA6ED3" w14:textId="77777777" w:rsidR="00712E42" w:rsidRPr="00785F8A" w:rsidRDefault="00712E42" w:rsidP="00712E42">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roofErr w:type="spellStart"/>
      <w:r>
        <w:rPr>
          <w:i/>
          <w:iCs/>
          <w:lang w:val="x-none"/>
        </w:rPr>
        <w:t>timeGranularity</w:t>
      </w:r>
      <w:r>
        <w:rPr>
          <w:i/>
          <w:iCs/>
        </w:rPr>
        <w:t>forCI</w:t>
      </w:r>
      <w:proofErr w:type="spellEnd"/>
      <w:r>
        <w:rPr>
          <w:rFonts w:eastAsiaTheme="minorEastAsia" w:hint="eastAsia"/>
          <w:i/>
          <w:iCs/>
          <w:lang w:eastAsia="zh-CN"/>
        </w:rPr>
        <w:t xml:space="preserve"> </w:t>
      </w:r>
      <w:r w:rsidRPr="00712E42">
        <w:rPr>
          <w:rFonts w:eastAsiaTheme="minorEastAsia" w:hint="eastAsia"/>
          <w:iCs/>
          <w:lang w:eastAsia="zh-CN"/>
        </w:rPr>
        <w:t xml:space="preserve">is configured as number </w:t>
      </w:r>
      <w:r>
        <w:rPr>
          <w:rFonts w:eastAsiaTheme="minorEastAsia" w:hint="eastAsia"/>
          <w:iCs/>
          <w:lang w:eastAsia="zh-CN"/>
        </w:rPr>
        <w:t>of time partitions within the reference region</w:t>
      </w:r>
    </w:p>
    <w:tbl>
      <w:tblPr>
        <w:tblStyle w:val="afc"/>
        <w:tblW w:w="0" w:type="auto"/>
        <w:tblLook w:val="04A0" w:firstRow="1" w:lastRow="0" w:firstColumn="1" w:lastColumn="0" w:noHBand="0" w:noVBand="1"/>
      </w:tblPr>
      <w:tblGrid>
        <w:gridCol w:w="9857"/>
      </w:tblGrid>
      <w:tr w:rsidR="000A6B8A" w14:paraId="1DF69CFF" w14:textId="77777777" w:rsidTr="000A6B8A">
        <w:tc>
          <w:tcPr>
            <w:tcW w:w="9857" w:type="dxa"/>
          </w:tcPr>
          <w:p w14:paraId="663A55D7" w14:textId="77777777" w:rsidR="000A6B8A" w:rsidRDefault="000A6B8A" w:rsidP="000A6B8A">
            <w:pPr>
              <w:rPr>
                <w:color w:val="FF0000"/>
              </w:rPr>
            </w:pPr>
            <w:r>
              <w:rPr>
                <w:color w:val="FF0000"/>
              </w:rPr>
              <w:t>…omitted part…</w:t>
            </w:r>
          </w:p>
          <w:p w14:paraId="66FBF3FE" w14:textId="77777777" w:rsidR="000A6B8A" w:rsidRDefault="000A6B8A" w:rsidP="000A6B8A">
            <w:pPr>
              <w:rPr>
                <w:rFonts w:ascii="Calibri" w:hAnsi="Calibri" w:cs="Calibri"/>
                <w:sz w:val="21"/>
                <w:szCs w:val="21"/>
              </w:rPr>
            </w:pPr>
            <w:r>
              <w:t xml:space="preserve">For a serving cell, denote by </w:t>
            </w:r>
          </w:p>
          <w:p w14:paraId="6ACC3DC6" w14:textId="77777777" w:rsidR="000A6B8A" w:rsidRDefault="000A6B8A" w:rsidP="000A6B8A">
            <w:pPr>
              <w:ind w:left="568" w:hanging="284"/>
              <w:rPr>
                <w:lang w:val="en-US"/>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N</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bits provided by </w:t>
            </w:r>
            <w:r>
              <w:rPr>
                <w:i/>
                <w:iCs/>
                <w:lang w:val="x-none"/>
              </w:rPr>
              <w:t>CI-</w:t>
            </w:r>
            <w:proofErr w:type="spellStart"/>
            <w:r>
              <w:rPr>
                <w:i/>
                <w:iCs/>
                <w:lang w:val="x-none"/>
              </w:rPr>
              <w:t>PayloadSize</w:t>
            </w:r>
            <w:proofErr w:type="spellEnd"/>
          </w:p>
          <w:p w14:paraId="386AC15A" w14:textId="77777777" w:rsidR="000A6B8A" w:rsidRDefault="000A6B8A" w:rsidP="000A6B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B</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PRBs provided by </w:t>
            </w:r>
            <w:proofErr w:type="spellStart"/>
            <w:r>
              <w:rPr>
                <w:i/>
                <w:iCs/>
                <w:lang w:val="x-none"/>
              </w:rPr>
              <w:t>frequencyRegion</w:t>
            </w:r>
            <w:r>
              <w:rPr>
                <w:i/>
                <w:iCs/>
              </w:rPr>
              <w:t>forCI</w:t>
            </w:r>
            <w:proofErr w:type="spellEnd"/>
            <w:r>
              <w:t xml:space="preserve"> in </w:t>
            </w:r>
            <w:proofErr w:type="spellStart"/>
            <w:r>
              <w:rPr>
                <w:i/>
                <w:iCs/>
                <w:lang w:val="x-none"/>
              </w:rPr>
              <w:t>timeFrequencyRegion</w:t>
            </w:r>
            <w:proofErr w:type="spellEnd"/>
          </w:p>
          <w:p w14:paraId="72886D3D" w14:textId="77777777" w:rsidR="000A6B8A" w:rsidRDefault="000A6B8A" w:rsidP="000A6B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T</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consecutive symbols provided by </w:t>
            </w:r>
            <w:proofErr w:type="spellStart"/>
            <w:r>
              <w:rPr>
                <w:i/>
                <w:iCs/>
                <w:lang w:val="x-none"/>
              </w:rPr>
              <w:t>timeDuration</w:t>
            </w:r>
            <w:r>
              <w:rPr>
                <w:i/>
                <w:iCs/>
              </w:rPr>
              <w:t>forCI</w:t>
            </w:r>
            <w:proofErr w:type="spellEnd"/>
            <w:r>
              <w:t xml:space="preserve"> in </w:t>
            </w:r>
            <w:proofErr w:type="spellStart"/>
            <w:r>
              <w:rPr>
                <w:i/>
                <w:iCs/>
                <w:lang w:val="x-none"/>
              </w:rPr>
              <w:t>timeFrequencyRegion</w:t>
            </w:r>
            <w:proofErr w:type="spellEnd"/>
          </w:p>
          <w:p w14:paraId="76D3AB4D" w14:textId="77777777" w:rsidR="000A6B8A" w:rsidRDefault="000A6B8A" w:rsidP="000A6B8A">
            <w:pPr>
              <w:ind w:left="568" w:hanging="284"/>
              <w:rPr>
                <w:i/>
                <w:iCs/>
                <w:lang w:val="x-none"/>
              </w:rPr>
            </w:pPr>
            <w:r>
              <w:t>-    </w:t>
            </w:r>
            <w:r w:rsidRPr="00D55E32">
              <w:rPr>
                <w:u w:val="single"/>
              </w:rPr>
              <w:t xml:space="preserve">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Pr="00D55E32">
              <w:rPr>
                <w:u w:val="single"/>
              </w:rPr>
              <w:t xml:space="preserve"> </w:t>
            </w:r>
            <w:r>
              <w:t xml:space="preserve">a number of </w:t>
            </w:r>
            <w:r w:rsidRPr="00D55E32">
              <w:rPr>
                <w:rFonts w:eastAsiaTheme="minorEastAsia" w:hint="eastAsia"/>
                <w:color w:val="FF0000"/>
                <w:u w:val="single"/>
                <w:lang w:eastAsia="zh-CN"/>
              </w:rPr>
              <w:t>partitions</w:t>
            </w:r>
            <w:r w:rsidRPr="00D55E32">
              <w:rPr>
                <w:color w:val="FF0000"/>
                <w:u w:val="single"/>
              </w:rPr>
              <w:t xml:space="preserve"> in time domain </w:t>
            </w:r>
            <w:r>
              <w:t xml:space="preserve">provided by </w:t>
            </w:r>
            <w:proofErr w:type="spellStart"/>
            <w:r>
              <w:rPr>
                <w:i/>
                <w:iCs/>
                <w:lang w:val="x-none"/>
              </w:rPr>
              <w:t>timeGranularity</w:t>
            </w:r>
            <w:r>
              <w:rPr>
                <w:i/>
                <w:iCs/>
              </w:rPr>
              <w:t>forCI</w:t>
            </w:r>
            <w:proofErr w:type="spellEnd"/>
            <w:r>
              <w:t xml:space="preserve"> in </w:t>
            </w:r>
            <w:proofErr w:type="spellStart"/>
            <w:r>
              <w:rPr>
                <w:i/>
                <w:iCs/>
                <w:lang w:val="x-none"/>
              </w:rPr>
              <w:t>timeFrequencyRegion</w:t>
            </w:r>
            <w:proofErr w:type="spellEnd"/>
          </w:p>
          <w:p w14:paraId="315FA9C7" w14:textId="77777777" w:rsidR="000A6B8A" w:rsidRPr="00D55E32" w:rsidRDefault="00727FE3" w:rsidP="000A6B8A">
            <w:pPr>
              <w:rPr>
                <w:color w:val="FF0000"/>
                <w:u w:val="single"/>
              </w:rPr>
            </w:pP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sets of bits of a field in DCI format 2_4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of symbols,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m:rPr>
                  <m:sty m:val="p"/>
                </m:rPr>
                <w:rPr>
                  <w:rFonts w:ascii="Cambria Math" w:hAnsi="Cambria Math"/>
                  <w:color w:val="FF0000"/>
                  <w:u w:val="single"/>
                </w:rPr>
                <m:t xml:space="preserve"> </m:t>
              </m:r>
            </m:oMath>
            <w:r w:rsidR="000A6B8A" w:rsidRPr="00D55E32">
              <w:rPr>
                <w:color w:val="FF0000"/>
                <w:u w:val="single"/>
              </w:rPr>
              <w:t xml:space="preserve">symbols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w:t>
            </w:r>
            <w:r w:rsidR="000A6B8A" w:rsidRPr="00D55E32">
              <w:rPr>
                <w:color w:val="FF0000"/>
                <w:u w:val="single"/>
              </w:rPr>
              <w:lastRenderedPageBreak/>
              <w:t xml:space="preserve">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SI</m:t>
                          </m:r>
                          <m:ctrlPr>
                            <w:rPr>
                              <w:rFonts w:ascii="Cambria Math" w:eastAsia="宋体" w:hAnsi="Cambria Math" w:cs="Calibri"/>
                              <w:color w:val="FF0000"/>
                              <w:sz w:val="21"/>
                              <w:szCs w:val="21"/>
                              <w:u w:val="single"/>
                            </w:rPr>
                          </m:ctrlPr>
                        </m:sub>
                      </m:sSub>
                    </m:den>
                  </m:f>
                </m:e>
              </m:d>
            </m:oMath>
            <w:r w:rsidR="000A6B8A" w:rsidRPr="00D55E32">
              <w:rPr>
                <w:color w:val="FF0000"/>
                <w:u w:val="single"/>
              </w:rPr>
              <w:t xml:space="preserve">  symbols. A UE does not expect to be configured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&lt;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w:t>
            </w:r>
          </w:p>
          <w:p w14:paraId="3E00F40F" w14:textId="77777777" w:rsidR="000A6B8A" w:rsidRPr="00D55E32" w:rsidRDefault="000A6B8A" w:rsidP="000A6B8A">
            <w:pPr>
              <w:rPr>
                <w:color w:val="FF0000"/>
                <w:u w:val="single"/>
              </w:rPr>
            </w:pPr>
            <w:r w:rsidRPr="00D55E32">
              <w:rPr>
                <w:color w:val="FF0000"/>
                <w:u w:val="single"/>
              </w:rPr>
              <w:t xml:space="preserve">For a symbol group,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oMath>
            <w:r w:rsidRPr="00D55E32">
              <w:rPr>
                <w:color w:val="FF0000"/>
                <w:u w:val="single"/>
              </w:rPr>
              <w:t xml:space="preserve"> bits in each set of bits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of PRBs,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D55E32">
              <w:rPr>
                <w:color w:val="FF0000"/>
                <w:u w:val="single"/>
              </w:rPr>
              <w:t xml:space="preserve"> PRBs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D55E32">
              <w:rPr>
                <w:color w:val="FF0000"/>
                <w:u w:val="single"/>
              </w:rPr>
              <w:t xml:space="preserve"> PRBs.</w:t>
            </w:r>
          </w:p>
          <w:p w14:paraId="459FC934" w14:textId="77777777" w:rsidR="000A6B8A" w:rsidRPr="00BC21A5" w:rsidRDefault="000A6B8A" w:rsidP="008C528C">
            <w:pPr>
              <w:rPr>
                <w:rFonts w:eastAsiaTheme="minorEastAsia"/>
                <w:color w:val="FF0000"/>
                <w:lang w:eastAsia="zh-CN"/>
              </w:rPr>
            </w:pPr>
            <w:r>
              <w:rPr>
                <w:color w:val="FF0000"/>
              </w:rPr>
              <w:t>…omitted part…</w:t>
            </w:r>
          </w:p>
        </w:tc>
      </w:tr>
    </w:tbl>
    <w:p w14:paraId="18F19298" w14:textId="77777777" w:rsidR="00712E42" w:rsidRPr="00712E42" w:rsidRDefault="00712E42" w:rsidP="008C528C">
      <w:pPr>
        <w:rPr>
          <w:rFonts w:eastAsiaTheme="minorEastAsia"/>
          <w:lang w:val="en-US"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8C528C" w14:paraId="0B1018A4"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06918E4A" w14:textId="77777777" w:rsidR="008C528C" w:rsidRDefault="008C528C"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190C61C9" w14:textId="77777777" w:rsidR="008C528C" w:rsidRDefault="008C528C"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8C528C" w14:paraId="65A3F9D1" w14:textId="77777777" w:rsidTr="001258DA">
        <w:tc>
          <w:tcPr>
            <w:tcW w:w="1696" w:type="dxa"/>
            <w:tcBorders>
              <w:top w:val="single" w:sz="4" w:space="0" w:color="auto"/>
              <w:left w:val="single" w:sz="4" w:space="0" w:color="auto"/>
              <w:bottom w:val="single" w:sz="4" w:space="0" w:color="auto"/>
              <w:right w:val="single" w:sz="4" w:space="0" w:color="auto"/>
            </w:tcBorders>
          </w:tcPr>
          <w:p w14:paraId="038DFD09" w14:textId="77777777" w:rsidR="008C528C" w:rsidRDefault="007A7D21"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7930F13F" w14:textId="77777777" w:rsidR="008C528C" w:rsidRDefault="007A7D21"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For proposal #10, the symbols used for SSB and type0-CSS should also be excluded.</w:t>
            </w:r>
          </w:p>
        </w:tc>
      </w:tr>
      <w:tr w:rsidR="008C528C" w14:paraId="12672247" w14:textId="77777777" w:rsidTr="001258DA">
        <w:tc>
          <w:tcPr>
            <w:tcW w:w="1696" w:type="dxa"/>
            <w:tcBorders>
              <w:top w:val="single" w:sz="4" w:space="0" w:color="auto"/>
              <w:left w:val="single" w:sz="4" w:space="0" w:color="auto"/>
              <w:bottom w:val="single" w:sz="4" w:space="0" w:color="auto"/>
              <w:right w:val="single" w:sz="4" w:space="0" w:color="auto"/>
            </w:tcBorders>
          </w:tcPr>
          <w:p w14:paraId="5EB3B18C" w14:textId="77777777" w:rsidR="008C528C" w:rsidRDefault="00C456F9" w:rsidP="001258DA">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14:paraId="2EAF33E8" w14:textId="77777777" w:rsidR="00C456F9" w:rsidRPr="00C456F9" w:rsidRDefault="00C456F9" w:rsidP="001258DA">
            <w:pPr>
              <w:overflowPunct w:val="0"/>
              <w:autoSpaceDE w:val="0"/>
              <w:autoSpaceDN w:val="0"/>
              <w:adjustRightInd w:val="0"/>
              <w:contextualSpacing/>
              <w:textAlignment w:val="baseline"/>
              <w:rPr>
                <w:rFonts w:eastAsia="宋体"/>
                <w:lang w:eastAsia="zh-CN"/>
              </w:rPr>
            </w:pPr>
            <w:r>
              <w:rPr>
                <w:rFonts w:eastAsia="宋体"/>
                <w:lang w:eastAsia="zh-CN"/>
              </w:rPr>
              <w:t>For proposal 10, when the DL symbols are excluded, how do we partition the Reference Region, e.g. have finer granularity for earlier Reference Region?</w:t>
            </w:r>
          </w:p>
        </w:tc>
      </w:tr>
      <w:tr w:rsidR="008858D2" w14:paraId="566A4580" w14:textId="77777777" w:rsidTr="001258DA">
        <w:tc>
          <w:tcPr>
            <w:tcW w:w="1696" w:type="dxa"/>
            <w:tcBorders>
              <w:top w:val="single" w:sz="4" w:space="0" w:color="auto"/>
              <w:left w:val="single" w:sz="4" w:space="0" w:color="auto"/>
              <w:bottom w:val="single" w:sz="4" w:space="0" w:color="auto"/>
              <w:right w:val="single" w:sz="4" w:space="0" w:color="auto"/>
            </w:tcBorders>
          </w:tcPr>
          <w:p w14:paraId="199AACDA" w14:textId="2A62714D" w:rsidR="008858D2" w:rsidRDefault="008858D2" w:rsidP="001258DA">
            <w:pPr>
              <w:overflowPunct w:val="0"/>
              <w:autoSpaceDE w:val="0"/>
              <w:autoSpaceDN w:val="0"/>
              <w:adjustRightInd w:val="0"/>
              <w:spacing w:line="240" w:lineRule="exact"/>
              <w:textAlignment w:val="baseline"/>
              <w:rPr>
                <w:rFonts w:eastAsia="DengXian"/>
                <w:lang w:val="en-US"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14:paraId="5DE5DD5E" w14:textId="1DA15A1C" w:rsidR="008858D2" w:rsidRDefault="008858D2" w:rsidP="001258DA">
            <w:pPr>
              <w:rPr>
                <w:rFonts w:eastAsia="宋体"/>
                <w:lang w:val="en-US" w:eastAsia="zh-CN"/>
              </w:rPr>
            </w:pPr>
            <w:r>
              <w:rPr>
                <w:rFonts w:eastAsia="宋体"/>
                <w:lang w:eastAsia="zh-CN"/>
              </w:rPr>
              <w:t>For proposal 10, when the DL symbols are excluded, how do we partition the Reference Region, e.g. have finer granularity for earlier Reference Region?</w:t>
            </w:r>
          </w:p>
        </w:tc>
      </w:tr>
      <w:tr w:rsidR="00893351" w14:paraId="7E155266" w14:textId="77777777" w:rsidTr="001258DA">
        <w:tc>
          <w:tcPr>
            <w:tcW w:w="1696" w:type="dxa"/>
            <w:tcBorders>
              <w:top w:val="single" w:sz="4" w:space="0" w:color="auto"/>
              <w:left w:val="single" w:sz="4" w:space="0" w:color="auto"/>
              <w:bottom w:val="single" w:sz="4" w:space="0" w:color="auto"/>
              <w:right w:val="single" w:sz="4" w:space="0" w:color="auto"/>
            </w:tcBorders>
          </w:tcPr>
          <w:p w14:paraId="45F91DFC" w14:textId="529A9A5B" w:rsidR="00893351" w:rsidRDefault="00893351" w:rsidP="00893351">
            <w:pPr>
              <w:overflowPunct w:val="0"/>
              <w:autoSpaceDE w:val="0"/>
              <w:autoSpaceDN w:val="0"/>
              <w:adjustRightInd w:val="0"/>
              <w:spacing w:line="240" w:lineRule="exact"/>
              <w:textAlignment w:val="baseline"/>
              <w:rPr>
                <w:rFonts w:eastAsia="DengXian"/>
                <w:lang w:eastAsia="zh-CN"/>
              </w:rPr>
            </w:pPr>
            <w:r>
              <w:rPr>
                <w:rFonts w:eastAsia="DengXian"/>
                <w:lang w:val="en-US"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10206563" w14:textId="77777777" w:rsidR="00893351" w:rsidRDefault="00893351" w:rsidP="00893351">
            <w:pPr>
              <w:rPr>
                <w:rFonts w:eastAsia="宋体"/>
                <w:lang w:val="en-US" w:eastAsia="zh-CN"/>
              </w:rPr>
            </w:pPr>
            <w:r>
              <w:rPr>
                <w:rFonts w:eastAsia="宋体"/>
                <w:lang w:val="en-US" w:eastAsia="zh-CN"/>
              </w:rPr>
              <w:t>We are fine with P#10, but as Sony mentioned we might need to discuss how the t-domain groups will look like if we have this case (i.e. is one time-domain group allowed to span UL symbols which are separated by DL symbols or not)</w:t>
            </w:r>
          </w:p>
          <w:p w14:paraId="45DE2FA7" w14:textId="77777777" w:rsidR="00893351" w:rsidRDefault="00893351" w:rsidP="00893351">
            <w:pPr>
              <w:rPr>
                <w:rFonts w:eastAsia="宋体"/>
                <w:lang w:val="en-US" w:eastAsia="zh-CN"/>
              </w:rPr>
            </w:pPr>
            <w:r>
              <w:rPr>
                <w:rFonts w:eastAsia="宋体"/>
                <w:lang w:val="en-US" w:eastAsia="zh-CN"/>
              </w:rPr>
              <w:t>On P#11, we still think that X=M+N (and not X=</w:t>
            </w:r>
            <w:proofErr w:type="spellStart"/>
            <w:r>
              <w:rPr>
                <w:rFonts w:eastAsia="宋体"/>
                <w:lang w:val="en-US" w:eastAsia="zh-CN"/>
              </w:rPr>
              <w:t>MxN</w:t>
            </w:r>
            <w:proofErr w:type="spellEnd"/>
            <w:r>
              <w:rPr>
                <w:rFonts w:eastAsia="宋体"/>
                <w:lang w:val="en-US" w:eastAsia="zh-CN"/>
              </w:rPr>
              <w:t xml:space="preserve">) to be the better choice. On the interpretation of the time domain granularity, we think as this this a granularity (and not number of bits for t-domain M) that a noting more towards Option 1 to be correct here. </w:t>
            </w:r>
          </w:p>
          <w:p w14:paraId="01002843" w14:textId="77777777" w:rsidR="00893351" w:rsidRDefault="00893351" w:rsidP="00893351">
            <w:pPr>
              <w:rPr>
                <w:lang w:eastAsia="ko-KR"/>
              </w:rPr>
            </w:pPr>
          </w:p>
        </w:tc>
      </w:tr>
      <w:tr w:rsidR="008C528C" w14:paraId="6E352ED4" w14:textId="77777777" w:rsidTr="001258DA">
        <w:tc>
          <w:tcPr>
            <w:tcW w:w="1696" w:type="dxa"/>
            <w:tcBorders>
              <w:top w:val="single" w:sz="4" w:space="0" w:color="auto"/>
              <w:left w:val="single" w:sz="4" w:space="0" w:color="auto"/>
              <w:bottom w:val="single" w:sz="4" w:space="0" w:color="auto"/>
              <w:right w:val="single" w:sz="4" w:space="0" w:color="auto"/>
            </w:tcBorders>
          </w:tcPr>
          <w:p w14:paraId="13071EE0" w14:textId="77777777" w:rsidR="008C528C" w:rsidRDefault="008C528C"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13383425" w14:textId="77777777" w:rsidR="008C528C" w:rsidRDefault="008C528C" w:rsidP="001258DA">
            <w:pPr>
              <w:rPr>
                <w:lang w:eastAsia="ko-KR"/>
              </w:rPr>
            </w:pPr>
          </w:p>
        </w:tc>
      </w:tr>
      <w:tr w:rsidR="008C528C" w14:paraId="5898324D" w14:textId="77777777" w:rsidTr="001258DA">
        <w:tc>
          <w:tcPr>
            <w:tcW w:w="1696" w:type="dxa"/>
            <w:tcBorders>
              <w:top w:val="single" w:sz="4" w:space="0" w:color="auto"/>
              <w:left w:val="single" w:sz="4" w:space="0" w:color="auto"/>
              <w:bottom w:val="single" w:sz="4" w:space="0" w:color="auto"/>
              <w:right w:val="single" w:sz="4" w:space="0" w:color="auto"/>
            </w:tcBorders>
          </w:tcPr>
          <w:p w14:paraId="09526E7C" w14:textId="77777777" w:rsidR="008C528C" w:rsidRPr="00DA7D50" w:rsidRDefault="008C528C"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3A653B14" w14:textId="77777777" w:rsidR="008C528C" w:rsidRPr="00117EE3" w:rsidRDefault="008C528C" w:rsidP="001258DA">
            <w:pPr>
              <w:rPr>
                <w:lang w:eastAsia="ko-KR"/>
              </w:rPr>
            </w:pPr>
          </w:p>
        </w:tc>
      </w:tr>
      <w:tr w:rsidR="008C528C" w14:paraId="7BFD911E" w14:textId="77777777" w:rsidTr="001258DA">
        <w:tc>
          <w:tcPr>
            <w:tcW w:w="1696" w:type="dxa"/>
            <w:tcBorders>
              <w:top w:val="single" w:sz="4" w:space="0" w:color="auto"/>
              <w:left w:val="single" w:sz="4" w:space="0" w:color="auto"/>
              <w:bottom w:val="single" w:sz="4" w:space="0" w:color="auto"/>
              <w:right w:val="single" w:sz="4" w:space="0" w:color="auto"/>
            </w:tcBorders>
          </w:tcPr>
          <w:p w14:paraId="61CE8B1D" w14:textId="77777777" w:rsidR="008C528C" w:rsidRPr="00DA7D50" w:rsidRDefault="008C528C"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4BBBBAE4" w14:textId="77777777" w:rsidR="008C528C" w:rsidRPr="00DA7D50" w:rsidRDefault="008C528C" w:rsidP="001258DA">
            <w:pPr>
              <w:rPr>
                <w:lang w:eastAsia="ko-KR"/>
              </w:rPr>
            </w:pPr>
          </w:p>
        </w:tc>
      </w:tr>
    </w:tbl>
    <w:p w14:paraId="49B5395D" w14:textId="77777777" w:rsidR="008C528C" w:rsidRDefault="008C528C" w:rsidP="008C528C">
      <w:pPr>
        <w:rPr>
          <w:rFonts w:eastAsiaTheme="minorEastAsia"/>
          <w:lang w:val="en-US" w:eastAsia="zh-CN"/>
        </w:rPr>
      </w:pPr>
    </w:p>
    <w:p w14:paraId="48667C3A" w14:textId="77777777" w:rsidR="008C528C" w:rsidRDefault="008C528C" w:rsidP="008C528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1D bitmap vs 2D bitmap</w:t>
      </w:r>
    </w:p>
    <w:p w14:paraId="1EB895F0" w14:textId="77777777" w:rsidR="008C528C" w:rsidRDefault="008C528C" w:rsidP="00C1008A">
      <w:pPr>
        <w:pStyle w:val="aff1"/>
        <w:numPr>
          <w:ilvl w:val="0"/>
          <w:numId w:val="15"/>
        </w:numPr>
        <w:spacing w:after="0"/>
      </w:pPr>
      <w:r>
        <w:t>1-D bitmap indication</w:t>
      </w:r>
    </w:p>
    <w:p w14:paraId="2A5CDC00" w14:textId="77777777" w:rsidR="008C528C" w:rsidRDefault="008C528C" w:rsidP="00C1008A">
      <w:pPr>
        <w:pStyle w:val="aff1"/>
        <w:numPr>
          <w:ilvl w:val="1"/>
          <w:numId w:val="15"/>
        </w:numPr>
        <w:spacing w:after="0"/>
      </w:pPr>
      <w:r>
        <w:t xml:space="preserve">1-D bitmap for time domain indication </w:t>
      </w:r>
      <w:r>
        <w:rPr>
          <w:b/>
          <w:bCs/>
        </w:rPr>
        <w:t>A</w:t>
      </w:r>
      <w:r>
        <w:rPr>
          <w:vertAlign w:val="subscript"/>
        </w:rPr>
        <w:t>1×M</w:t>
      </w:r>
      <w:r>
        <w:t>, M is for size of time domain indication</w:t>
      </w:r>
    </w:p>
    <w:p w14:paraId="4770AE3D" w14:textId="77777777" w:rsidR="008C528C" w:rsidRDefault="008C528C" w:rsidP="00C1008A">
      <w:pPr>
        <w:pStyle w:val="aff1"/>
        <w:numPr>
          <w:ilvl w:val="1"/>
          <w:numId w:val="15"/>
        </w:numPr>
        <w:spacing w:after="0"/>
      </w:pPr>
      <w:r>
        <w:t xml:space="preserve">1-D bitmap for frequency domain indication </w:t>
      </w:r>
      <w:r>
        <w:rPr>
          <w:b/>
          <w:bCs/>
        </w:rPr>
        <w:t>B</w:t>
      </w:r>
      <w:r>
        <w:rPr>
          <w:vertAlign w:val="subscript"/>
        </w:rPr>
        <w:t xml:space="preserve">1×N, </w:t>
      </w:r>
      <w:r>
        <w:t>N is for size of time domain indication</w:t>
      </w:r>
    </w:p>
    <w:p w14:paraId="48D92384" w14:textId="77777777" w:rsidR="008C528C" w:rsidRDefault="008C528C" w:rsidP="00C1008A">
      <w:pPr>
        <w:pStyle w:val="aff1"/>
        <w:numPr>
          <w:ilvl w:val="1"/>
          <w:numId w:val="15"/>
        </w:numPr>
        <w:spacing w:after="0"/>
      </w:pPr>
      <w:r>
        <w:t>E.g. M=7 and N=4, then the total bit-number is M+N = 11</w:t>
      </w:r>
    </w:p>
    <w:p w14:paraId="4D345220" w14:textId="77777777" w:rsidR="008C528C" w:rsidRDefault="008C528C" w:rsidP="008C528C"/>
    <w:p w14:paraId="6B3F60ED" w14:textId="77777777" w:rsidR="008C528C" w:rsidRDefault="008C528C" w:rsidP="008C528C">
      <w:r>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C528C" w14:paraId="6AABD102" w14:textId="77777777" w:rsidTr="001258DA">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97652FD"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B5AAD85"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0BF99A9"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176DA2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79B405D"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A010CD9"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556B6B4" w14:textId="77777777" w:rsidR="008C528C" w:rsidRDefault="008C528C" w:rsidP="001258DA">
            <w:pPr>
              <w:rPr>
                <w:rFonts w:eastAsia="宋体"/>
                <w:color w:val="000000"/>
                <w:sz w:val="22"/>
                <w:szCs w:val="22"/>
              </w:rPr>
            </w:pPr>
            <w:r>
              <w:rPr>
                <w:color w:val="000000"/>
              </w:rPr>
              <w:t> </w:t>
            </w:r>
          </w:p>
        </w:tc>
      </w:tr>
      <w:tr w:rsidR="008C528C" w14:paraId="3B71F434"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C7E2DB7"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6FACA63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4D71529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F793C5A"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390CFA9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1F6985F"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2C4057B8" w14:textId="77777777" w:rsidR="008C528C" w:rsidRDefault="008C528C" w:rsidP="001258DA">
            <w:pPr>
              <w:rPr>
                <w:rFonts w:eastAsia="宋体"/>
                <w:color w:val="000000"/>
                <w:sz w:val="22"/>
                <w:szCs w:val="22"/>
              </w:rPr>
            </w:pPr>
            <w:r>
              <w:rPr>
                <w:color w:val="000000"/>
              </w:rPr>
              <w:t> </w:t>
            </w:r>
          </w:p>
        </w:tc>
      </w:tr>
      <w:tr w:rsidR="008C528C" w14:paraId="25BADE0D"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DB237E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9163CB4" w14:textId="77777777" w:rsidR="008C528C" w:rsidRDefault="008C528C" w:rsidP="001258DA">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523A54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38941A2"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3A7A258"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110BD02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D3E2FC2" w14:textId="77777777" w:rsidR="008C528C" w:rsidRDefault="008C528C" w:rsidP="001258DA">
            <w:pPr>
              <w:rPr>
                <w:rFonts w:eastAsia="宋体"/>
                <w:color w:val="000000"/>
                <w:sz w:val="22"/>
                <w:szCs w:val="22"/>
              </w:rPr>
            </w:pPr>
            <w:r>
              <w:rPr>
                <w:color w:val="000000"/>
              </w:rPr>
              <w:t> </w:t>
            </w:r>
          </w:p>
        </w:tc>
      </w:tr>
      <w:tr w:rsidR="008C528C" w14:paraId="411C2021"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CE5518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475290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2DB36628"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662CEF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27ABC48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39F8295"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19613432" w14:textId="77777777" w:rsidR="008C528C" w:rsidRDefault="008C528C" w:rsidP="001258DA">
            <w:pPr>
              <w:rPr>
                <w:rFonts w:eastAsia="宋体"/>
                <w:color w:val="000000"/>
                <w:sz w:val="22"/>
                <w:szCs w:val="22"/>
              </w:rPr>
            </w:pPr>
            <w:r>
              <w:rPr>
                <w:color w:val="000000"/>
              </w:rPr>
              <w:t> </w:t>
            </w:r>
          </w:p>
        </w:tc>
      </w:tr>
    </w:tbl>
    <w:p w14:paraId="6F097424" w14:textId="77777777" w:rsidR="008C528C" w:rsidRDefault="008C528C" w:rsidP="00C1008A">
      <w:pPr>
        <w:pStyle w:val="aff1"/>
        <w:numPr>
          <w:ilvl w:val="1"/>
          <w:numId w:val="15"/>
        </w:numPr>
        <w:spacing w:after="0"/>
        <w:rPr>
          <w:rFonts w:eastAsia="宋体"/>
        </w:rPr>
      </w:pPr>
      <w:r>
        <w:t>Highlighted grids are the indicated time-frequency resources by UL cancellation indication</w:t>
      </w:r>
    </w:p>
    <w:p w14:paraId="58B98755" w14:textId="77777777" w:rsidR="008C528C" w:rsidRDefault="008C528C" w:rsidP="00C1008A">
      <w:pPr>
        <w:pStyle w:val="aff1"/>
        <w:numPr>
          <w:ilvl w:val="1"/>
          <w:numId w:val="15"/>
        </w:numPr>
        <w:spacing w:after="0"/>
        <w:rPr>
          <w:sz w:val="21"/>
          <w:szCs w:val="21"/>
        </w:rPr>
      </w:pPr>
      <w:r>
        <w:t>X-axis denotes time domain and Y-axis denotes frequency domain</w:t>
      </w:r>
    </w:p>
    <w:p w14:paraId="6089A444" w14:textId="77777777" w:rsidR="008C528C" w:rsidRDefault="008C528C" w:rsidP="008C528C">
      <w:pPr>
        <w:rPr>
          <w:sz w:val="22"/>
          <w:szCs w:val="22"/>
        </w:rPr>
      </w:pPr>
    </w:p>
    <w:p w14:paraId="1B6F9D1F" w14:textId="77777777" w:rsidR="008C528C" w:rsidRDefault="008C528C" w:rsidP="00C1008A">
      <w:pPr>
        <w:pStyle w:val="aff1"/>
        <w:numPr>
          <w:ilvl w:val="0"/>
          <w:numId w:val="15"/>
        </w:numPr>
        <w:spacing w:after="0"/>
      </w:pPr>
      <w:r>
        <w:t>2-D bitmap indication</w:t>
      </w:r>
    </w:p>
    <w:p w14:paraId="23EB6EA1" w14:textId="77777777" w:rsidR="008C528C" w:rsidRDefault="008C528C" w:rsidP="00C1008A">
      <w:pPr>
        <w:pStyle w:val="aff1"/>
        <w:numPr>
          <w:ilvl w:val="1"/>
          <w:numId w:val="16"/>
        </w:numPr>
        <w:spacing w:after="0"/>
      </w:pPr>
      <w:r>
        <w:t xml:space="preserve">2-D bitmap for time and frequency domain indication </w:t>
      </w:r>
      <w:r>
        <w:rPr>
          <w:b/>
          <w:bCs/>
        </w:rPr>
        <w:t>C</w:t>
      </w:r>
      <w:r>
        <w:rPr>
          <w:vertAlign w:val="subscript"/>
        </w:rPr>
        <w:t>M×N</w:t>
      </w:r>
    </w:p>
    <w:p w14:paraId="19FFCB17" w14:textId="77777777" w:rsidR="008C528C" w:rsidRDefault="008C528C" w:rsidP="00C1008A">
      <w:pPr>
        <w:pStyle w:val="aff1"/>
        <w:numPr>
          <w:ilvl w:val="1"/>
          <w:numId w:val="16"/>
        </w:numPr>
        <w:spacing w:after="0"/>
      </w:pPr>
      <w:r>
        <w:t xml:space="preserve">M is for size of time domain indication and N is for size of frequency domain indication. </w:t>
      </w:r>
    </w:p>
    <w:p w14:paraId="051EF877" w14:textId="77777777" w:rsidR="008C528C" w:rsidRDefault="008C528C" w:rsidP="00C1008A">
      <w:pPr>
        <w:pStyle w:val="aff1"/>
        <w:numPr>
          <w:ilvl w:val="1"/>
          <w:numId w:val="16"/>
        </w:numPr>
        <w:spacing w:after="0"/>
      </w:pPr>
      <w:r>
        <w:t>E.g. M=7 and N=4, then the total bit-number is M×N=28</w:t>
      </w:r>
    </w:p>
    <w:p w14:paraId="102EAF2C" w14:textId="77777777" w:rsidR="008C528C" w:rsidRDefault="008C528C" w:rsidP="008C528C">
      <w:pPr>
        <w:rPr>
          <w:rFonts w:ascii="Calibri" w:hAnsi="Calibri" w:cs="Calibri"/>
        </w:rPr>
      </w:pPr>
    </w:p>
    <w:p w14:paraId="6A02D877" w14:textId="77777777" w:rsidR="008C528C" w:rsidRDefault="008C528C" w:rsidP="008C528C">
      <w:r>
        <w:lastRenderedPageBreak/>
        <w:t xml:space="preserve">e.g. </w:t>
      </w:r>
      <w:r>
        <w:rPr>
          <w:b/>
          <w:bCs/>
        </w:rPr>
        <w:t>C</w:t>
      </w:r>
      <w:r>
        <w:rPr>
          <w:vertAlign w:val="subscript"/>
        </w:rPr>
        <w:t>M×N</w:t>
      </w:r>
      <w:r>
        <w:t xml:space="preserve"> = </w:t>
      </w:r>
      <m:oMath>
        <m:d>
          <m:dPr>
            <m:ctrlPr>
              <w:ins w:id="7" w:author="Xueming Pan" w:date="2019-08-28T01:21:00Z">
                <w:rPr>
                  <w:rFonts w:ascii="Cambria Math" w:eastAsia="宋体" w:hAnsi="Cambria Math" w:cs="Calibri"/>
                  <w:sz w:val="21"/>
                  <w:szCs w:val="21"/>
                </w:rPr>
              </w:ins>
            </m:ctrlPr>
          </m:dPr>
          <m:e>
            <m:eqArr>
              <m:eqArrPr>
                <m:ctrlPr>
                  <w:ins w:id="8" w:author="Xueming Pan" w:date="2019-08-28T01:21:00Z">
                    <w:rPr>
                      <w:rFonts w:ascii="Cambria Math" w:eastAsia="宋体" w:hAnsi="Cambria Math" w:cs="Calibri"/>
                      <w:i/>
                      <w:iCs/>
                      <w:sz w:val="21"/>
                      <w:szCs w:val="21"/>
                    </w:rPr>
                  </w:ins>
                </m:ctrlPr>
              </m:eqArrPr>
              <m:e>
                <w:ins w:id="9" w:author="Xueming Pan" w:date="2019-08-28T01:21:00Z">
                  <m:r>
                    <w:rPr>
                      <w:rFonts w:ascii="Cambria Math" w:hAnsi="Cambria Math"/>
                    </w:rPr>
                    <m:t>0,0,0</m:t>
                  </m:r>
                  <m:r>
                    <m:rPr>
                      <m:sty m:val="p"/>
                    </m:rPr>
                    <w:rPr>
                      <w:rFonts w:ascii="Cambria Math" w:hAnsi="Cambria Math"/>
                    </w:rPr>
                    <m:t>,0,0,0,0</m:t>
                  </m:r>
                </w:ins>
              </m:e>
              <m:e>
                <w:ins w:id="10" w:author="Xueming Pan" w:date="2019-08-28T01:21:00Z">
                  <m:r>
                    <w:rPr>
                      <w:rFonts w:ascii="Cambria Math" w:hAnsi="Cambria Math"/>
                    </w:rPr>
                    <m:t>0,0,1</m:t>
                  </m:r>
                  <m:r>
                    <m:rPr>
                      <m:sty m:val="p"/>
                    </m:rPr>
                    <w:rPr>
                      <w:rFonts w:ascii="Cambria Math" w:hAnsi="Cambria Math"/>
                    </w:rPr>
                    <m:t>,0,0,0,0</m:t>
                  </m:r>
                </w:ins>
                <m:ctrlPr>
                  <w:ins w:id="11" w:author="Xueming Pan" w:date="2019-08-28T01:21:00Z">
                    <w:rPr>
                      <w:rFonts w:ascii="Cambria Math" w:eastAsia="宋体" w:hAnsi="Cambria Math" w:cs="Calibri"/>
                      <w:sz w:val="21"/>
                      <w:szCs w:val="21"/>
                    </w:rPr>
                  </w:ins>
                </m:ctrlPr>
              </m:e>
              <m:e>
                <w:ins w:id="12" w:author="Xueming Pan" w:date="2019-08-28T01:21:00Z">
                  <m:r>
                    <w:rPr>
                      <w:rFonts w:ascii="Cambria Math" w:hAnsi="Cambria Math"/>
                    </w:rPr>
                    <m:t>0,0,0</m:t>
                  </m:r>
                  <m:r>
                    <m:rPr>
                      <m:sty m:val="p"/>
                    </m:rPr>
                    <w:rPr>
                      <w:rFonts w:ascii="Cambria Math" w:hAnsi="Cambria Math"/>
                    </w:rPr>
                    <m:t>,0,0,0,0</m:t>
                  </m:r>
                </w:ins>
                <m:ctrlPr>
                  <w:ins w:id="13" w:author="Xueming Pan" w:date="2019-08-28T01:21:00Z">
                    <w:rPr>
                      <w:rFonts w:ascii="Cambria Math" w:eastAsia="宋体" w:hAnsi="Cambria Math" w:cs="Calibri"/>
                      <w:sz w:val="21"/>
                      <w:szCs w:val="21"/>
                    </w:rPr>
                  </w:ins>
                </m:ctrlPr>
              </m:e>
              <m:e>
                <w:ins w:id="14"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C528C" w14:paraId="191758ED" w14:textId="77777777" w:rsidTr="001258DA">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A3730E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25B3E46"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170B3B0"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BAA198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7A1BEBB"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31ED43E"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0C10CDD" w14:textId="77777777" w:rsidR="008C528C" w:rsidRDefault="008C528C" w:rsidP="001258DA">
            <w:pPr>
              <w:rPr>
                <w:rFonts w:eastAsia="宋体"/>
                <w:color w:val="000000"/>
                <w:sz w:val="22"/>
                <w:szCs w:val="22"/>
              </w:rPr>
            </w:pPr>
            <w:r>
              <w:rPr>
                <w:color w:val="000000"/>
              </w:rPr>
              <w:t> </w:t>
            </w:r>
          </w:p>
        </w:tc>
      </w:tr>
      <w:tr w:rsidR="008C528C" w14:paraId="25701F69"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FBB300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E2B4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753FE9A2"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2FF2E2B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13EF571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FEC454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062A7250" w14:textId="77777777" w:rsidR="008C528C" w:rsidRDefault="008C528C" w:rsidP="001258DA">
            <w:pPr>
              <w:rPr>
                <w:rFonts w:eastAsia="宋体"/>
                <w:color w:val="000000"/>
                <w:sz w:val="22"/>
                <w:szCs w:val="22"/>
              </w:rPr>
            </w:pPr>
            <w:r>
              <w:rPr>
                <w:color w:val="000000"/>
              </w:rPr>
              <w:t> </w:t>
            </w:r>
          </w:p>
        </w:tc>
      </w:tr>
      <w:tr w:rsidR="008C528C" w14:paraId="37D8E1A8"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971C96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7D48281D" w14:textId="77777777" w:rsidR="008C528C" w:rsidRDefault="008C528C" w:rsidP="001258DA">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437ED7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009E2E6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4F67BB8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992F3A7"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59A3464" w14:textId="77777777" w:rsidR="008C528C" w:rsidRDefault="008C528C" w:rsidP="001258DA">
            <w:pPr>
              <w:rPr>
                <w:rFonts w:eastAsia="宋体"/>
                <w:color w:val="000000"/>
                <w:sz w:val="22"/>
                <w:szCs w:val="22"/>
              </w:rPr>
            </w:pPr>
            <w:r>
              <w:rPr>
                <w:color w:val="000000"/>
              </w:rPr>
              <w:t> </w:t>
            </w:r>
          </w:p>
        </w:tc>
      </w:tr>
      <w:tr w:rsidR="008C528C" w14:paraId="1C5C6224"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655B14A"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707F33C1"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AF1651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9BF94B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45BA2D1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1261A78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476582EC" w14:textId="77777777" w:rsidR="008C528C" w:rsidRDefault="008C528C" w:rsidP="001258DA">
            <w:pPr>
              <w:rPr>
                <w:rFonts w:eastAsia="宋体"/>
                <w:color w:val="000000"/>
                <w:sz w:val="22"/>
                <w:szCs w:val="22"/>
              </w:rPr>
            </w:pPr>
            <w:r>
              <w:rPr>
                <w:color w:val="000000"/>
              </w:rPr>
              <w:t> </w:t>
            </w:r>
          </w:p>
        </w:tc>
      </w:tr>
    </w:tbl>
    <w:p w14:paraId="1F2DC0B8" w14:textId="77777777" w:rsidR="008C528C" w:rsidRDefault="008C528C" w:rsidP="00C1008A">
      <w:pPr>
        <w:pStyle w:val="aff1"/>
        <w:numPr>
          <w:ilvl w:val="1"/>
          <w:numId w:val="15"/>
        </w:numPr>
        <w:spacing w:after="0"/>
        <w:rPr>
          <w:rFonts w:eastAsia="宋体"/>
        </w:rPr>
      </w:pPr>
      <w:r>
        <w:t>Highlighted grids are the indicated time-frequency resources by UL cancellation indication</w:t>
      </w:r>
    </w:p>
    <w:p w14:paraId="39470AD1" w14:textId="77777777" w:rsidR="008C528C" w:rsidRDefault="008C528C" w:rsidP="00C1008A">
      <w:pPr>
        <w:pStyle w:val="aff1"/>
        <w:numPr>
          <w:ilvl w:val="1"/>
          <w:numId w:val="15"/>
        </w:numPr>
        <w:spacing w:after="0"/>
        <w:rPr>
          <w:rFonts w:ascii="Calibri" w:hAnsi="Calibri" w:cs="Calibri"/>
          <w:sz w:val="22"/>
          <w:szCs w:val="22"/>
        </w:rPr>
      </w:pPr>
      <w:r>
        <w:t>X-axis denotes time domain and Y-axis denotes frequency domain</w:t>
      </w:r>
    </w:p>
    <w:p w14:paraId="7576C1B3" w14:textId="77777777" w:rsidR="008C528C" w:rsidRPr="008C528C" w:rsidRDefault="008C528C" w:rsidP="008C528C">
      <w:pPr>
        <w:rPr>
          <w:rFonts w:eastAsiaTheme="minorEastAsia"/>
          <w:lang w:eastAsia="zh-CN"/>
        </w:rPr>
      </w:pPr>
    </w:p>
    <w:p w14:paraId="67F1DEB2" w14:textId="77777777" w:rsidR="00382C40" w:rsidRDefault="00690307">
      <w:pPr>
        <w:pStyle w:val="3"/>
        <w:rPr>
          <w:sz w:val="24"/>
          <w:lang w:eastAsia="zh-CN"/>
        </w:rPr>
      </w:pPr>
      <w:r>
        <w:rPr>
          <w:rFonts w:eastAsiaTheme="minorEastAsia" w:hint="eastAsia"/>
          <w:sz w:val="24"/>
          <w:lang w:eastAsia="zh-CN"/>
        </w:rPr>
        <w:t>Other remaining aspects without RRC impacts</w:t>
      </w:r>
    </w:p>
    <w:p w14:paraId="44F93771" w14:textId="77777777" w:rsidR="00E25614" w:rsidRDefault="002E5FE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Conditions for</w:t>
      </w:r>
      <w:r w:rsidR="00CB220D">
        <w:rPr>
          <w:rFonts w:eastAsia="宋体" w:cs="Times"/>
          <w:bCs/>
          <w:iCs/>
          <w:u w:val="single"/>
          <w:lang w:eastAsia="zh-CN"/>
        </w:rPr>
        <w:t xml:space="preserve"> UL CI monitoring:</w:t>
      </w:r>
    </w:p>
    <w:p w14:paraId="27D0CFA8" w14:textId="77777777" w:rsidR="00E25614" w:rsidRPr="00E25614" w:rsidRDefault="00E256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r w:rsidRPr="00E25614">
        <w:rPr>
          <w:rFonts w:eastAsia="宋体" w:cs="Times" w:hint="eastAsia"/>
          <w:bCs/>
          <w:iCs/>
          <w:lang w:eastAsia="zh-CN"/>
        </w:rPr>
        <w:t xml:space="preserve">Should the conditions for UE UL CI </w:t>
      </w:r>
      <w:r w:rsidRPr="00E25614">
        <w:rPr>
          <w:rFonts w:eastAsia="宋体" w:cs="Times"/>
          <w:bCs/>
          <w:iCs/>
          <w:lang w:eastAsia="zh-CN"/>
        </w:rPr>
        <w:t>monitoring</w:t>
      </w:r>
      <w:r w:rsidRPr="00E25614">
        <w:rPr>
          <w:rFonts w:eastAsia="宋体" w:cs="Times" w:hint="eastAsia"/>
          <w:bCs/>
          <w:iCs/>
          <w:lang w:eastAsia="zh-CN"/>
        </w:rPr>
        <w:t xml:space="preserve"> be specified?</w:t>
      </w:r>
    </w:p>
    <w:p w14:paraId="10BB1F33" w14:textId="77777777" w:rsidR="00E25614" w:rsidRPr="00330341" w:rsidRDefault="00E25614" w:rsidP="00C1008A">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sidRPr="00C673AF">
        <w:rPr>
          <w:rFonts w:eastAsia="宋体" w:cs="Times" w:hint="eastAsia"/>
          <w:bCs/>
          <w:iCs/>
          <w:lang w:eastAsia="zh-CN"/>
        </w:rPr>
        <w:t>Yes: Huawei</w:t>
      </w:r>
      <w:r w:rsidR="0003047B">
        <w:rPr>
          <w:rFonts w:eastAsia="宋体" w:cs="Times" w:hint="eastAsia"/>
          <w:bCs/>
          <w:iCs/>
          <w:lang w:eastAsia="zh-CN"/>
        </w:rPr>
        <w:t>, ZTE</w:t>
      </w:r>
      <w:r w:rsidR="00F54DB4">
        <w:rPr>
          <w:rFonts w:eastAsia="宋体" w:cs="Times" w:hint="eastAsia"/>
          <w:bCs/>
          <w:iCs/>
          <w:lang w:eastAsia="zh-CN"/>
        </w:rPr>
        <w:t>, vivo</w:t>
      </w:r>
      <w:r w:rsidR="00CE634F">
        <w:rPr>
          <w:rFonts w:eastAsia="宋体" w:cs="Times" w:hint="eastAsia"/>
          <w:bCs/>
          <w:iCs/>
          <w:lang w:eastAsia="zh-CN"/>
        </w:rPr>
        <w:t xml:space="preserve">, </w:t>
      </w:r>
      <w:r w:rsidR="00CE634F" w:rsidRPr="00CE634F">
        <w:rPr>
          <w:rFonts w:eastAsia="宋体" w:cs="Times"/>
          <w:bCs/>
          <w:iCs/>
          <w:lang w:eastAsia="zh-CN"/>
        </w:rPr>
        <w:t>Asia Pacific Telecom</w:t>
      </w:r>
      <w:r w:rsidR="00583065">
        <w:rPr>
          <w:rFonts w:eastAsia="宋体" w:cs="Times" w:hint="eastAsia"/>
          <w:bCs/>
          <w:iCs/>
          <w:lang w:eastAsia="zh-CN"/>
        </w:rPr>
        <w:t>, Sony</w:t>
      </w:r>
      <w:r w:rsidR="00C91F1C">
        <w:rPr>
          <w:rFonts w:eastAsia="宋体" w:cs="Times" w:hint="eastAsia"/>
          <w:bCs/>
          <w:iCs/>
          <w:lang w:eastAsia="zh-CN"/>
        </w:rPr>
        <w:t>, Nokia</w:t>
      </w:r>
      <w:r w:rsidR="008D5E2E">
        <w:rPr>
          <w:rFonts w:eastAsia="宋体" w:cs="Times" w:hint="eastAsia"/>
          <w:bCs/>
          <w:iCs/>
          <w:lang w:eastAsia="zh-CN"/>
        </w:rPr>
        <w:t>, Panasonic</w:t>
      </w:r>
      <w:r w:rsidR="007C4818">
        <w:rPr>
          <w:rFonts w:eastAsia="宋体" w:cs="Times" w:hint="eastAsia"/>
          <w:bCs/>
          <w:iCs/>
          <w:lang w:eastAsia="zh-CN"/>
        </w:rPr>
        <w:t xml:space="preserve">, </w:t>
      </w:r>
      <w:proofErr w:type="spellStart"/>
      <w:r w:rsidR="007C4818">
        <w:rPr>
          <w:rFonts w:eastAsia="宋体" w:cs="Times" w:hint="eastAsia"/>
          <w:bCs/>
          <w:iCs/>
          <w:lang w:eastAsia="zh-CN"/>
        </w:rPr>
        <w:t>MotM</w:t>
      </w:r>
      <w:proofErr w:type="spellEnd"/>
      <w:r w:rsidR="00330341">
        <w:rPr>
          <w:rFonts w:eastAsia="宋体" w:cs="Times" w:hint="eastAsia"/>
          <w:bCs/>
          <w:iCs/>
          <w:lang w:eastAsia="zh-CN"/>
        </w:rPr>
        <w:t xml:space="preserve"> </w:t>
      </w:r>
      <w:r w:rsidR="00330341" w:rsidRPr="00330341">
        <w:rPr>
          <w:rFonts w:eastAsia="宋体" w:cs="Times" w:hint="eastAsia"/>
          <w:bCs/>
          <w:iCs/>
          <w:color w:val="FF0000"/>
          <w:u w:val="single"/>
          <w:lang w:eastAsia="zh-CN"/>
        </w:rPr>
        <w:t>,CATT</w:t>
      </w:r>
    </w:p>
    <w:p w14:paraId="75A89FB8" w14:textId="77777777" w:rsidR="00C673AF" w:rsidRDefault="00C673AF" w:rsidP="00C1008A">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No: </w:t>
      </w:r>
      <w:r w:rsidR="00D93D2C">
        <w:rPr>
          <w:rFonts w:eastAsia="宋体" w:cs="Times" w:hint="eastAsia"/>
          <w:bCs/>
          <w:iCs/>
          <w:lang w:eastAsia="zh-CN"/>
        </w:rPr>
        <w:t>MTK</w:t>
      </w:r>
      <w:r w:rsidR="00F36D46">
        <w:rPr>
          <w:rFonts w:eastAsia="宋体" w:cs="Times" w:hint="eastAsia"/>
          <w:bCs/>
          <w:iCs/>
          <w:lang w:eastAsia="zh-CN"/>
        </w:rPr>
        <w:t>, LG</w:t>
      </w:r>
      <w:r w:rsidR="0066609D">
        <w:rPr>
          <w:rFonts w:eastAsia="宋体" w:cs="Times" w:hint="eastAsia"/>
          <w:bCs/>
          <w:iCs/>
          <w:lang w:eastAsia="zh-CN"/>
        </w:rPr>
        <w:t>, Samsung</w:t>
      </w:r>
    </w:p>
    <w:p w14:paraId="61045EE3" w14:textId="77777777" w:rsidR="00450974" w:rsidRDefault="00450974" w:rsidP="00450974">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p>
    <w:p w14:paraId="7FB90CD8" w14:textId="77777777" w:rsidR="00CB7BE4" w:rsidRPr="00EE0C91" w:rsidRDefault="0042264D" w:rsidP="00450974">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EE0C91">
        <w:rPr>
          <w:rFonts w:eastAsia="宋体" w:hint="eastAsia"/>
          <w:b/>
          <w:bCs/>
          <w:iCs/>
          <w:lang w:eastAsia="zh-CN"/>
        </w:rPr>
        <w:t>Proposal 1</w:t>
      </w:r>
      <w:r w:rsidR="00563644" w:rsidRPr="00EE0C91">
        <w:rPr>
          <w:rFonts w:eastAsia="宋体" w:hint="eastAsia"/>
          <w:b/>
          <w:bCs/>
          <w:iCs/>
          <w:lang w:eastAsia="zh-CN"/>
        </w:rPr>
        <w:t>2</w:t>
      </w:r>
      <w:r w:rsidRPr="00EE0C91">
        <w:rPr>
          <w:rFonts w:eastAsia="宋体" w:hint="eastAsia"/>
          <w:b/>
          <w:bCs/>
          <w:iCs/>
          <w:lang w:eastAsia="zh-CN"/>
        </w:rPr>
        <w:t xml:space="preserve">: </w:t>
      </w:r>
    </w:p>
    <w:p w14:paraId="792EA743" w14:textId="77777777" w:rsidR="00CB7BE4" w:rsidRPr="0042264D" w:rsidRDefault="00CB7BE4"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42264D">
        <w:rPr>
          <w:b w:val="0"/>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r w:rsidR="008F20BD" w:rsidRPr="0042264D">
        <w:rPr>
          <w:rFonts w:eastAsiaTheme="minorEastAsia" w:hint="eastAsia"/>
          <w:b w:val="0"/>
          <w:sz w:val="22"/>
          <w:szCs w:val="22"/>
          <w:lang w:eastAsia="zh-CN"/>
        </w:rPr>
        <w:t xml:space="preserve"> (or configured by RRC, if agreed)</w:t>
      </w:r>
    </w:p>
    <w:p w14:paraId="0DD3ABA8" w14:textId="77777777" w:rsidR="00CB7BE4" w:rsidRPr="0042264D" w:rsidRDefault="00CB7BE4"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42264D">
        <w:rPr>
          <w:b w:val="0"/>
          <w:sz w:val="22"/>
          <w:szCs w:val="22"/>
          <w:lang w:eastAsia="zh-CN"/>
        </w:rPr>
        <w:t>UE may stop monitoring UL CI from X symbols before the end of  relevant UL transmission, and X is related to UL CI processing time</w:t>
      </w:r>
    </w:p>
    <w:p w14:paraId="0C6CF851" w14:textId="77777777" w:rsidR="00CB7BE4" w:rsidRDefault="00CB7BE4" w:rsidP="00450974">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p>
    <w:p w14:paraId="4B7EFC50" w14:textId="77777777" w:rsidR="006177D6" w:rsidRDefault="006177D6" w:rsidP="006177D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RV handling for PUSCH repetition case</w:t>
      </w:r>
      <w:r>
        <w:rPr>
          <w:rFonts w:eastAsia="宋体" w:cs="Times"/>
          <w:bCs/>
          <w:iCs/>
          <w:u w:val="single"/>
          <w:lang w:eastAsia="zh-CN"/>
        </w:rPr>
        <w:t>:</w:t>
      </w:r>
    </w:p>
    <w:p w14:paraId="61A26E70" w14:textId="77777777" w:rsidR="00070680" w:rsidRPr="002850C2" w:rsidRDefault="00070680" w:rsidP="00070680">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2850C2">
        <w:rPr>
          <w:rFonts w:eastAsia="宋体" w:cs="Times" w:hint="eastAsia"/>
          <w:bCs/>
          <w:iCs/>
          <w:sz w:val="18"/>
          <w:lang w:eastAsia="zh-CN"/>
        </w:rPr>
        <w:t>H</w:t>
      </w:r>
      <w:r w:rsidR="00502311" w:rsidRPr="002850C2">
        <w:rPr>
          <w:rFonts w:eastAsia="宋体" w:cs="Times" w:hint="eastAsia"/>
          <w:bCs/>
          <w:iCs/>
          <w:sz w:val="18"/>
          <w:lang w:eastAsia="zh-CN"/>
        </w:rPr>
        <w:t>uawei proposal</w:t>
      </w:r>
    </w:p>
    <w:p w14:paraId="2F73B5AD" w14:textId="77777777" w:rsidR="008C528C" w:rsidRPr="002850C2" w:rsidRDefault="008C528C"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2850C2">
        <w:rPr>
          <w:b w:val="0"/>
          <w:sz w:val="21"/>
          <w:szCs w:val="22"/>
          <w:lang w:eastAsia="zh-CN"/>
        </w:rPr>
        <w:t>Configured grant PUSCH repetitions impacted by UL CI should be resumed at the TO with RV0.</w:t>
      </w:r>
    </w:p>
    <w:p w14:paraId="050D7269" w14:textId="77777777" w:rsidR="00502311" w:rsidRPr="002850C2" w:rsidRDefault="00502311" w:rsidP="00502311">
      <w:pPr>
        <w:pStyle w:val="a8"/>
        <w:autoSpaceDE w:val="0"/>
        <w:autoSpaceDN w:val="0"/>
        <w:adjustRightInd w:val="0"/>
        <w:snapToGrid w:val="0"/>
        <w:spacing w:before="0" w:after="60" w:line="240" w:lineRule="auto"/>
        <w:jc w:val="both"/>
        <w:rPr>
          <w:b w:val="0"/>
          <w:sz w:val="21"/>
          <w:szCs w:val="22"/>
          <w:lang w:eastAsia="zh-CN"/>
        </w:rPr>
      </w:pPr>
      <w:r w:rsidRPr="002850C2">
        <w:rPr>
          <w:rFonts w:eastAsiaTheme="minorEastAsia" w:hint="eastAsia"/>
          <w:b w:val="0"/>
          <w:sz w:val="21"/>
          <w:szCs w:val="22"/>
          <w:lang w:eastAsia="zh-CN"/>
        </w:rPr>
        <w:t xml:space="preserve">Ericsson proposal </w:t>
      </w:r>
    </w:p>
    <w:p w14:paraId="6FEAE156" w14:textId="77777777" w:rsidR="008C528C" w:rsidRPr="002850C2" w:rsidRDefault="00727FE3"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hyperlink w:anchor="_Toc24156112" w:history="1">
        <w:r w:rsidR="008C528C" w:rsidRPr="002850C2">
          <w:rPr>
            <w:b w:val="0"/>
            <w:sz w:val="21"/>
            <w:szCs w:val="22"/>
            <w:lang w:eastAsia="zh-CN"/>
          </w:rPr>
          <w:t xml:space="preserve">If mis-detection of cancellation indicator is not a concern, the cancelled uplink transmission in repetitions causes the UE to send next repetition instance with same redundancy version; </w:t>
        </w:r>
        <w:r w:rsidR="00F162A0" w:rsidRPr="002850C2">
          <w:rPr>
            <w:rFonts w:eastAsiaTheme="minorEastAsia" w:hint="eastAsia"/>
            <w:b w:val="0"/>
            <w:sz w:val="21"/>
            <w:szCs w:val="22"/>
            <w:lang w:eastAsia="zh-CN"/>
          </w:rPr>
          <w:t xml:space="preserve">       </w:t>
        </w:r>
        <w:r w:rsidR="008C528C" w:rsidRPr="002850C2">
          <w:rPr>
            <w:b w:val="0"/>
            <w:sz w:val="21"/>
            <w:szCs w:val="22"/>
            <w:lang w:eastAsia="zh-CN"/>
          </w:rPr>
          <w:t>Otherwise, redundancy version assignment is not affected by cancelled uplink transmission.</w:t>
        </w:r>
      </w:hyperlink>
    </w:p>
    <w:p w14:paraId="20D38D1D" w14:textId="77777777" w:rsidR="00F162A0" w:rsidRPr="002850C2" w:rsidRDefault="00D16458" w:rsidP="00D16458">
      <w:pPr>
        <w:pStyle w:val="proposal0"/>
        <w:rPr>
          <w:b w:val="0"/>
          <w:i w:val="0"/>
          <w:sz w:val="21"/>
          <w:lang w:eastAsia="zh-CN"/>
        </w:rPr>
      </w:pPr>
      <w:r w:rsidRPr="002850C2">
        <w:rPr>
          <w:rFonts w:hint="eastAsia"/>
          <w:b w:val="0"/>
          <w:i w:val="0"/>
          <w:sz w:val="21"/>
          <w:lang w:eastAsia="zh-CN"/>
        </w:rPr>
        <w:t>Discuss further in RAN1#99</w:t>
      </w:r>
    </w:p>
    <w:p w14:paraId="6ED96886" w14:textId="77777777" w:rsidR="00D16458" w:rsidRDefault="00D16458" w:rsidP="00D16458">
      <w:pPr>
        <w:pStyle w:val="proposal0"/>
        <w:rPr>
          <w:b w:val="0"/>
          <w:lang w:eastAsia="zh-CN"/>
        </w:rPr>
      </w:pPr>
    </w:p>
    <w:p w14:paraId="258BD877" w14:textId="77777777" w:rsidR="00605F0A" w:rsidRDefault="00605F0A" w:rsidP="00605F0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14:paraId="00FC0368" w14:textId="77777777" w:rsidR="00605F0A" w:rsidRPr="00B8410E" w:rsidRDefault="00605F0A"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Another PUSCH </w:t>
      </w:r>
      <w:r w:rsidRPr="00B8410E">
        <w:rPr>
          <w:rFonts w:eastAsia="宋体"/>
          <w:sz w:val="18"/>
          <w:lang w:eastAsia="zh-CN"/>
        </w:rPr>
        <w:t>transmission</w:t>
      </w:r>
      <w:r w:rsidRPr="00B8410E">
        <w:rPr>
          <w:rFonts w:eastAsia="宋体" w:hint="eastAsia"/>
          <w:sz w:val="18"/>
          <w:lang w:eastAsia="zh-CN"/>
        </w:rPr>
        <w:t xml:space="preserve"> can be scheduled over the non-</w:t>
      </w:r>
      <w:r w:rsidRPr="00B8410E">
        <w:rPr>
          <w:rFonts w:eastAsia="宋体"/>
          <w:sz w:val="18"/>
          <w:lang w:eastAsia="zh-CN"/>
        </w:rPr>
        <w:t>cancelled</w:t>
      </w:r>
      <w:r w:rsidRPr="00B8410E">
        <w:rPr>
          <w:rFonts w:eastAsia="宋体" w:hint="eastAsia"/>
          <w:sz w:val="18"/>
          <w:lang w:eastAsia="zh-CN"/>
        </w:rPr>
        <w:t xml:space="preserve"> time/frequency resource, where the non-cancelled resource is the resource allocated for </w:t>
      </w:r>
      <w:r w:rsidRPr="00B8410E">
        <w:rPr>
          <w:rFonts w:eastAsia="宋体"/>
          <w:sz w:val="18"/>
          <w:lang w:eastAsia="zh-CN"/>
        </w:rPr>
        <w:t>original</w:t>
      </w:r>
      <w:r w:rsidRPr="00B8410E">
        <w:rPr>
          <w:rFonts w:eastAsia="宋体" w:hint="eastAsia"/>
          <w:sz w:val="18"/>
          <w:lang w:eastAsia="zh-CN"/>
        </w:rPr>
        <w:t xml:space="preserve"> PUSCH transmission and was not indicated as resource to be </w:t>
      </w:r>
      <w:r w:rsidRPr="00B8410E">
        <w:rPr>
          <w:rFonts w:eastAsia="宋体"/>
          <w:sz w:val="18"/>
          <w:lang w:eastAsia="zh-CN"/>
        </w:rPr>
        <w:t>cancelled</w:t>
      </w:r>
      <w:r w:rsidRPr="00B8410E">
        <w:rPr>
          <w:rFonts w:eastAsia="宋体" w:hint="eastAsia"/>
          <w:sz w:val="18"/>
          <w:lang w:eastAsia="zh-CN"/>
        </w:rPr>
        <w:t xml:space="preserve"> but dropped due to </w:t>
      </w:r>
      <w:r w:rsidRPr="00B8410E">
        <w:rPr>
          <w:rFonts w:eastAsia="宋体"/>
          <w:sz w:val="18"/>
          <w:lang w:eastAsia="zh-CN"/>
        </w:rPr>
        <w:t>“</w:t>
      </w:r>
      <w:r w:rsidRPr="00B8410E">
        <w:rPr>
          <w:rFonts w:eastAsia="宋体" w:hint="eastAsia"/>
          <w:sz w:val="18"/>
          <w:lang w:eastAsia="zh-CN"/>
        </w:rPr>
        <w:t xml:space="preserve">stop </w:t>
      </w:r>
      <w:r w:rsidRPr="00B8410E">
        <w:rPr>
          <w:rFonts w:eastAsia="宋体"/>
          <w:sz w:val="18"/>
          <w:lang w:eastAsia="zh-CN"/>
        </w:rPr>
        <w:t>without</w:t>
      </w:r>
      <w:r w:rsidRPr="00B8410E">
        <w:rPr>
          <w:rFonts w:eastAsia="宋体" w:hint="eastAsia"/>
          <w:sz w:val="18"/>
          <w:lang w:eastAsia="zh-CN"/>
        </w:rPr>
        <w:t xml:space="preserve"> resuming</w:t>
      </w:r>
      <w:r w:rsidRPr="00B8410E">
        <w:rPr>
          <w:rFonts w:eastAsia="宋体"/>
          <w:sz w:val="18"/>
          <w:lang w:eastAsia="zh-CN"/>
        </w:rPr>
        <w:t>”</w:t>
      </w:r>
    </w:p>
    <w:p w14:paraId="5F1B6CC5"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Supported by: vivo (if the UE supports </w:t>
      </w:r>
      <w:proofErr w:type="spellStart"/>
      <w:r w:rsidRPr="00B8410E">
        <w:rPr>
          <w:rFonts w:eastAsia="宋体" w:hint="eastAsia"/>
          <w:sz w:val="18"/>
          <w:lang w:eastAsia="zh-CN"/>
        </w:rPr>
        <w:t>OoO</w:t>
      </w:r>
      <w:proofErr w:type="spellEnd"/>
      <w:r w:rsidRPr="00B8410E">
        <w:rPr>
          <w:rFonts w:eastAsia="宋体" w:hint="eastAsia"/>
          <w:sz w:val="18"/>
          <w:lang w:eastAsia="zh-CN"/>
        </w:rPr>
        <w:t xml:space="preserve"> PUSCH scheduling), Intel, Nokia, QC (only higher priority transmission can be scheduled), </w:t>
      </w:r>
      <w:proofErr w:type="spellStart"/>
      <w:r w:rsidRPr="00B8410E">
        <w:rPr>
          <w:rFonts w:eastAsia="宋体" w:hint="eastAsia"/>
          <w:sz w:val="18"/>
          <w:lang w:eastAsia="zh-CN"/>
        </w:rPr>
        <w:t>MotM</w:t>
      </w:r>
      <w:proofErr w:type="spellEnd"/>
    </w:p>
    <w:p w14:paraId="3A28A00E"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Not supported by: Samsung (another UL </w:t>
      </w:r>
      <w:r w:rsidRPr="00B8410E">
        <w:rPr>
          <w:rFonts w:eastAsia="宋体"/>
          <w:sz w:val="18"/>
          <w:lang w:eastAsia="zh-CN"/>
        </w:rPr>
        <w:t>transmission</w:t>
      </w:r>
      <w:r w:rsidRPr="00B8410E">
        <w:rPr>
          <w:rFonts w:eastAsia="宋体" w:hint="eastAsia"/>
          <w:sz w:val="18"/>
          <w:lang w:eastAsia="zh-CN"/>
        </w:rPr>
        <w:t xml:space="preserve"> cannot be scheduled within the same slot)</w:t>
      </w:r>
    </w:p>
    <w:p w14:paraId="4390F9E6" w14:textId="77777777" w:rsidR="00605F0A" w:rsidRPr="00B8410E" w:rsidRDefault="00605F0A"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T</w:t>
      </w:r>
      <w:r w:rsidRPr="00B8410E">
        <w:rPr>
          <w:rFonts w:eastAsia="宋体"/>
          <w:sz w:val="18"/>
          <w:lang w:eastAsia="zh-CN"/>
        </w:rPr>
        <w:t xml:space="preserve">he </w:t>
      </w:r>
      <w:proofErr w:type="spellStart"/>
      <w:r w:rsidRPr="00B8410E">
        <w:rPr>
          <w:rFonts w:eastAsia="宋体"/>
          <w:sz w:val="18"/>
          <w:lang w:eastAsia="zh-CN"/>
        </w:rPr>
        <w:t>preempted</w:t>
      </w:r>
      <w:proofErr w:type="spellEnd"/>
      <w:r w:rsidRPr="00B8410E">
        <w:rPr>
          <w:rFonts w:eastAsia="宋体"/>
          <w:sz w:val="18"/>
          <w:lang w:eastAsia="zh-CN"/>
        </w:rPr>
        <w:t xml:space="preserve"> </w:t>
      </w:r>
      <w:proofErr w:type="spellStart"/>
      <w:r w:rsidRPr="00B8410E">
        <w:rPr>
          <w:rFonts w:eastAsia="宋体"/>
          <w:sz w:val="18"/>
          <w:lang w:eastAsia="zh-CN"/>
        </w:rPr>
        <w:t>eMBB</w:t>
      </w:r>
      <w:proofErr w:type="spellEnd"/>
      <w:r w:rsidRPr="00B8410E">
        <w:rPr>
          <w:rFonts w:eastAsia="宋体"/>
          <w:sz w:val="18"/>
          <w:lang w:eastAsia="zh-CN"/>
        </w:rPr>
        <w:t xml:space="preserve"> UE can generate a new TB and transmit it in the remaining resource without introducing a new UL grant.</w:t>
      </w:r>
    </w:p>
    <w:p w14:paraId="2BCFCAF7"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ZTE</w:t>
      </w:r>
    </w:p>
    <w:p w14:paraId="5DAA3A79" w14:textId="77777777" w:rsidR="00605F0A" w:rsidRPr="00EE0C91" w:rsidRDefault="00A952FC" w:rsidP="00A952FC">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EE0C91">
        <w:rPr>
          <w:rFonts w:eastAsia="宋体" w:hint="eastAsia"/>
          <w:b/>
          <w:bCs/>
          <w:iCs/>
          <w:lang w:eastAsia="zh-CN"/>
        </w:rPr>
        <w:t>Proposal 13:</w:t>
      </w:r>
    </w:p>
    <w:p w14:paraId="66921E81" w14:textId="77777777" w:rsidR="00A952FC" w:rsidRPr="00A952FC" w:rsidRDefault="00A952FC"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A952FC">
        <w:rPr>
          <w:rFonts w:hint="eastAsia"/>
          <w:b w:val="0"/>
          <w:sz w:val="22"/>
          <w:szCs w:val="22"/>
          <w:lang w:eastAsia="zh-CN"/>
        </w:rPr>
        <w:lastRenderedPageBreak/>
        <w:t xml:space="preserve">Another PUSCH </w:t>
      </w:r>
      <w:r w:rsidRPr="00A952FC">
        <w:rPr>
          <w:b w:val="0"/>
          <w:sz w:val="22"/>
          <w:szCs w:val="22"/>
          <w:lang w:eastAsia="zh-CN"/>
        </w:rPr>
        <w:t>transmission</w:t>
      </w:r>
      <w:r w:rsidRPr="00A952FC">
        <w:rPr>
          <w:rFonts w:hint="eastAsia"/>
          <w:b w:val="0"/>
          <w:sz w:val="22"/>
          <w:szCs w:val="22"/>
          <w:lang w:eastAsia="zh-CN"/>
        </w:rPr>
        <w:t xml:space="preserve"> can be scheduled over the non-</w:t>
      </w:r>
      <w:r w:rsidRPr="00A952FC">
        <w:rPr>
          <w:b w:val="0"/>
          <w:sz w:val="22"/>
          <w:szCs w:val="22"/>
          <w:lang w:eastAsia="zh-CN"/>
        </w:rPr>
        <w:t>cancelled</w:t>
      </w:r>
      <w:r w:rsidRPr="00A952FC">
        <w:rPr>
          <w:rFonts w:hint="eastAsia"/>
          <w:b w:val="0"/>
          <w:sz w:val="22"/>
          <w:szCs w:val="22"/>
          <w:lang w:eastAsia="zh-CN"/>
        </w:rPr>
        <w:t xml:space="preserve"> time/frequency resource, where the non-cancelled resource is the resource allocated for </w:t>
      </w:r>
      <w:r w:rsidRPr="00A952FC">
        <w:rPr>
          <w:b w:val="0"/>
          <w:sz w:val="22"/>
          <w:szCs w:val="22"/>
          <w:lang w:eastAsia="zh-CN"/>
        </w:rPr>
        <w:t>original</w:t>
      </w:r>
      <w:r w:rsidRPr="00A952FC">
        <w:rPr>
          <w:rFonts w:hint="eastAsia"/>
          <w:b w:val="0"/>
          <w:sz w:val="22"/>
          <w:szCs w:val="22"/>
          <w:lang w:eastAsia="zh-CN"/>
        </w:rPr>
        <w:t xml:space="preserve"> PUSCH transmission and was not indicated as resource to be </w:t>
      </w:r>
      <w:r w:rsidRPr="00A952FC">
        <w:rPr>
          <w:b w:val="0"/>
          <w:sz w:val="22"/>
          <w:szCs w:val="22"/>
          <w:lang w:eastAsia="zh-CN"/>
        </w:rPr>
        <w:t>cancelled</w:t>
      </w:r>
      <w:r w:rsidRPr="00A952FC">
        <w:rPr>
          <w:rFonts w:hint="eastAsia"/>
          <w:b w:val="0"/>
          <w:sz w:val="22"/>
          <w:szCs w:val="22"/>
          <w:lang w:eastAsia="zh-CN"/>
        </w:rPr>
        <w:t xml:space="preserve"> but dropped due to </w:t>
      </w:r>
      <w:r w:rsidRPr="00A952FC">
        <w:rPr>
          <w:b w:val="0"/>
          <w:sz w:val="22"/>
          <w:szCs w:val="22"/>
          <w:lang w:eastAsia="zh-CN"/>
        </w:rPr>
        <w:t>“</w:t>
      </w:r>
      <w:r w:rsidRPr="00A952FC">
        <w:rPr>
          <w:rFonts w:hint="eastAsia"/>
          <w:b w:val="0"/>
          <w:sz w:val="22"/>
          <w:szCs w:val="22"/>
          <w:lang w:eastAsia="zh-CN"/>
        </w:rPr>
        <w:t xml:space="preserve">stop </w:t>
      </w:r>
      <w:r w:rsidRPr="00A952FC">
        <w:rPr>
          <w:b w:val="0"/>
          <w:sz w:val="22"/>
          <w:szCs w:val="22"/>
          <w:lang w:eastAsia="zh-CN"/>
        </w:rPr>
        <w:t>without</w:t>
      </w:r>
      <w:r w:rsidRPr="00A952FC">
        <w:rPr>
          <w:rFonts w:hint="eastAsia"/>
          <w:b w:val="0"/>
          <w:sz w:val="22"/>
          <w:szCs w:val="22"/>
          <w:lang w:eastAsia="zh-CN"/>
        </w:rPr>
        <w:t xml:space="preserve"> resuming</w:t>
      </w:r>
      <w:r w:rsidRPr="00A952FC">
        <w:rPr>
          <w:b w:val="0"/>
          <w:sz w:val="22"/>
          <w:szCs w:val="22"/>
          <w:lang w:eastAsia="zh-CN"/>
        </w:rPr>
        <w:t>”</w:t>
      </w:r>
    </w:p>
    <w:p w14:paraId="0EA91FF2" w14:textId="77777777" w:rsidR="00A952FC" w:rsidRDefault="00A952FC" w:rsidP="00D16458">
      <w:pPr>
        <w:pStyle w:val="proposal0"/>
        <w:rPr>
          <w:b w:val="0"/>
          <w:lang w:eastAsia="zh-CN"/>
        </w:rPr>
      </w:pPr>
    </w:p>
    <w:p w14:paraId="093B3BAB" w14:textId="77777777" w:rsidR="009D7C46" w:rsidRPr="009D7C46" w:rsidRDefault="009D7C46" w:rsidP="009D7C4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14:paraId="406CBDCD" w14:textId="77777777" w:rsidR="009D7C46"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14:paraId="26BA4188" w14:textId="77777777" w:rsidR="009D7C46"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14:paraId="5270D300" w14:textId="77777777" w:rsidR="009D7C46" w:rsidRPr="00B42E78"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 xml:space="preserve">UL cancellation on one carrier shall not impact UL </w:t>
      </w:r>
      <w:r w:rsidRPr="00B42E78">
        <w:rPr>
          <w:rFonts w:eastAsia="宋体"/>
          <w:sz w:val="18"/>
          <w:lang w:eastAsia="zh-CN"/>
        </w:rPr>
        <w:t>transmission</w:t>
      </w:r>
      <w:r w:rsidRPr="00B42E78">
        <w:rPr>
          <w:rFonts w:eastAsia="宋体" w:hint="eastAsia"/>
          <w:sz w:val="18"/>
          <w:lang w:eastAsia="zh-CN"/>
        </w:rPr>
        <w:t xml:space="preserve"> on a </w:t>
      </w:r>
      <w:r w:rsidRPr="00B42E78">
        <w:rPr>
          <w:rFonts w:eastAsia="宋体"/>
          <w:sz w:val="18"/>
          <w:lang w:eastAsia="zh-CN"/>
        </w:rPr>
        <w:t>different</w:t>
      </w:r>
      <w:r w:rsidRPr="00B42E78">
        <w:rPr>
          <w:rFonts w:eastAsia="宋体" w:hint="eastAsia"/>
          <w:sz w:val="18"/>
          <w:lang w:eastAsia="zh-CN"/>
        </w:rPr>
        <w:t xml:space="preserve"> carrier</w:t>
      </w:r>
    </w:p>
    <w:p w14:paraId="4D5B839C" w14:textId="77777777" w:rsidR="009D7C46" w:rsidRPr="00B42E78"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 xml:space="preserve">Supported by: </w:t>
      </w:r>
      <w:proofErr w:type="spellStart"/>
      <w:r w:rsidRPr="00B42E78">
        <w:rPr>
          <w:rFonts w:eastAsia="宋体" w:hint="eastAsia"/>
          <w:sz w:val="18"/>
          <w:lang w:eastAsia="zh-CN"/>
        </w:rPr>
        <w:t>MotM</w:t>
      </w:r>
      <w:proofErr w:type="spellEnd"/>
    </w:p>
    <w:p w14:paraId="4AD4E4FE" w14:textId="77777777" w:rsidR="009D7C46" w:rsidRPr="00B42E78"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No need to consider this issue</w:t>
      </w:r>
    </w:p>
    <w:p w14:paraId="6461BEA3" w14:textId="77777777" w:rsidR="009D7C46" w:rsidRPr="00B42E78"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ind w:left="988"/>
        <w:contextualSpacing/>
        <w:textAlignment w:val="baseline"/>
        <w:rPr>
          <w:rFonts w:eastAsia="宋体"/>
          <w:sz w:val="18"/>
          <w:lang w:eastAsia="zh-CN"/>
        </w:rPr>
      </w:pPr>
      <w:r w:rsidRPr="00B42E78">
        <w:rPr>
          <w:rFonts w:eastAsia="宋体" w:hint="eastAsia"/>
          <w:sz w:val="18"/>
          <w:lang w:eastAsia="zh-CN"/>
        </w:rPr>
        <w:t>Samsung</w:t>
      </w:r>
    </w:p>
    <w:p w14:paraId="14DB4F4E" w14:textId="77777777" w:rsidR="009D7C46" w:rsidRPr="00B42E78" w:rsidRDefault="009D7C46" w:rsidP="009D7C46">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B42E78">
        <w:rPr>
          <w:rFonts w:eastAsia="宋体" w:cs="Times" w:hint="eastAsia"/>
          <w:bCs/>
          <w:iCs/>
          <w:lang w:eastAsia="zh-CN"/>
        </w:rPr>
        <w:t>Discuss further in RAN1#99</w:t>
      </w:r>
    </w:p>
    <w:p w14:paraId="3C7E1FE1" w14:textId="77777777" w:rsidR="008C528C" w:rsidRPr="00F90E3F" w:rsidRDefault="005C41DC" w:rsidP="00F90E3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Other d</w:t>
      </w:r>
      <w:r w:rsidR="00F90E3F">
        <w:rPr>
          <w:rFonts w:eastAsia="宋体" w:cs="Times" w:hint="eastAsia"/>
          <w:bCs/>
          <w:iCs/>
          <w:u w:val="single"/>
          <w:lang w:eastAsia="zh-CN"/>
        </w:rPr>
        <w:t xml:space="preserve">etails </w:t>
      </w:r>
      <w:r w:rsidR="00886667">
        <w:rPr>
          <w:rFonts w:eastAsia="宋体" w:cs="Times" w:hint="eastAsia"/>
          <w:bCs/>
          <w:iCs/>
          <w:u w:val="single"/>
          <w:lang w:eastAsia="zh-CN"/>
        </w:rPr>
        <w:t>of</w:t>
      </w:r>
      <w:r w:rsidR="00F90E3F">
        <w:rPr>
          <w:rFonts w:eastAsia="宋体" w:cs="Times" w:hint="eastAsia"/>
          <w:bCs/>
          <w:iCs/>
          <w:u w:val="single"/>
          <w:lang w:eastAsia="zh-CN"/>
        </w:rPr>
        <w:t xml:space="preserve"> UE c</w:t>
      </w:r>
      <w:r w:rsidR="008C528C" w:rsidRPr="00F90E3F">
        <w:rPr>
          <w:rFonts w:eastAsia="宋体" w:cs="Times" w:hint="eastAsia"/>
          <w:bCs/>
          <w:iCs/>
          <w:u w:val="single"/>
          <w:lang w:eastAsia="zh-CN"/>
        </w:rPr>
        <w:t xml:space="preserve">ancelation </w:t>
      </w:r>
      <w:r w:rsidR="008C528C" w:rsidRPr="00F90E3F">
        <w:rPr>
          <w:rFonts w:eastAsia="宋体" w:cs="Times"/>
          <w:bCs/>
          <w:iCs/>
          <w:u w:val="single"/>
          <w:lang w:eastAsia="zh-CN"/>
        </w:rPr>
        <w:t>behaviour</w:t>
      </w:r>
    </w:p>
    <w:p w14:paraId="4D99CB96" w14:textId="77777777" w:rsidR="00F0139C" w:rsidRPr="00625904" w:rsidRDefault="00F0139C" w:rsidP="00F0139C">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625904">
        <w:rPr>
          <w:rFonts w:eastAsia="宋体" w:cs="Times" w:hint="eastAsia"/>
          <w:bCs/>
          <w:iCs/>
          <w:sz w:val="18"/>
          <w:lang w:eastAsia="zh-CN"/>
        </w:rPr>
        <w:t>LG proposal</w:t>
      </w:r>
    </w:p>
    <w:p w14:paraId="202412F5" w14:textId="77777777" w:rsidR="008C528C" w:rsidRPr="00625904" w:rsidRDefault="008C528C"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 xml:space="preserve">The forepart of </w:t>
      </w:r>
      <w:proofErr w:type="spellStart"/>
      <w:r w:rsidRPr="00625904">
        <w:rPr>
          <w:b w:val="0"/>
          <w:sz w:val="21"/>
          <w:szCs w:val="22"/>
          <w:lang w:eastAsia="zh-CN"/>
        </w:rPr>
        <w:t>canceled</w:t>
      </w:r>
      <w:proofErr w:type="spellEnd"/>
      <w:r w:rsidRPr="00625904">
        <w:rPr>
          <w:b w:val="0"/>
          <w:sz w:val="21"/>
          <w:szCs w:val="22"/>
          <w:lang w:eastAsia="zh-CN"/>
        </w:rPr>
        <w:t xml:space="preserve"> UL transmission can be transmitted if there is available DMRS within the region and if there is sufficient timing gap between CI and start of the </w:t>
      </w:r>
      <w:proofErr w:type="spellStart"/>
      <w:r w:rsidRPr="00625904">
        <w:rPr>
          <w:b w:val="0"/>
          <w:sz w:val="21"/>
          <w:szCs w:val="22"/>
          <w:lang w:eastAsia="zh-CN"/>
        </w:rPr>
        <w:t>canceled</w:t>
      </w:r>
      <w:proofErr w:type="spellEnd"/>
      <w:r w:rsidRPr="00625904">
        <w:rPr>
          <w:b w:val="0"/>
          <w:sz w:val="21"/>
          <w:szCs w:val="22"/>
          <w:lang w:eastAsia="zh-CN"/>
        </w:rPr>
        <w:t xml:space="preserve"> UL transmission. </w:t>
      </w:r>
    </w:p>
    <w:p w14:paraId="008D7340" w14:textId="77777777" w:rsidR="009D7C46" w:rsidRPr="00625904" w:rsidRDefault="009D7C46" w:rsidP="009D7C46">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625904">
        <w:rPr>
          <w:rFonts w:eastAsia="宋体" w:cs="Times" w:hint="eastAsia"/>
          <w:bCs/>
          <w:iCs/>
          <w:sz w:val="18"/>
          <w:lang w:eastAsia="zh-CN"/>
        </w:rPr>
        <w:t>Qualcomm proposal</w:t>
      </w:r>
    </w:p>
    <w:p w14:paraId="4D8B153F" w14:textId="77777777" w:rsidR="009D7C46" w:rsidRPr="00625904" w:rsidRDefault="009D7C46"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I</w:t>
      </w:r>
      <w:r w:rsidRPr="00625904">
        <w:rPr>
          <w:rFonts w:hint="eastAsia"/>
          <w:b w:val="0"/>
          <w:sz w:val="21"/>
          <w:szCs w:val="22"/>
          <w:lang w:eastAsia="zh-CN"/>
        </w:rPr>
        <w:t xml:space="preserve">ssue related to CBG-based retransmission:  </w:t>
      </w:r>
      <w:r w:rsidRPr="00625904">
        <w:rPr>
          <w:b w:val="0"/>
          <w:sz w:val="21"/>
          <w:szCs w:val="22"/>
          <w:lang w:eastAsia="zh-CN"/>
        </w:rPr>
        <w:t xml:space="preserve">Allow the UE to set the TB CRC to all zeros when (1) uplink CBG-based </w:t>
      </w:r>
      <w:proofErr w:type="spellStart"/>
      <w:r w:rsidRPr="00625904">
        <w:rPr>
          <w:b w:val="0"/>
          <w:sz w:val="21"/>
          <w:szCs w:val="22"/>
          <w:lang w:eastAsia="zh-CN"/>
        </w:rPr>
        <w:t>reTx</w:t>
      </w:r>
      <w:proofErr w:type="spellEnd"/>
      <w:r w:rsidRPr="00625904">
        <w:rPr>
          <w:b w:val="0"/>
          <w:sz w:val="21"/>
          <w:szCs w:val="22"/>
          <w:lang w:eastAsia="zh-CN"/>
        </w:rPr>
        <w:t xml:space="preserve"> is configured, (2) the initial transmission of a TB was interrupted and (3) TB comprises more than one CB.</w:t>
      </w:r>
    </w:p>
    <w:p w14:paraId="057E26DF" w14:textId="77777777" w:rsidR="000042B0" w:rsidRDefault="000042B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p w14:paraId="6BBAF82A" w14:textId="2FAAA989" w:rsidR="00FB0611" w:rsidRDefault="004F618E">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r>
        <w:rPr>
          <w:rFonts w:eastAsia="宋体" w:cs="Times" w:hint="eastAsia"/>
          <w:bCs/>
          <w:iCs/>
          <w:lang w:eastAsia="zh-CN"/>
        </w:rPr>
        <w:t>Huawei proposal</w:t>
      </w:r>
    </w:p>
    <w:p w14:paraId="53A5E8AA" w14:textId="3D3403C9" w:rsidR="000042B0" w:rsidRPr="000042B0" w:rsidRDefault="000042B0" w:rsidP="000042B0">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0042B0">
        <w:rPr>
          <w:rFonts w:hint="eastAsia"/>
          <w:b w:val="0"/>
          <w:sz w:val="21"/>
          <w:szCs w:val="22"/>
          <w:lang w:eastAsia="zh-CN"/>
        </w:rPr>
        <w:t>Background</w:t>
      </w:r>
    </w:p>
    <w:p w14:paraId="192CD97B" w14:textId="1D9558D8" w:rsidR="000042B0" w:rsidRDefault="000042B0" w:rsidP="000042B0">
      <w:r>
        <w:t xml:space="preserve">A Rel-15 UE that is indicated in the UL grant to switch its active </w:t>
      </w:r>
      <w:proofErr w:type="gramStart"/>
      <w:r>
        <w:t>BWP,</w:t>
      </w:r>
      <w:proofErr w:type="gramEnd"/>
      <w:r>
        <w:t xml:space="preserve"> is not required to send or receive any data before the start of the slot that is indicated by the slot offset value K2 indicated in the scheduling DCI. From 38.213, Section 12:</w:t>
      </w:r>
    </w:p>
    <w:tbl>
      <w:tblPr>
        <w:tblStyle w:val="afc"/>
        <w:tblW w:w="0" w:type="auto"/>
        <w:tblLook w:val="04A0" w:firstRow="1" w:lastRow="0" w:firstColumn="1" w:lastColumn="0" w:noHBand="0" w:noVBand="1"/>
      </w:tblPr>
      <w:tblGrid>
        <w:gridCol w:w="9307"/>
      </w:tblGrid>
      <w:tr w:rsidR="000042B0" w14:paraId="5F5D6916" w14:textId="77777777" w:rsidTr="0031363A">
        <w:tc>
          <w:tcPr>
            <w:tcW w:w="9307" w:type="dxa"/>
          </w:tcPr>
          <w:p w14:paraId="68A00E9C" w14:textId="77777777" w:rsidR="000042B0" w:rsidRDefault="000042B0" w:rsidP="0031363A">
            <w:r w:rsidRPr="00A24F88">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7EBE2249" w14:textId="2E313553" w:rsidR="000042B0" w:rsidRPr="000042B0" w:rsidRDefault="000042B0" w:rsidP="000042B0">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0042B0">
        <w:rPr>
          <w:rFonts w:hint="eastAsia"/>
          <w:b w:val="0"/>
          <w:sz w:val="21"/>
          <w:szCs w:val="22"/>
          <w:lang w:eastAsia="zh-CN"/>
        </w:rPr>
        <w:tab/>
      </w:r>
      <w:bookmarkStart w:id="15" w:name="_Ref24136937"/>
      <w:bookmarkStart w:id="16" w:name="_Ref20478615"/>
      <w:r w:rsidRPr="000042B0">
        <w:rPr>
          <w:b w:val="0"/>
          <w:sz w:val="21"/>
          <w:szCs w:val="22"/>
          <w:lang w:eastAsia="zh-CN"/>
        </w:rPr>
        <w:t>Observation</w:t>
      </w:r>
      <w:bookmarkEnd w:id="15"/>
      <w:r w:rsidRPr="000042B0">
        <w:rPr>
          <w:b w:val="0"/>
          <w:sz w:val="21"/>
          <w:szCs w:val="22"/>
          <w:lang w:eastAsia="zh-CN"/>
        </w:rPr>
        <w:t xml:space="preserve">: Following Rel-15, an </w:t>
      </w:r>
      <w:proofErr w:type="spellStart"/>
      <w:r w:rsidRPr="000042B0">
        <w:rPr>
          <w:b w:val="0"/>
          <w:sz w:val="21"/>
          <w:szCs w:val="22"/>
          <w:lang w:eastAsia="zh-CN"/>
        </w:rPr>
        <w:t>eMBB</w:t>
      </w:r>
      <w:proofErr w:type="spellEnd"/>
      <w:r w:rsidRPr="000042B0">
        <w:rPr>
          <w:b w:val="0"/>
          <w:sz w:val="21"/>
          <w:szCs w:val="22"/>
          <w:lang w:eastAsia="zh-CN"/>
        </w:rPr>
        <w:t xml:space="preserve"> UE that is indicated to switch its active BWP cannot be indicated to cancel its scheduled uplink transmission in the new BWP.</w:t>
      </w:r>
      <w:bookmarkEnd w:id="16"/>
    </w:p>
    <w:p w14:paraId="069830EF" w14:textId="6FE8DDED" w:rsidR="000042B0" w:rsidRPr="000042B0" w:rsidRDefault="000042B0" w:rsidP="00C07745">
      <w:pPr>
        <w:pStyle w:val="a8"/>
        <w:numPr>
          <w:ilvl w:val="0"/>
          <w:numId w:val="82"/>
        </w:numPr>
        <w:spacing w:after="60"/>
        <w:rPr>
          <w:b w:val="0"/>
          <w:sz w:val="21"/>
          <w:szCs w:val="22"/>
          <w:lang w:eastAsia="zh-CN"/>
        </w:rPr>
      </w:pPr>
      <w:bookmarkStart w:id="17" w:name="_Ref24136722"/>
      <w:bookmarkStart w:id="18" w:name="_Ref20478591"/>
      <w:r w:rsidRPr="000042B0">
        <w:rPr>
          <w:b w:val="0"/>
          <w:sz w:val="21"/>
          <w:szCs w:val="22"/>
          <w:lang w:eastAsia="zh-CN"/>
        </w:rPr>
        <w:t>Proposal</w:t>
      </w:r>
      <w:bookmarkEnd w:id="17"/>
      <w:r w:rsidRPr="000042B0">
        <w:rPr>
          <w:b w:val="0"/>
          <w:sz w:val="21"/>
          <w:szCs w:val="22"/>
          <w:lang w:eastAsia="zh-CN"/>
        </w:rPr>
        <w:t xml:space="preserve">: For the BWP operation in Rel-16, change the BWP switching </w:t>
      </w:r>
      <w:proofErr w:type="spellStart"/>
      <w:r w:rsidRPr="000042B0">
        <w:rPr>
          <w:b w:val="0"/>
          <w:sz w:val="21"/>
          <w:szCs w:val="22"/>
          <w:lang w:eastAsia="zh-CN"/>
        </w:rPr>
        <w:t>behavior</w:t>
      </w:r>
      <w:proofErr w:type="spellEnd"/>
      <w:r w:rsidRPr="000042B0">
        <w:rPr>
          <w:b w:val="0"/>
          <w:sz w:val="21"/>
          <w:szCs w:val="22"/>
          <w:lang w:eastAsia="zh-CN"/>
        </w:rPr>
        <w:t xml:space="preserve"> as follows compared to Rel-15:</w:t>
      </w:r>
      <w:bookmarkEnd w:id="18"/>
    </w:p>
    <w:p w14:paraId="1799E431" w14:textId="77777777" w:rsidR="000042B0" w:rsidRPr="000042B0" w:rsidRDefault="000042B0" w:rsidP="000042B0">
      <w:pPr>
        <w:pStyle w:val="a8"/>
        <w:numPr>
          <w:ilvl w:val="0"/>
          <w:numId w:val="46"/>
        </w:numPr>
        <w:autoSpaceDE w:val="0"/>
        <w:autoSpaceDN w:val="0"/>
        <w:adjustRightInd w:val="0"/>
        <w:snapToGrid w:val="0"/>
        <w:spacing w:line="240" w:lineRule="auto"/>
        <w:jc w:val="both"/>
        <w:rPr>
          <w:b w:val="0"/>
          <w:sz w:val="21"/>
          <w:szCs w:val="22"/>
          <w:lang w:eastAsia="zh-CN"/>
        </w:rPr>
      </w:pPr>
      <w:r w:rsidRPr="000042B0">
        <w:rPr>
          <w:b w:val="0"/>
          <w:sz w:val="21"/>
          <w:szCs w:val="22"/>
          <w:lang w:eastAsia="zh-CN"/>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after the end of the BWP switch delay beginning of a slot indicated by the slot offset value of the time domain resource assignment field in the DCI format 0_1.   </w:t>
      </w:r>
    </w:p>
    <w:p w14:paraId="5DA8CC18" w14:textId="3CAF4AF1" w:rsidR="004F618E" w:rsidRDefault="000042B0" w:rsidP="000042B0">
      <w:pPr>
        <w:pStyle w:val="a8"/>
        <w:numPr>
          <w:ilvl w:val="0"/>
          <w:numId w:val="46"/>
        </w:numPr>
        <w:autoSpaceDE w:val="0"/>
        <w:autoSpaceDN w:val="0"/>
        <w:adjustRightInd w:val="0"/>
        <w:snapToGrid w:val="0"/>
        <w:spacing w:line="240" w:lineRule="auto"/>
        <w:jc w:val="both"/>
        <w:rPr>
          <w:rFonts w:eastAsiaTheme="minorEastAsia"/>
          <w:b w:val="0"/>
          <w:sz w:val="21"/>
          <w:szCs w:val="22"/>
          <w:lang w:eastAsia="zh-CN"/>
        </w:rPr>
      </w:pPr>
      <w:r w:rsidRPr="000042B0">
        <w:rPr>
          <w:b w:val="0"/>
          <w:sz w:val="21"/>
          <w:szCs w:val="22"/>
          <w:lang w:eastAsia="zh-CN"/>
        </w:rPr>
        <w:t xml:space="preserve">If a UE support UL CI, the UE shall detect UL CI </w:t>
      </w:r>
      <w:proofErr w:type="spellStart"/>
      <w:r w:rsidRPr="000042B0">
        <w:rPr>
          <w:b w:val="0"/>
          <w:sz w:val="21"/>
          <w:szCs w:val="22"/>
          <w:lang w:eastAsia="zh-CN"/>
        </w:rPr>
        <w:t>signaling</w:t>
      </w:r>
      <w:proofErr w:type="spellEnd"/>
      <w:r w:rsidRPr="000042B0">
        <w:rPr>
          <w:b w:val="0"/>
          <w:sz w:val="21"/>
          <w:szCs w:val="22"/>
          <w:lang w:eastAsia="zh-CN"/>
        </w:rPr>
        <w:t xml:space="preserve"> after the beginning of the next slot following the BWP switch delay</w:t>
      </w:r>
    </w:p>
    <w:p w14:paraId="2B92647E" w14:textId="77777777" w:rsidR="000C67A6" w:rsidRPr="000C67A6" w:rsidRDefault="000C67A6" w:rsidP="000C67A6">
      <w:pPr>
        <w:rPr>
          <w:rFonts w:eastAsiaTheme="minorEastAsia"/>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06DF511D"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7ECF463C" w14:textId="77777777"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70C66A0C"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14:paraId="4D035532" w14:textId="77777777">
        <w:tc>
          <w:tcPr>
            <w:tcW w:w="1696" w:type="dxa"/>
            <w:tcBorders>
              <w:top w:val="single" w:sz="4" w:space="0" w:color="auto"/>
              <w:left w:val="single" w:sz="4" w:space="0" w:color="auto"/>
              <w:bottom w:val="single" w:sz="4" w:space="0" w:color="auto"/>
              <w:right w:val="single" w:sz="4" w:space="0" w:color="auto"/>
            </w:tcBorders>
          </w:tcPr>
          <w:p w14:paraId="403777AA" w14:textId="33D388E3" w:rsidR="00382C40" w:rsidRPr="008D423B" w:rsidRDefault="008D423B">
            <w:pPr>
              <w:overflowPunct w:val="0"/>
              <w:autoSpaceDE w:val="0"/>
              <w:autoSpaceDN w:val="0"/>
              <w:adjustRightInd w:val="0"/>
              <w:spacing w:line="240" w:lineRule="exact"/>
              <w:textAlignment w:val="baseline"/>
              <w:rPr>
                <w:rFonts w:eastAsia="PMingLiU"/>
                <w:lang w:eastAsia="zh-TW"/>
              </w:rPr>
            </w:pPr>
            <w:r>
              <w:rPr>
                <w:rFonts w:eastAsia="PMingLiU" w:hint="eastAsia"/>
                <w:lang w:eastAsia="zh-TW"/>
              </w:rPr>
              <w:t>A</w:t>
            </w:r>
            <w:r>
              <w:rPr>
                <w:rFonts w:eastAsia="PMingLiU"/>
                <w:lang w:eastAsia="zh-TW"/>
              </w:rPr>
              <w:t>PT</w:t>
            </w:r>
          </w:p>
        </w:tc>
        <w:tc>
          <w:tcPr>
            <w:tcW w:w="7321" w:type="dxa"/>
            <w:tcBorders>
              <w:top w:val="single" w:sz="4" w:space="0" w:color="auto"/>
              <w:left w:val="single" w:sz="4" w:space="0" w:color="auto"/>
              <w:bottom w:val="single" w:sz="4" w:space="0" w:color="auto"/>
              <w:right w:val="single" w:sz="4" w:space="0" w:color="auto"/>
            </w:tcBorders>
          </w:tcPr>
          <w:p w14:paraId="2AF67C17" w14:textId="274C5544" w:rsidR="00382C40" w:rsidRPr="008D423B" w:rsidRDefault="008D423B" w:rsidP="00E838ED">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other details of UE cancelation behaviour, as our reply in 3.1.2, depending on the minimum configurable X, UE behaviour may need to be defined for the case where UE receives UL CI indicating UL symbols on which UE is not able to cancel transmission.</w:t>
            </w:r>
          </w:p>
        </w:tc>
      </w:tr>
      <w:tr w:rsidR="00384145" w14:paraId="796E7C76" w14:textId="77777777">
        <w:tc>
          <w:tcPr>
            <w:tcW w:w="1696" w:type="dxa"/>
            <w:tcBorders>
              <w:top w:val="single" w:sz="4" w:space="0" w:color="auto"/>
              <w:left w:val="single" w:sz="4" w:space="0" w:color="auto"/>
              <w:bottom w:val="single" w:sz="4" w:space="0" w:color="auto"/>
              <w:right w:val="single" w:sz="4" w:space="0" w:color="auto"/>
            </w:tcBorders>
          </w:tcPr>
          <w:p w14:paraId="13E84D03" w14:textId="2B89CF5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51DF2A81" w14:textId="60E41013" w:rsidR="00384145" w:rsidRDefault="00384145">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12, start point for UL CI monitoring can be restricted further, e.g. UE </w:t>
            </w:r>
            <w:r>
              <w:rPr>
                <w:rFonts w:eastAsia="宋体"/>
                <w:lang w:eastAsia="zh-CN"/>
              </w:rPr>
              <w:lastRenderedPageBreak/>
              <w:t xml:space="preserve">monitors UL CI at least after UL grant for the corresponding PUSCH. </w:t>
            </w:r>
          </w:p>
        </w:tc>
      </w:tr>
      <w:tr w:rsidR="008858D2" w14:paraId="578E1ED2" w14:textId="77777777">
        <w:tc>
          <w:tcPr>
            <w:tcW w:w="1696" w:type="dxa"/>
            <w:tcBorders>
              <w:top w:val="single" w:sz="4" w:space="0" w:color="auto"/>
              <w:left w:val="single" w:sz="4" w:space="0" w:color="auto"/>
              <w:bottom w:val="single" w:sz="4" w:space="0" w:color="auto"/>
              <w:right w:val="single" w:sz="4" w:space="0" w:color="auto"/>
            </w:tcBorders>
          </w:tcPr>
          <w:p w14:paraId="1EA9C6C3" w14:textId="38FD02C1" w:rsidR="008858D2" w:rsidRDefault="008858D2">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Ericsson</w:t>
            </w:r>
          </w:p>
        </w:tc>
        <w:tc>
          <w:tcPr>
            <w:tcW w:w="7321" w:type="dxa"/>
            <w:tcBorders>
              <w:top w:val="single" w:sz="4" w:space="0" w:color="auto"/>
              <w:left w:val="single" w:sz="4" w:space="0" w:color="auto"/>
              <w:bottom w:val="single" w:sz="4" w:space="0" w:color="auto"/>
              <w:right w:val="single" w:sz="4" w:space="0" w:color="auto"/>
            </w:tcBorders>
          </w:tcPr>
          <w:p w14:paraId="723ADF1C" w14:textId="5D5F68DF" w:rsidR="008858D2" w:rsidRPr="00E838ED" w:rsidRDefault="008858D2" w:rsidP="00E838ED">
            <w:pPr>
              <w:overflowPunct w:val="0"/>
              <w:autoSpaceDE w:val="0"/>
              <w:autoSpaceDN w:val="0"/>
              <w:adjustRightInd w:val="0"/>
              <w:contextualSpacing/>
              <w:textAlignment w:val="baseline"/>
              <w:rPr>
                <w:rFonts w:eastAsia="宋体"/>
                <w:lang w:eastAsia="zh-CN"/>
              </w:rPr>
            </w:pPr>
            <w:r>
              <w:rPr>
                <w:rFonts w:eastAsia="宋体"/>
                <w:lang w:eastAsia="zh-CN"/>
              </w:rPr>
              <w:t>We believe that there should be some agreement regarding the RV for PUSCH repetition when some repetition is cancelled, otherwise there can be misunderstanding between UE and the gNB</w:t>
            </w:r>
          </w:p>
        </w:tc>
      </w:tr>
      <w:tr w:rsidR="00893351" w14:paraId="1F99CD3A" w14:textId="77777777">
        <w:tc>
          <w:tcPr>
            <w:tcW w:w="1696" w:type="dxa"/>
            <w:tcBorders>
              <w:top w:val="single" w:sz="4" w:space="0" w:color="auto"/>
              <w:left w:val="single" w:sz="4" w:space="0" w:color="auto"/>
              <w:bottom w:val="single" w:sz="4" w:space="0" w:color="auto"/>
              <w:right w:val="single" w:sz="4" w:space="0" w:color="auto"/>
            </w:tcBorders>
          </w:tcPr>
          <w:p w14:paraId="02413CA1" w14:textId="0CFC018D" w:rsidR="00893351" w:rsidRDefault="00893351" w:rsidP="00893351">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1BBF93E7" w14:textId="3AD4299B" w:rsidR="00893351" w:rsidRDefault="00893351" w:rsidP="00893351">
            <w:pPr>
              <w:rPr>
                <w:rFonts w:eastAsia="宋体"/>
                <w:lang w:val="en-US" w:eastAsia="zh-CN"/>
              </w:rPr>
            </w:pPr>
            <w:r>
              <w:rPr>
                <w:rFonts w:eastAsia="宋体"/>
                <w:lang w:val="en-US" w:eastAsia="zh-CN"/>
              </w:rPr>
              <w:t>We support P#12 and P#13</w:t>
            </w:r>
          </w:p>
        </w:tc>
      </w:tr>
      <w:tr w:rsidR="00F7366F" w14:paraId="16CBD261" w14:textId="77777777">
        <w:tc>
          <w:tcPr>
            <w:tcW w:w="1696" w:type="dxa"/>
            <w:tcBorders>
              <w:top w:val="single" w:sz="4" w:space="0" w:color="auto"/>
              <w:left w:val="single" w:sz="4" w:space="0" w:color="auto"/>
              <w:bottom w:val="single" w:sz="4" w:space="0" w:color="auto"/>
              <w:right w:val="single" w:sz="4" w:space="0" w:color="auto"/>
            </w:tcBorders>
          </w:tcPr>
          <w:p w14:paraId="6A62FF69" w14:textId="77777777" w:rsidR="00F7366F" w:rsidRDefault="00F7366F">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2ED5B13" w14:textId="77777777" w:rsidR="00F7366F" w:rsidRDefault="00F7366F">
            <w:pPr>
              <w:rPr>
                <w:lang w:val="en-US" w:eastAsia="zh-CN"/>
              </w:rPr>
            </w:pPr>
          </w:p>
        </w:tc>
      </w:tr>
      <w:tr w:rsidR="00665697" w14:paraId="59926B37" w14:textId="77777777">
        <w:tc>
          <w:tcPr>
            <w:tcW w:w="1696" w:type="dxa"/>
            <w:tcBorders>
              <w:top w:val="single" w:sz="4" w:space="0" w:color="auto"/>
              <w:left w:val="single" w:sz="4" w:space="0" w:color="auto"/>
              <w:bottom w:val="single" w:sz="4" w:space="0" w:color="auto"/>
              <w:right w:val="single" w:sz="4" w:space="0" w:color="auto"/>
            </w:tcBorders>
          </w:tcPr>
          <w:p w14:paraId="24528B10" w14:textId="77777777" w:rsidR="00665697" w:rsidRDefault="00665697" w:rsidP="00665697">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0DADA4A8" w14:textId="77777777" w:rsidR="00665697" w:rsidRDefault="00665697" w:rsidP="00665697">
            <w:pPr>
              <w:rPr>
                <w:lang w:val="en-US" w:eastAsia="zh-CN"/>
              </w:rPr>
            </w:pPr>
          </w:p>
        </w:tc>
      </w:tr>
      <w:tr w:rsidR="00C71A01" w14:paraId="073E3900" w14:textId="77777777">
        <w:tc>
          <w:tcPr>
            <w:tcW w:w="1696" w:type="dxa"/>
            <w:tcBorders>
              <w:top w:val="single" w:sz="4" w:space="0" w:color="auto"/>
              <w:left w:val="single" w:sz="4" w:space="0" w:color="auto"/>
              <w:bottom w:val="single" w:sz="4" w:space="0" w:color="auto"/>
              <w:right w:val="single" w:sz="4" w:space="0" w:color="auto"/>
            </w:tcBorders>
          </w:tcPr>
          <w:p w14:paraId="612800EF" w14:textId="77777777" w:rsidR="00C71A01" w:rsidRDefault="00C71A01" w:rsidP="00C71A01">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56B8B680" w14:textId="77777777" w:rsidR="00290541" w:rsidRDefault="00290541" w:rsidP="00C71A01">
            <w:pPr>
              <w:rPr>
                <w:lang w:val="en-US" w:eastAsia="ko-KR"/>
              </w:rPr>
            </w:pPr>
          </w:p>
        </w:tc>
      </w:tr>
      <w:tr w:rsidR="00D82050" w14:paraId="6B46F5F0" w14:textId="77777777">
        <w:tc>
          <w:tcPr>
            <w:tcW w:w="1696" w:type="dxa"/>
            <w:tcBorders>
              <w:top w:val="single" w:sz="4" w:space="0" w:color="auto"/>
              <w:left w:val="single" w:sz="4" w:space="0" w:color="auto"/>
              <w:bottom w:val="single" w:sz="4" w:space="0" w:color="auto"/>
              <w:right w:val="single" w:sz="4" w:space="0" w:color="auto"/>
            </w:tcBorders>
          </w:tcPr>
          <w:p w14:paraId="791D6912" w14:textId="77777777"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854E0F4" w14:textId="77777777" w:rsidR="00D82050" w:rsidRDefault="00D82050" w:rsidP="00D82050">
            <w:pPr>
              <w:rPr>
                <w:lang w:val="en-US" w:eastAsia="ko-KR"/>
              </w:rPr>
            </w:pPr>
          </w:p>
        </w:tc>
      </w:tr>
    </w:tbl>
    <w:p w14:paraId="1C55D76D" w14:textId="77777777" w:rsidR="00382C40" w:rsidRDefault="00382C40">
      <w:pPr>
        <w:rPr>
          <w:rFonts w:eastAsia="宋体"/>
          <w:b/>
          <w:u w:val="single"/>
          <w:lang w:eastAsia="zh-CN"/>
        </w:rPr>
      </w:pPr>
    </w:p>
    <w:p w14:paraId="24361EFB" w14:textId="77777777" w:rsidR="00541379" w:rsidRDefault="00541379" w:rsidP="00541379">
      <w:pPr>
        <w:pStyle w:val="3"/>
        <w:rPr>
          <w:lang w:eastAsia="zh-CN"/>
        </w:rPr>
      </w:pPr>
      <w:r>
        <w:rPr>
          <w:rFonts w:hint="eastAsia"/>
          <w:lang w:eastAsia="zh-CN"/>
        </w:rPr>
        <w:t>UE capability</w:t>
      </w:r>
    </w:p>
    <w:p w14:paraId="4B4F475E" w14:textId="7B38294A" w:rsidR="00541379" w:rsidRDefault="00541379" w:rsidP="00541379">
      <w:pPr>
        <w:rPr>
          <w:rFonts w:eastAsiaTheme="minorEastAsia"/>
          <w:lang w:eastAsia="zh-CN"/>
        </w:rPr>
      </w:pPr>
      <w:r>
        <w:rPr>
          <w:rFonts w:eastAsiaTheme="minorEastAsia" w:hint="eastAsia"/>
          <w:lang w:eastAsia="zh-CN"/>
        </w:rPr>
        <w:t xml:space="preserve">QC </w:t>
      </w:r>
      <w:r w:rsidR="00CB5138">
        <w:rPr>
          <w:rFonts w:eastAsiaTheme="minorEastAsia" w:hint="eastAsia"/>
          <w:lang w:eastAsia="zh-CN"/>
        </w:rPr>
        <w:t>proposal</w:t>
      </w:r>
    </w:p>
    <w:p w14:paraId="3B71C63A" w14:textId="77777777" w:rsidR="00541379" w:rsidRPr="00B67632" w:rsidRDefault="00541379" w:rsidP="00541379">
      <w:pPr>
        <w:jc w:val="both"/>
        <w:rPr>
          <w:rFonts w:eastAsia="Times New Roman"/>
          <w:lang w:eastAsia="zh-CN"/>
        </w:rPr>
      </w:pPr>
      <w:r w:rsidRPr="00B67632">
        <w:rPr>
          <w:rFonts w:eastAsia="Times New Roman"/>
          <w:lang w:eastAsia="zh-CN"/>
        </w:rPr>
        <w:t xml:space="preserve">For ULCI monitoring capability reporting, introduce a new PDCCH monitoring capability (e.g., FG X) in which the UE monitors ULCI similar to 3-5b and monitors other UE-specific or common DCIs according to 3-1. </w:t>
      </w:r>
    </w:p>
    <w:p w14:paraId="16CE7A30" w14:textId="77777777" w:rsidR="00541379" w:rsidRPr="00B67632" w:rsidRDefault="00541379" w:rsidP="00C1008A">
      <w:pPr>
        <w:pStyle w:val="aff1"/>
        <w:numPr>
          <w:ilvl w:val="0"/>
          <w:numId w:val="74"/>
        </w:numPr>
        <w:spacing w:after="0" w:line="240" w:lineRule="auto"/>
        <w:jc w:val="both"/>
        <w:rPr>
          <w:rFonts w:eastAsia="Times New Roman"/>
          <w:lang w:eastAsia="zh-CN"/>
        </w:rPr>
      </w:pPr>
      <w:r w:rsidRPr="00B67632">
        <w:rPr>
          <w:rFonts w:eastAsia="Times New Roman"/>
          <w:lang w:eastAsia="zh-CN"/>
        </w:rPr>
        <w:t xml:space="preserve">The limitations on combined monitoring budget of 3-1 and FG X can be similar as 3-1 and 3-5b. </w:t>
      </w:r>
    </w:p>
    <w:p w14:paraId="0A32321F" w14:textId="77777777" w:rsidR="00541379" w:rsidRPr="00B67632" w:rsidRDefault="00541379" w:rsidP="00C1008A">
      <w:pPr>
        <w:pStyle w:val="aff1"/>
        <w:numPr>
          <w:ilvl w:val="0"/>
          <w:numId w:val="74"/>
        </w:numPr>
        <w:spacing w:after="0" w:line="240" w:lineRule="auto"/>
        <w:jc w:val="both"/>
        <w:rPr>
          <w:rFonts w:eastAsia="Times New Roman"/>
          <w:lang w:eastAsia="zh-CN"/>
        </w:rPr>
      </w:pPr>
      <w:r w:rsidRPr="00B67632">
        <w:rPr>
          <w:rFonts w:eastAsia="Times New Roman"/>
          <w:lang w:eastAsia="zh-CN"/>
        </w:rPr>
        <w:t>The capability of ULCI is separate from the capability of 3-5b. If the UE reports 3-5b PDCCH monitoring capability and ULCI capability, then the ULCI monitoring should follow the behaviour of 3-5b. In this case, UE should not report FG X.</w:t>
      </w:r>
    </w:p>
    <w:p w14:paraId="4975F19A" w14:textId="77777777" w:rsidR="005D5612" w:rsidRDefault="005D5612" w:rsidP="00EB191A">
      <w:pPr>
        <w:rPr>
          <w:rFonts w:eastAsiaTheme="minorEastAsia"/>
          <w:lang w:eastAsia="zh-CN"/>
        </w:rPr>
      </w:pPr>
    </w:p>
    <w:p w14:paraId="0B503C87" w14:textId="77777777" w:rsidR="00E877F1" w:rsidRPr="00EB191A" w:rsidRDefault="00E877F1" w:rsidP="00EB191A">
      <w:pPr>
        <w:rPr>
          <w:rFonts w:eastAsiaTheme="minorEastAsia"/>
          <w:lang w:eastAsia="zh-CN"/>
        </w:rPr>
      </w:pPr>
      <w:r w:rsidRPr="00EB191A">
        <w:rPr>
          <w:rFonts w:eastAsiaTheme="minorEastAsia" w:hint="eastAsia"/>
          <w:lang w:eastAsia="zh-CN"/>
        </w:rPr>
        <w:t>Samsung proposal</w:t>
      </w:r>
    </w:p>
    <w:p w14:paraId="202ECD54" w14:textId="2FC1ADCC" w:rsidR="00E877F1" w:rsidRPr="00625904" w:rsidRDefault="00E877F1" w:rsidP="00E877F1">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A cancel</w:t>
      </w:r>
      <w:r w:rsidR="00AE2A29">
        <w:rPr>
          <w:rFonts w:eastAsiaTheme="minorEastAsia" w:hint="eastAsia"/>
          <w:b w:val="0"/>
          <w:sz w:val="21"/>
          <w:szCs w:val="22"/>
          <w:lang w:eastAsia="zh-CN"/>
        </w:rPr>
        <w:t>l</w:t>
      </w:r>
      <w:r w:rsidRPr="00625904">
        <w:rPr>
          <w:b w:val="0"/>
          <w:sz w:val="21"/>
          <w:szCs w:val="22"/>
          <w:lang w:eastAsia="zh-CN"/>
        </w:rPr>
        <w:t>ed PUSCH transmission by a UE is counted towards the number of PUSCH that a UE can support per slot.</w:t>
      </w:r>
    </w:p>
    <w:p w14:paraId="42B988F5" w14:textId="77777777" w:rsidR="00541379" w:rsidRPr="00E877F1" w:rsidRDefault="00541379" w:rsidP="00541379">
      <w:pPr>
        <w:rPr>
          <w:rFonts w:eastAsiaTheme="minorEastAsia"/>
          <w:lang w:eastAsia="zh-CN"/>
        </w:rPr>
      </w:pPr>
    </w:p>
    <w:p w14:paraId="62C7F399" w14:textId="77777777" w:rsidR="00541379" w:rsidRPr="00541379" w:rsidRDefault="00541379">
      <w:pPr>
        <w:rPr>
          <w:rFonts w:eastAsia="宋体"/>
          <w:b/>
          <w:u w:val="single"/>
          <w:lang w:eastAsia="zh-CN"/>
        </w:rPr>
      </w:pPr>
    </w:p>
    <w:p w14:paraId="2BD91132" w14:textId="77777777" w:rsidR="00382C40" w:rsidRPr="00011043" w:rsidRDefault="00104289" w:rsidP="00011043">
      <w:pPr>
        <w:pStyle w:val="2"/>
        <w:rPr>
          <w:rFonts w:eastAsiaTheme="minorEastAsia"/>
          <w:lang w:eastAsia="zh-CN"/>
        </w:rPr>
      </w:pPr>
      <w:r w:rsidRPr="00011043">
        <w:rPr>
          <w:rFonts w:eastAsiaTheme="minorEastAsia" w:hint="eastAsia"/>
          <w:lang w:eastAsia="zh-CN"/>
        </w:rPr>
        <w:t xml:space="preserve">Power </w:t>
      </w:r>
      <w:r w:rsidRPr="00011043">
        <w:rPr>
          <w:rFonts w:eastAsiaTheme="minorEastAsia"/>
          <w:lang w:eastAsia="zh-CN"/>
        </w:rPr>
        <w:t>control</w:t>
      </w:r>
      <w:r w:rsidRPr="00011043">
        <w:rPr>
          <w:rFonts w:eastAsiaTheme="minorEastAsia" w:hint="eastAsia"/>
          <w:lang w:eastAsia="zh-CN"/>
        </w:rPr>
        <w:t xml:space="preserve"> enhancements for DG-PUSCH</w:t>
      </w:r>
    </w:p>
    <w:p w14:paraId="4175721F" w14:textId="77777777" w:rsidR="00382C40" w:rsidRPr="007F09E1" w:rsidRDefault="00F54DB4" w:rsidP="007F09E1">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u w:val="single"/>
          <w:lang w:eastAsia="zh-CN"/>
        </w:rPr>
      </w:pPr>
      <w:r w:rsidRPr="007F09E1">
        <w:rPr>
          <w:rFonts w:eastAsia="宋体" w:hint="eastAsia"/>
          <w:bCs/>
          <w:iCs/>
          <w:sz w:val="18"/>
          <w:u w:val="single"/>
          <w:lang w:eastAsia="zh-CN"/>
        </w:rPr>
        <w:t xml:space="preserve">Support </w:t>
      </w:r>
      <w:r w:rsidR="00C72205" w:rsidRPr="007F09E1">
        <w:rPr>
          <w:u w:val="single"/>
          <w:lang w:eastAsia="zh-CN"/>
        </w:rPr>
        <w:t>open-loop power control parameter set indication</w:t>
      </w:r>
      <w:r w:rsidR="004C4D3E" w:rsidRPr="007F09E1">
        <w:rPr>
          <w:rFonts w:eastAsia="宋体" w:hint="eastAsia"/>
          <w:bCs/>
          <w:iCs/>
          <w:sz w:val="18"/>
          <w:u w:val="single"/>
          <w:lang w:eastAsia="zh-CN"/>
        </w:rPr>
        <w:t xml:space="preserve"> for DCI </w:t>
      </w:r>
      <w:r w:rsidR="00E3457B" w:rsidRPr="007F09E1">
        <w:rPr>
          <w:rFonts w:eastAsia="宋体" w:hint="eastAsia"/>
          <w:bCs/>
          <w:iCs/>
          <w:sz w:val="18"/>
          <w:u w:val="single"/>
          <w:lang w:eastAsia="zh-CN"/>
        </w:rPr>
        <w:t xml:space="preserve">format </w:t>
      </w:r>
      <w:r w:rsidR="004C4D3E" w:rsidRPr="007F09E1">
        <w:rPr>
          <w:rFonts w:eastAsia="宋体" w:hint="eastAsia"/>
          <w:bCs/>
          <w:iCs/>
          <w:sz w:val="18"/>
          <w:u w:val="single"/>
          <w:lang w:eastAsia="zh-CN"/>
        </w:rPr>
        <w:t>0_1</w:t>
      </w:r>
    </w:p>
    <w:p w14:paraId="51A7E9A0" w14:textId="77777777" w:rsidR="004C4D3E" w:rsidRPr="00CD0D84" w:rsidRDefault="004C4D3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CD0D84">
        <w:rPr>
          <w:rFonts w:eastAsia="宋体" w:hint="eastAsia"/>
          <w:bCs/>
          <w:iCs/>
          <w:sz w:val="18"/>
          <w:lang w:eastAsia="zh-CN"/>
        </w:rPr>
        <w:t xml:space="preserve">Yes: Ericsson, </w:t>
      </w:r>
      <w:r w:rsidR="007F70BA" w:rsidRPr="00CD0D84">
        <w:rPr>
          <w:rFonts w:eastAsia="宋体" w:hint="eastAsia"/>
          <w:bCs/>
          <w:iCs/>
          <w:sz w:val="18"/>
          <w:lang w:eastAsia="zh-CN"/>
        </w:rPr>
        <w:t>vivo</w:t>
      </w:r>
      <w:r w:rsidR="00477B12">
        <w:rPr>
          <w:rFonts w:eastAsia="宋体" w:hint="eastAsia"/>
          <w:bCs/>
          <w:iCs/>
          <w:sz w:val="18"/>
          <w:lang w:eastAsia="zh-CN"/>
        </w:rPr>
        <w:t>, Nokia</w:t>
      </w:r>
      <w:r w:rsidR="002053AC">
        <w:rPr>
          <w:rFonts w:eastAsia="宋体" w:hint="eastAsia"/>
          <w:bCs/>
          <w:iCs/>
          <w:sz w:val="18"/>
          <w:lang w:eastAsia="zh-CN"/>
        </w:rPr>
        <w:t xml:space="preserve">  (open loop power cont</w:t>
      </w:r>
      <w:r w:rsidR="00533E18">
        <w:rPr>
          <w:rFonts w:eastAsia="宋体" w:hint="eastAsia"/>
          <w:bCs/>
          <w:iCs/>
          <w:sz w:val="18"/>
          <w:lang w:eastAsia="zh-CN"/>
        </w:rPr>
        <w:t>rol indication filed is only present</w:t>
      </w:r>
      <w:r w:rsidR="002053AC">
        <w:rPr>
          <w:rFonts w:eastAsia="宋体" w:hint="eastAsia"/>
          <w:bCs/>
          <w:iCs/>
          <w:sz w:val="18"/>
          <w:lang w:eastAsia="zh-CN"/>
        </w:rPr>
        <w:t xml:space="preserve"> in DCI format 0_2 when both 0_1 and 0_2 are </w:t>
      </w:r>
      <w:r w:rsidR="002053AC">
        <w:rPr>
          <w:rFonts w:eastAsia="宋体"/>
          <w:bCs/>
          <w:iCs/>
          <w:sz w:val="18"/>
          <w:lang w:eastAsia="zh-CN"/>
        </w:rPr>
        <w:t>configured</w:t>
      </w:r>
      <w:r w:rsidR="002053AC">
        <w:rPr>
          <w:rFonts w:eastAsia="宋体" w:hint="eastAsia"/>
          <w:bCs/>
          <w:iCs/>
          <w:sz w:val="18"/>
          <w:lang w:eastAsia="zh-CN"/>
        </w:rPr>
        <w:t xml:space="preserve"> to UE)</w:t>
      </w:r>
    </w:p>
    <w:p w14:paraId="31BA7B37" w14:textId="77777777" w:rsidR="000D3361" w:rsidRPr="000C67A6" w:rsidRDefault="00B67632" w:rsidP="000811FB">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yellow"/>
          <w:lang w:eastAsia="zh-CN"/>
        </w:rPr>
      </w:pPr>
      <w:r w:rsidRPr="000C67A6">
        <w:rPr>
          <w:rFonts w:eastAsia="宋体" w:hint="eastAsia"/>
          <w:b/>
          <w:bCs/>
          <w:iCs/>
          <w:color w:val="FF0000"/>
          <w:highlight w:val="yellow"/>
          <w:lang w:eastAsia="zh-CN"/>
        </w:rPr>
        <w:t>P</w:t>
      </w:r>
      <w:r w:rsidR="00625904" w:rsidRPr="000C67A6">
        <w:rPr>
          <w:rFonts w:eastAsia="宋体" w:hint="eastAsia"/>
          <w:b/>
          <w:bCs/>
          <w:iCs/>
          <w:color w:val="FF0000"/>
          <w:highlight w:val="yellow"/>
          <w:lang w:eastAsia="zh-CN"/>
        </w:rPr>
        <w:t>roposal 14:</w:t>
      </w:r>
    </w:p>
    <w:p w14:paraId="5A15A985" w14:textId="4D8B5ED0" w:rsidR="00C72205" w:rsidRDefault="00A85A3F" w:rsidP="00C1008A">
      <w:pPr>
        <w:pStyle w:val="aff1"/>
        <w:numPr>
          <w:ilvl w:val="0"/>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Pr>
          <w:rFonts w:eastAsiaTheme="minorEastAsia" w:hint="eastAsia"/>
          <w:sz w:val="18"/>
          <w:lang w:eastAsia="zh-CN"/>
        </w:rPr>
        <w:t>The presence of o</w:t>
      </w:r>
      <w:r w:rsidR="00CC50B3" w:rsidRPr="002630A4">
        <w:rPr>
          <w:rFonts w:eastAsiaTheme="minorEastAsia"/>
          <w:sz w:val="18"/>
          <w:lang w:eastAsia="zh-CN"/>
        </w:rPr>
        <w:t>pen-loop power control parameter set indication</w:t>
      </w:r>
      <w:r w:rsidR="00725706" w:rsidRPr="002630A4">
        <w:rPr>
          <w:rFonts w:eastAsiaTheme="minorEastAsia" w:hint="eastAsia"/>
          <w:sz w:val="18"/>
          <w:lang w:eastAsia="zh-CN"/>
        </w:rPr>
        <w:t xml:space="preserve"> </w:t>
      </w:r>
      <w:r w:rsidR="00914C19">
        <w:rPr>
          <w:rFonts w:eastAsiaTheme="minorEastAsia" w:hint="eastAsia"/>
          <w:sz w:val="18"/>
          <w:lang w:eastAsia="zh-CN"/>
        </w:rPr>
        <w:t xml:space="preserve">field can </w:t>
      </w:r>
      <w:r w:rsidR="00725706" w:rsidRPr="002630A4">
        <w:rPr>
          <w:rFonts w:eastAsiaTheme="minorEastAsia" w:hint="eastAsia"/>
          <w:sz w:val="18"/>
          <w:lang w:eastAsia="zh-CN"/>
        </w:rPr>
        <w:t xml:space="preserve">be </w:t>
      </w:r>
      <w:r w:rsidR="00325CEE" w:rsidRPr="002630A4">
        <w:rPr>
          <w:rFonts w:eastAsiaTheme="minorEastAsia"/>
          <w:sz w:val="18"/>
          <w:lang w:eastAsia="zh-CN"/>
        </w:rPr>
        <w:t>separately</w:t>
      </w:r>
      <w:r w:rsidR="00325CEE" w:rsidRPr="002630A4">
        <w:rPr>
          <w:rFonts w:eastAsiaTheme="minorEastAsia" w:hint="eastAsia"/>
          <w:sz w:val="18"/>
          <w:lang w:eastAsia="zh-CN"/>
        </w:rPr>
        <w:t xml:space="preserve"> </w:t>
      </w:r>
      <w:r w:rsidR="00725706" w:rsidRPr="002630A4">
        <w:rPr>
          <w:rFonts w:eastAsiaTheme="minorEastAsia" w:hint="eastAsia"/>
          <w:sz w:val="18"/>
          <w:lang w:eastAsia="zh-CN"/>
        </w:rPr>
        <w:t>configurable for</w:t>
      </w:r>
      <w:r w:rsidR="00C72205" w:rsidRPr="002630A4">
        <w:rPr>
          <w:rFonts w:eastAsiaTheme="minorEastAsia" w:hint="eastAsia"/>
          <w:sz w:val="18"/>
          <w:lang w:eastAsia="zh-CN"/>
        </w:rPr>
        <w:t xml:space="preserve"> DCI format 0_1</w:t>
      </w:r>
      <w:r w:rsidR="00325CEE" w:rsidRPr="002630A4">
        <w:rPr>
          <w:rFonts w:eastAsiaTheme="minorEastAsia" w:hint="eastAsia"/>
          <w:sz w:val="18"/>
          <w:lang w:eastAsia="zh-CN"/>
        </w:rPr>
        <w:t xml:space="preserve"> and DCI format 0_2</w:t>
      </w:r>
    </w:p>
    <w:p w14:paraId="6011E012" w14:textId="77777777" w:rsidR="00A85A3F" w:rsidRPr="00BD0D7D" w:rsidRDefault="00A85A3F" w:rsidP="00BD0D7D">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27D8F682" w14:textId="77777777" w:rsidR="00887E64" w:rsidRDefault="00975FC3" w:rsidP="00C1008A">
      <w:pPr>
        <w:pStyle w:val="aff1"/>
        <w:numPr>
          <w:ilvl w:val="0"/>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Configuration of </w:t>
      </w:r>
      <w:r w:rsidR="00914C19" w:rsidRPr="00031C29">
        <w:rPr>
          <w:rFonts w:eastAsia="宋体"/>
          <w:bCs/>
          <w:i/>
          <w:iCs/>
          <w:sz w:val="18"/>
          <w:lang w:eastAsia="zh-CN"/>
        </w:rPr>
        <w:t>P0-PUSCH-Set</w:t>
      </w:r>
      <w:r w:rsidR="00914C19">
        <w:rPr>
          <w:rFonts w:eastAsia="宋体" w:hint="eastAsia"/>
          <w:bCs/>
          <w:iCs/>
          <w:sz w:val="18"/>
          <w:lang w:eastAsia="zh-CN"/>
        </w:rPr>
        <w:t xml:space="preserve">  for </w:t>
      </w:r>
      <w:r w:rsidR="001157AC" w:rsidRPr="00914C19">
        <w:rPr>
          <w:rFonts w:eastAsia="宋体" w:hint="eastAsia"/>
          <w:bCs/>
          <w:iCs/>
          <w:sz w:val="18"/>
          <w:lang w:eastAsia="zh-CN"/>
        </w:rPr>
        <w:t>DCI format 0_1 and DCI format 0_2</w:t>
      </w:r>
    </w:p>
    <w:p w14:paraId="4975AE6B" w14:textId="0FE4AB13" w:rsidR="00975FC3" w:rsidRDefault="00975FC3" w:rsidP="00975FC3">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A single </w:t>
      </w:r>
      <w:r w:rsidR="001E5BEA">
        <w:rPr>
          <w:rFonts w:eastAsia="宋体" w:hint="eastAsia"/>
          <w:bCs/>
          <w:iCs/>
          <w:sz w:val="18"/>
          <w:lang w:eastAsia="zh-CN"/>
        </w:rPr>
        <w:t xml:space="preserve">configuration of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p>
    <w:p w14:paraId="42B12CDE" w14:textId="77777777" w:rsidR="00975FC3" w:rsidRPr="007E510B" w:rsidRDefault="00975FC3" w:rsidP="007E510B">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2: </w:t>
      </w:r>
      <w:r>
        <w:rPr>
          <w:rFonts w:eastAsia="宋体"/>
          <w:bCs/>
          <w:iCs/>
          <w:sz w:val="18"/>
          <w:lang w:eastAsia="zh-CN"/>
        </w:rPr>
        <w:t>Separate</w:t>
      </w:r>
      <w:r>
        <w:rPr>
          <w:rFonts w:eastAsia="宋体" w:hint="eastAsia"/>
          <w:bCs/>
          <w:iCs/>
          <w:sz w:val="18"/>
          <w:lang w:eastAsia="zh-CN"/>
        </w:rPr>
        <w:t xml:space="preserve"> </w:t>
      </w:r>
      <w:r>
        <w:rPr>
          <w:rFonts w:eastAsia="宋体"/>
          <w:bCs/>
          <w:iCs/>
          <w:sz w:val="18"/>
          <w:lang w:eastAsia="zh-CN"/>
        </w:rPr>
        <w:t>configuration</w:t>
      </w:r>
      <w:r>
        <w:rPr>
          <w:rFonts w:eastAsia="宋体" w:hint="eastAsia"/>
          <w:bCs/>
          <w:iCs/>
          <w:sz w:val="18"/>
          <w:lang w:eastAsia="zh-CN"/>
        </w:rPr>
        <w:t xml:space="preserve"> of </w:t>
      </w:r>
      <w:r w:rsidRPr="00031C29">
        <w:rPr>
          <w:rFonts w:eastAsia="宋体"/>
          <w:bCs/>
          <w:i/>
          <w:iCs/>
          <w:sz w:val="18"/>
          <w:lang w:eastAsia="zh-CN"/>
        </w:rPr>
        <w:t>P0-PUSCH-Set</w:t>
      </w:r>
      <w:r w:rsidR="00D60514">
        <w:rPr>
          <w:rFonts w:eastAsia="宋体" w:hint="eastAsia"/>
          <w:bCs/>
          <w:i/>
          <w:iCs/>
          <w:sz w:val="18"/>
          <w:lang w:eastAsia="zh-CN"/>
        </w:rPr>
        <w:t xml:space="preserve"> </w:t>
      </w:r>
      <w:r w:rsidR="00D60514" w:rsidRPr="00D60514">
        <w:rPr>
          <w:rFonts w:eastAsia="宋体" w:hint="eastAsia"/>
          <w:bCs/>
          <w:iCs/>
          <w:sz w:val="18"/>
          <w:lang w:eastAsia="zh-CN"/>
        </w:rPr>
        <w:t>for</w:t>
      </w:r>
      <w:r w:rsidRPr="00D60514">
        <w:rPr>
          <w:rFonts w:eastAsia="宋体" w:hint="eastAsia"/>
          <w:bCs/>
          <w:iCs/>
          <w:sz w:val="18"/>
          <w:lang w:eastAsia="zh-CN"/>
        </w:rPr>
        <w:t xml:space="preserve"> </w:t>
      </w:r>
      <w:r w:rsidRPr="00914C19">
        <w:rPr>
          <w:rFonts w:eastAsia="宋体" w:hint="eastAsia"/>
          <w:bCs/>
          <w:iCs/>
          <w:sz w:val="18"/>
          <w:lang w:eastAsia="zh-CN"/>
        </w:rPr>
        <w:t>DCI format 0_1 and DCI format 0_2</w:t>
      </w:r>
    </w:p>
    <w:p w14:paraId="22130D01" w14:textId="77777777" w:rsidR="00625904" w:rsidRPr="00C72205" w:rsidRDefault="00625904" w:rsidP="000811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p>
    <w:p w14:paraId="4FE6965C" w14:textId="77777777" w:rsidR="009F4968" w:rsidRPr="007F09E1" w:rsidRDefault="009F496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sidRPr="007F09E1">
        <w:rPr>
          <w:rFonts w:eastAsia="宋体" w:hint="eastAsia"/>
          <w:bCs/>
          <w:iCs/>
          <w:sz w:val="18"/>
          <w:u w:val="single"/>
          <w:lang w:eastAsia="zh-CN"/>
        </w:rPr>
        <w:t xml:space="preserve">How to </w:t>
      </w:r>
      <w:r w:rsidR="00D00E9D" w:rsidRPr="007F09E1">
        <w:rPr>
          <w:rFonts w:eastAsia="宋体" w:hint="eastAsia"/>
          <w:bCs/>
          <w:iCs/>
          <w:sz w:val="18"/>
          <w:u w:val="single"/>
          <w:lang w:eastAsia="zh-CN"/>
        </w:rPr>
        <w:t>obtain the P0 value</w:t>
      </w:r>
      <w:r w:rsidR="002630A4">
        <w:rPr>
          <w:rFonts w:eastAsia="宋体" w:hint="eastAsia"/>
          <w:bCs/>
          <w:iCs/>
          <w:sz w:val="18"/>
          <w:u w:val="single"/>
          <w:lang w:eastAsia="zh-CN"/>
        </w:rPr>
        <w:t>s</w:t>
      </w:r>
      <w:r w:rsidR="00D00E9D" w:rsidRPr="007F09E1">
        <w:rPr>
          <w:rFonts w:eastAsia="宋体" w:hint="eastAsia"/>
          <w:bCs/>
          <w:iCs/>
          <w:sz w:val="18"/>
          <w:u w:val="single"/>
          <w:lang w:eastAsia="zh-CN"/>
        </w:rPr>
        <w:t xml:space="preserve"> when SRI is not configured</w:t>
      </w:r>
    </w:p>
    <w:p w14:paraId="5C232DB3" w14:textId="77777777" w:rsidR="00031C29" w:rsidRDefault="00031C29" w:rsidP="00C1008A">
      <w:pPr>
        <w:pStyle w:val="aff1"/>
        <w:numPr>
          <w:ilvl w:val="0"/>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w:t>
      </w:r>
      <w:r w:rsidR="001658FB" w:rsidRPr="00031C29">
        <w:rPr>
          <w:rFonts w:eastAsia="宋体"/>
          <w:bCs/>
          <w:i/>
          <w:iCs/>
          <w:sz w:val="18"/>
          <w:lang w:eastAsia="zh-CN"/>
        </w:rPr>
        <w:t>P0-PUSCH-Set</w:t>
      </w:r>
      <w:r w:rsidR="001658FB">
        <w:rPr>
          <w:rFonts w:eastAsia="宋体" w:hint="eastAsia"/>
          <w:bCs/>
          <w:iCs/>
          <w:sz w:val="18"/>
          <w:lang w:eastAsia="zh-CN"/>
        </w:rPr>
        <w:t xml:space="preserve">  only provides one P0 value, </w:t>
      </w:r>
      <w:r w:rsidR="002A77F0">
        <w:rPr>
          <w:rFonts w:eastAsia="宋体" w:hint="eastAsia"/>
          <w:bCs/>
          <w:iCs/>
          <w:sz w:val="18"/>
          <w:lang w:eastAsia="zh-CN"/>
        </w:rPr>
        <w:t>UE uses the</w:t>
      </w:r>
      <w:r w:rsidR="00E97BDE">
        <w:rPr>
          <w:rFonts w:eastAsia="宋体" w:hint="eastAsia"/>
          <w:bCs/>
          <w:iCs/>
          <w:sz w:val="18"/>
          <w:lang w:eastAsia="zh-CN"/>
        </w:rPr>
        <w:t xml:space="preserve"> </w:t>
      </w:r>
      <w:r>
        <w:rPr>
          <w:rFonts w:eastAsia="宋体" w:hint="eastAsia"/>
          <w:bCs/>
          <w:iCs/>
          <w:sz w:val="18"/>
          <w:lang w:eastAsia="zh-CN"/>
        </w:rPr>
        <w:t xml:space="preserve">P0 value from </w:t>
      </w:r>
      <w:r w:rsidRPr="00031C29">
        <w:rPr>
          <w:rFonts w:eastAsia="宋体"/>
          <w:bCs/>
          <w:i/>
          <w:iCs/>
          <w:sz w:val="18"/>
          <w:lang w:eastAsia="zh-CN"/>
        </w:rPr>
        <w:t>P0-PUSCH-Set</w:t>
      </w:r>
      <w:r>
        <w:rPr>
          <w:rFonts w:eastAsia="宋体" w:hint="eastAsia"/>
          <w:bCs/>
          <w:iCs/>
          <w:sz w:val="18"/>
          <w:lang w:eastAsia="zh-CN"/>
        </w:rPr>
        <w:t xml:space="preserve"> </w:t>
      </w:r>
      <w:r w:rsidR="003E2E32">
        <w:rPr>
          <w:rFonts w:eastAsia="宋体" w:hint="eastAsia"/>
          <w:bCs/>
          <w:iCs/>
          <w:sz w:val="18"/>
          <w:lang w:eastAsia="zh-CN"/>
        </w:rPr>
        <w:t>when</w:t>
      </w:r>
      <w:r>
        <w:rPr>
          <w:rFonts w:eastAsia="宋体" w:hint="eastAsia"/>
          <w:bCs/>
          <w:iCs/>
          <w:sz w:val="18"/>
          <w:lang w:eastAsia="zh-CN"/>
        </w:rPr>
        <w:t xml:space="preserve"> </w:t>
      </w:r>
      <w:r w:rsidR="00A408D7">
        <w:rPr>
          <w:rFonts w:eastAsia="宋体" w:hint="eastAsia"/>
          <w:bCs/>
          <w:iCs/>
          <w:sz w:val="18"/>
          <w:lang w:eastAsia="zh-CN"/>
        </w:rPr>
        <w:t>open loop power control indication field</w:t>
      </w:r>
      <w:r w:rsidR="00A408D7" w:rsidRPr="00031C29">
        <w:rPr>
          <w:rFonts w:eastAsia="宋体"/>
          <w:bCs/>
          <w:iCs/>
          <w:sz w:val="18"/>
          <w:lang w:eastAsia="zh-CN"/>
        </w:rPr>
        <w:t xml:space="preserve"> indication</w:t>
      </w:r>
      <w:r w:rsidR="00A408D7">
        <w:rPr>
          <w:rFonts w:eastAsia="宋体" w:hint="eastAsia"/>
          <w:bCs/>
          <w:iCs/>
          <w:sz w:val="18"/>
          <w:lang w:eastAsia="zh-CN"/>
        </w:rPr>
        <w:t xml:space="preserve"> field </w:t>
      </w:r>
      <w:r>
        <w:rPr>
          <w:rFonts w:eastAsia="宋体" w:hint="eastAsia"/>
          <w:bCs/>
          <w:iCs/>
          <w:sz w:val="18"/>
          <w:lang w:eastAsia="zh-CN"/>
        </w:rPr>
        <w:t xml:space="preserve">in DCI indicates </w:t>
      </w:r>
      <w:r>
        <w:rPr>
          <w:rFonts w:eastAsia="宋体"/>
          <w:bCs/>
          <w:iCs/>
          <w:sz w:val="18"/>
          <w:lang w:eastAsia="zh-CN"/>
        </w:rPr>
        <w:t>“</w:t>
      </w:r>
      <w:r>
        <w:rPr>
          <w:rFonts w:eastAsia="宋体" w:hint="eastAsia"/>
          <w:bCs/>
          <w:iCs/>
          <w:sz w:val="18"/>
          <w:lang w:eastAsia="zh-CN"/>
        </w:rPr>
        <w:t>1</w:t>
      </w:r>
      <w:r>
        <w:rPr>
          <w:rFonts w:eastAsia="宋体"/>
          <w:bCs/>
          <w:iCs/>
          <w:sz w:val="18"/>
          <w:lang w:eastAsia="zh-CN"/>
        </w:rPr>
        <w:t>”</w:t>
      </w:r>
      <w:r>
        <w:rPr>
          <w:rFonts w:eastAsia="宋体" w:hint="eastAsia"/>
          <w:bCs/>
          <w:iCs/>
          <w:sz w:val="18"/>
          <w:lang w:eastAsia="zh-CN"/>
        </w:rPr>
        <w:t xml:space="preserve">, </w:t>
      </w:r>
      <w:r w:rsidR="005620B2">
        <w:rPr>
          <w:rFonts w:eastAsia="宋体" w:hint="eastAsia"/>
          <w:bCs/>
          <w:iCs/>
          <w:sz w:val="18"/>
          <w:lang w:eastAsia="zh-CN"/>
        </w:rPr>
        <w:t>and UE uses</w:t>
      </w:r>
      <w:r>
        <w:rPr>
          <w:rFonts w:eastAsia="宋体" w:hint="eastAsia"/>
          <w:bCs/>
          <w:iCs/>
          <w:sz w:val="18"/>
          <w:lang w:eastAsia="zh-CN"/>
        </w:rPr>
        <w:t xml:space="preserve"> </w:t>
      </w:r>
      <w:r w:rsidR="00E97BDE">
        <w:rPr>
          <w:rFonts w:eastAsia="宋体" w:hint="eastAsia"/>
          <w:bCs/>
          <w:iCs/>
          <w:sz w:val="18"/>
          <w:lang w:eastAsia="zh-CN"/>
        </w:rPr>
        <w:t xml:space="preserve">another </w:t>
      </w:r>
      <w:r>
        <w:rPr>
          <w:rFonts w:eastAsia="宋体" w:hint="eastAsia"/>
          <w:bCs/>
          <w:iCs/>
          <w:sz w:val="18"/>
          <w:lang w:eastAsia="zh-CN"/>
        </w:rPr>
        <w:t xml:space="preserve">P0 value from </w:t>
      </w:r>
      <w:r w:rsidRPr="00031C29">
        <w:rPr>
          <w:rFonts w:eastAsia="宋体"/>
          <w:bCs/>
          <w:i/>
          <w:iCs/>
          <w:sz w:val="18"/>
          <w:lang w:eastAsia="zh-CN"/>
        </w:rPr>
        <w:t>P0-PUSCH-AlphaSet</w:t>
      </w:r>
      <w:r>
        <w:rPr>
          <w:rFonts w:eastAsia="宋体" w:hint="eastAsia"/>
          <w:bCs/>
          <w:i/>
          <w:iCs/>
          <w:sz w:val="18"/>
          <w:lang w:eastAsia="zh-CN"/>
        </w:rPr>
        <w:t xml:space="preserve"> </w:t>
      </w:r>
      <w:r>
        <w:rPr>
          <w:rFonts w:eastAsia="宋体" w:hint="eastAsia"/>
          <w:bCs/>
          <w:iCs/>
          <w:sz w:val="18"/>
          <w:lang w:eastAsia="zh-CN"/>
        </w:rPr>
        <w:t xml:space="preserve">in case </w:t>
      </w:r>
      <w:r w:rsidR="00FF4AE0">
        <w:rPr>
          <w:rFonts w:eastAsia="宋体" w:hint="eastAsia"/>
          <w:bCs/>
          <w:iCs/>
          <w:sz w:val="18"/>
          <w:lang w:eastAsia="zh-CN"/>
        </w:rPr>
        <w:t>when open loop power control indication field</w:t>
      </w:r>
      <w:r w:rsidR="00FF4AE0" w:rsidRPr="00031C29">
        <w:rPr>
          <w:rFonts w:eastAsia="宋体"/>
          <w:bCs/>
          <w:iCs/>
          <w:sz w:val="18"/>
          <w:lang w:eastAsia="zh-CN"/>
        </w:rPr>
        <w:t xml:space="preserve"> indication</w:t>
      </w:r>
      <w:r w:rsidR="00FF4AE0">
        <w:rPr>
          <w:rFonts w:eastAsia="宋体" w:hint="eastAsia"/>
          <w:bCs/>
          <w:iCs/>
          <w:sz w:val="18"/>
          <w:lang w:eastAsia="zh-CN"/>
        </w:rPr>
        <w:t xml:space="preserve"> field in DCI indicates </w:t>
      </w:r>
      <w:r w:rsidR="00FF4AE0">
        <w:rPr>
          <w:rFonts w:eastAsia="宋体"/>
          <w:bCs/>
          <w:iCs/>
          <w:sz w:val="18"/>
          <w:lang w:eastAsia="zh-CN"/>
        </w:rPr>
        <w:t>“</w:t>
      </w:r>
      <w:r w:rsidR="00FF4AE0">
        <w:rPr>
          <w:rFonts w:eastAsia="宋体" w:hint="eastAsia"/>
          <w:bCs/>
          <w:iCs/>
          <w:sz w:val="18"/>
          <w:lang w:eastAsia="zh-CN"/>
        </w:rPr>
        <w:t>0</w:t>
      </w:r>
      <w:r w:rsidR="00FF4AE0">
        <w:rPr>
          <w:rFonts w:eastAsia="宋体"/>
          <w:bCs/>
          <w:iCs/>
          <w:sz w:val="18"/>
          <w:lang w:eastAsia="zh-CN"/>
        </w:rPr>
        <w:t>”</w:t>
      </w:r>
    </w:p>
    <w:p w14:paraId="4C9D038B" w14:textId="77777777" w:rsidR="00031C29" w:rsidRDefault="00031C29" w:rsidP="00C1008A">
      <w:pPr>
        <w:pStyle w:val="aff1"/>
        <w:numPr>
          <w:ilvl w:val="1"/>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ZTE</w:t>
      </w:r>
      <w:r w:rsidR="00B14E06">
        <w:rPr>
          <w:rFonts w:eastAsia="宋体" w:hint="eastAsia"/>
          <w:bCs/>
          <w:iCs/>
          <w:sz w:val="18"/>
          <w:lang w:eastAsia="zh-CN"/>
        </w:rPr>
        <w:t>, LG</w:t>
      </w:r>
    </w:p>
    <w:p w14:paraId="3E9DCB54" w14:textId="77777777" w:rsidR="00031C29" w:rsidRDefault="00031C29" w:rsidP="00C1008A">
      <w:pPr>
        <w:pStyle w:val="aff1"/>
        <w:numPr>
          <w:ilvl w:val="0"/>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w:t>
      </w:r>
      <w:r w:rsidR="00932FAE">
        <w:rPr>
          <w:rFonts w:eastAsia="宋体" w:hint="eastAsia"/>
          <w:bCs/>
          <w:iCs/>
          <w:sz w:val="18"/>
          <w:lang w:eastAsia="zh-CN"/>
        </w:rPr>
        <w:t xml:space="preserve"> </w:t>
      </w:r>
      <w:r w:rsidR="002872B6" w:rsidRPr="00031C29">
        <w:rPr>
          <w:rFonts w:eastAsia="宋体"/>
          <w:bCs/>
          <w:i/>
          <w:iCs/>
          <w:sz w:val="18"/>
          <w:lang w:eastAsia="zh-CN"/>
        </w:rPr>
        <w:t>P0-PUSCH-Set</w:t>
      </w:r>
      <w:r w:rsidR="002872B6">
        <w:rPr>
          <w:rFonts w:eastAsia="宋体" w:hint="eastAsia"/>
          <w:bCs/>
          <w:i/>
          <w:iCs/>
          <w:sz w:val="18"/>
          <w:lang w:eastAsia="zh-CN"/>
        </w:rPr>
        <w:t xml:space="preserve"> </w:t>
      </w:r>
      <w:r w:rsidR="00932FAE">
        <w:rPr>
          <w:rFonts w:eastAsia="宋体" w:hint="eastAsia"/>
          <w:bCs/>
          <w:i/>
          <w:iCs/>
          <w:sz w:val="18"/>
          <w:lang w:eastAsia="zh-CN"/>
        </w:rPr>
        <w:t xml:space="preserve"> </w:t>
      </w:r>
      <w:r w:rsidR="00932FAE" w:rsidRPr="00D62821">
        <w:rPr>
          <w:rFonts w:eastAsia="宋体" w:hint="eastAsia"/>
          <w:bCs/>
          <w:iCs/>
          <w:sz w:val="18"/>
          <w:lang w:eastAsia="zh-CN"/>
        </w:rPr>
        <w:t>provides two P0 value</w:t>
      </w:r>
      <w:r w:rsidR="00932FAE">
        <w:rPr>
          <w:rFonts w:eastAsia="宋体" w:hint="eastAsia"/>
          <w:bCs/>
          <w:i/>
          <w:iCs/>
          <w:sz w:val="18"/>
          <w:lang w:eastAsia="zh-CN"/>
        </w:rPr>
        <w:t xml:space="preserve">s </w:t>
      </w:r>
      <w:r w:rsidR="00D22EB5">
        <w:rPr>
          <w:rFonts w:eastAsia="宋体" w:hint="eastAsia"/>
          <w:bCs/>
          <w:iCs/>
          <w:sz w:val="18"/>
          <w:lang w:eastAsia="zh-CN"/>
        </w:rPr>
        <w:t>that is used by UE when</w:t>
      </w:r>
      <w:r w:rsidR="002872B6" w:rsidRPr="002872B6">
        <w:rPr>
          <w:rFonts w:eastAsia="宋体" w:hint="eastAsia"/>
          <w:bCs/>
          <w:iCs/>
          <w:sz w:val="18"/>
          <w:lang w:eastAsia="zh-CN"/>
        </w:rPr>
        <w:t xml:space="preserve"> </w:t>
      </w:r>
      <w:r w:rsidR="000C174B">
        <w:rPr>
          <w:rFonts w:eastAsia="宋体" w:hint="eastAsia"/>
          <w:bCs/>
          <w:iCs/>
          <w:sz w:val="18"/>
          <w:lang w:eastAsia="zh-CN"/>
        </w:rPr>
        <w:t>o</w:t>
      </w:r>
      <w:r w:rsidR="00CC50B3">
        <w:rPr>
          <w:rFonts w:eastAsia="宋体" w:hint="eastAsia"/>
          <w:bCs/>
          <w:iCs/>
          <w:sz w:val="18"/>
          <w:lang w:eastAsia="zh-CN"/>
        </w:rPr>
        <w:t>pen loop power control indication field</w:t>
      </w:r>
      <w:r w:rsidR="00CC50B3" w:rsidRPr="00031C29">
        <w:rPr>
          <w:rFonts w:eastAsia="宋体"/>
          <w:bCs/>
          <w:iCs/>
          <w:sz w:val="18"/>
          <w:lang w:eastAsia="zh-CN"/>
        </w:rPr>
        <w:t xml:space="preserve"> </w:t>
      </w:r>
      <w:r w:rsidR="002872B6" w:rsidRPr="00031C29">
        <w:rPr>
          <w:rFonts w:eastAsia="宋体"/>
          <w:bCs/>
          <w:iCs/>
          <w:sz w:val="18"/>
          <w:lang w:eastAsia="zh-CN"/>
        </w:rPr>
        <w:t>indication</w:t>
      </w:r>
      <w:r w:rsidR="000C174B">
        <w:rPr>
          <w:rFonts w:eastAsia="宋体" w:hint="eastAsia"/>
          <w:bCs/>
          <w:iCs/>
          <w:sz w:val="18"/>
          <w:lang w:eastAsia="zh-CN"/>
        </w:rPr>
        <w:t xml:space="preserve"> </w:t>
      </w:r>
      <w:r w:rsidR="002872B6">
        <w:rPr>
          <w:rFonts w:eastAsia="宋体" w:hint="eastAsia"/>
          <w:bCs/>
          <w:iCs/>
          <w:sz w:val="18"/>
          <w:lang w:eastAsia="zh-CN"/>
        </w:rPr>
        <w:t xml:space="preserve">field in DCI indicates </w:t>
      </w:r>
      <w:r w:rsidR="002872B6">
        <w:rPr>
          <w:rFonts w:eastAsia="宋体"/>
          <w:bCs/>
          <w:iCs/>
          <w:sz w:val="18"/>
          <w:lang w:eastAsia="zh-CN"/>
        </w:rPr>
        <w:t>“</w:t>
      </w:r>
      <w:r w:rsidR="002872B6">
        <w:rPr>
          <w:rFonts w:eastAsia="宋体" w:hint="eastAsia"/>
          <w:bCs/>
          <w:iCs/>
          <w:sz w:val="18"/>
          <w:lang w:eastAsia="zh-CN"/>
        </w:rPr>
        <w:t>0</w:t>
      </w:r>
      <w:r w:rsidR="002872B6">
        <w:rPr>
          <w:rFonts w:eastAsia="宋体"/>
          <w:bCs/>
          <w:iCs/>
          <w:sz w:val="18"/>
          <w:lang w:eastAsia="zh-CN"/>
        </w:rPr>
        <w:t>”</w:t>
      </w:r>
      <w:r w:rsidR="002872B6">
        <w:rPr>
          <w:rFonts w:eastAsia="宋体" w:hint="eastAsia"/>
          <w:bCs/>
          <w:iCs/>
          <w:sz w:val="18"/>
          <w:lang w:eastAsia="zh-CN"/>
        </w:rPr>
        <w:t xml:space="preserve"> and </w:t>
      </w:r>
      <w:r w:rsidR="002872B6">
        <w:rPr>
          <w:rFonts w:eastAsia="宋体"/>
          <w:bCs/>
          <w:iCs/>
          <w:sz w:val="18"/>
          <w:lang w:eastAsia="zh-CN"/>
        </w:rPr>
        <w:t>“</w:t>
      </w:r>
      <w:r w:rsidR="002872B6">
        <w:rPr>
          <w:rFonts w:eastAsia="宋体" w:hint="eastAsia"/>
          <w:bCs/>
          <w:iCs/>
          <w:sz w:val="18"/>
          <w:lang w:eastAsia="zh-CN"/>
        </w:rPr>
        <w:t>1</w:t>
      </w:r>
      <w:r w:rsidR="002872B6">
        <w:rPr>
          <w:rFonts w:eastAsia="宋体"/>
          <w:bCs/>
          <w:iCs/>
          <w:sz w:val="18"/>
          <w:lang w:eastAsia="zh-CN"/>
        </w:rPr>
        <w:t>”</w:t>
      </w:r>
      <w:r w:rsidR="000C174B">
        <w:rPr>
          <w:rFonts w:eastAsia="宋体" w:hint="eastAsia"/>
          <w:bCs/>
          <w:iCs/>
          <w:sz w:val="18"/>
          <w:lang w:eastAsia="zh-CN"/>
        </w:rPr>
        <w:t>, respectively</w:t>
      </w:r>
    </w:p>
    <w:p w14:paraId="468E3B91" w14:textId="77777777" w:rsidR="003D1CBF" w:rsidRDefault="003D1CBF" w:rsidP="00C1008A">
      <w:pPr>
        <w:pStyle w:val="aff1"/>
        <w:numPr>
          <w:ilvl w:val="1"/>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Supported by: </w:t>
      </w:r>
      <w:r w:rsidR="000E4464">
        <w:rPr>
          <w:rFonts w:eastAsia="宋体" w:hint="eastAsia"/>
          <w:bCs/>
          <w:iCs/>
          <w:sz w:val="18"/>
          <w:lang w:eastAsia="zh-CN"/>
        </w:rPr>
        <w:t>Nokia</w:t>
      </w:r>
    </w:p>
    <w:p w14:paraId="599012A6" w14:textId="77777777" w:rsidR="0069213B" w:rsidRPr="000C67A6" w:rsidRDefault="0069213B" w:rsidP="0069213B">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yellow"/>
          <w:lang w:eastAsia="zh-CN"/>
        </w:rPr>
      </w:pPr>
      <w:r w:rsidRPr="000C67A6">
        <w:rPr>
          <w:rFonts w:eastAsia="宋体" w:hint="eastAsia"/>
          <w:b/>
          <w:bCs/>
          <w:iCs/>
          <w:color w:val="FF0000"/>
          <w:highlight w:val="yellow"/>
          <w:lang w:eastAsia="zh-CN"/>
        </w:rPr>
        <w:lastRenderedPageBreak/>
        <w:t>Proposal 15:</w:t>
      </w:r>
    </w:p>
    <w:p w14:paraId="07285681" w14:textId="77777777" w:rsidR="0069213B" w:rsidRPr="002630A4" w:rsidRDefault="0069213B" w:rsidP="00C1008A">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Pr>
          <w:rFonts w:eastAsiaTheme="minorEastAsia" w:hint="eastAsia"/>
          <w:sz w:val="18"/>
          <w:lang w:eastAsia="zh-CN"/>
        </w:rPr>
        <w:t>T</w:t>
      </w:r>
      <w:r w:rsidR="00E74BA3">
        <w:rPr>
          <w:rFonts w:eastAsiaTheme="minorEastAsia" w:hint="eastAsia"/>
          <w:sz w:val="18"/>
          <w:lang w:eastAsia="zh-CN"/>
        </w:rPr>
        <w:t xml:space="preserve">o make a </w:t>
      </w:r>
      <w:r w:rsidR="00E74BA3">
        <w:rPr>
          <w:rFonts w:eastAsiaTheme="minorEastAsia"/>
          <w:sz w:val="18"/>
          <w:lang w:eastAsia="zh-CN"/>
        </w:rPr>
        <w:t>decision</w:t>
      </w:r>
      <w:r w:rsidR="00E74BA3">
        <w:rPr>
          <w:rFonts w:eastAsiaTheme="minorEastAsia" w:hint="eastAsia"/>
          <w:sz w:val="18"/>
          <w:lang w:eastAsia="zh-CN"/>
        </w:rPr>
        <w:t xml:space="preserve"> between above two </w:t>
      </w:r>
      <w:r w:rsidR="008808EF">
        <w:rPr>
          <w:rFonts w:eastAsiaTheme="minorEastAsia" w:hint="eastAsia"/>
          <w:sz w:val="18"/>
          <w:lang w:eastAsia="zh-CN"/>
        </w:rPr>
        <w:t>options</w:t>
      </w:r>
    </w:p>
    <w:p w14:paraId="318B516E" w14:textId="77777777" w:rsidR="00565329" w:rsidRDefault="0056532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15857E65" w14:textId="77777777" w:rsidR="00F51739" w:rsidRDefault="00F5173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2E83B05E" w14:textId="5440DF32" w:rsidR="00025573" w:rsidRDefault="00025573"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sidRPr="00025573">
        <w:rPr>
          <w:rFonts w:eastAsia="宋体" w:hint="eastAsia"/>
          <w:bCs/>
          <w:iCs/>
          <w:sz w:val="18"/>
          <w:lang w:eastAsia="zh-CN"/>
        </w:rPr>
        <w:t xml:space="preserve">For </w:t>
      </w:r>
      <w:r w:rsidR="00F51739">
        <w:rPr>
          <w:rFonts w:eastAsia="宋体" w:hint="eastAsia"/>
          <w:bCs/>
          <w:iCs/>
          <w:sz w:val="18"/>
          <w:lang w:eastAsia="zh-CN"/>
        </w:rPr>
        <w:t>the inter UE multiplexing between UE 1</w:t>
      </w:r>
      <w:r w:rsidR="0043245C">
        <w:rPr>
          <w:rFonts w:eastAsia="宋体" w:hint="eastAsia"/>
          <w:bCs/>
          <w:iCs/>
          <w:sz w:val="18"/>
          <w:lang w:eastAsia="zh-CN"/>
        </w:rPr>
        <w:t>(</w:t>
      </w:r>
      <w:proofErr w:type="spellStart"/>
      <w:r w:rsidR="0043245C">
        <w:rPr>
          <w:rFonts w:eastAsia="宋体" w:hint="eastAsia"/>
          <w:bCs/>
          <w:iCs/>
          <w:sz w:val="18"/>
          <w:lang w:eastAsia="zh-CN"/>
        </w:rPr>
        <w:t>eMBB</w:t>
      </w:r>
      <w:proofErr w:type="spellEnd"/>
      <w:r w:rsidR="0043245C">
        <w:rPr>
          <w:rFonts w:eastAsia="宋体" w:hint="eastAsia"/>
          <w:bCs/>
          <w:iCs/>
          <w:sz w:val="18"/>
          <w:lang w:eastAsia="zh-CN"/>
        </w:rPr>
        <w:t xml:space="preserve"> + URLLC)</w:t>
      </w:r>
      <w:r w:rsidR="00F51739">
        <w:rPr>
          <w:rFonts w:eastAsia="宋体" w:hint="eastAsia"/>
          <w:bCs/>
          <w:iCs/>
          <w:sz w:val="18"/>
          <w:lang w:eastAsia="zh-CN"/>
        </w:rPr>
        <w:t xml:space="preserve"> and UE 2</w:t>
      </w:r>
      <w:r w:rsidR="0043245C">
        <w:rPr>
          <w:rFonts w:eastAsia="宋体" w:hint="eastAsia"/>
          <w:bCs/>
          <w:iCs/>
          <w:sz w:val="18"/>
          <w:lang w:eastAsia="zh-CN"/>
        </w:rPr>
        <w:t xml:space="preserve"> (</w:t>
      </w:r>
      <w:proofErr w:type="spellStart"/>
      <w:r w:rsidR="0043245C">
        <w:rPr>
          <w:rFonts w:eastAsia="宋体" w:hint="eastAsia"/>
          <w:bCs/>
          <w:iCs/>
          <w:sz w:val="18"/>
          <w:lang w:eastAsia="zh-CN"/>
        </w:rPr>
        <w:t>eMBB</w:t>
      </w:r>
      <w:proofErr w:type="spellEnd"/>
      <w:r w:rsidR="0043245C">
        <w:rPr>
          <w:rFonts w:eastAsia="宋体" w:hint="eastAsia"/>
          <w:bCs/>
          <w:iCs/>
          <w:sz w:val="18"/>
          <w:lang w:eastAsia="zh-CN"/>
        </w:rPr>
        <w:t>)</w:t>
      </w:r>
      <w:r>
        <w:rPr>
          <w:rFonts w:eastAsia="宋体" w:hint="eastAsia"/>
          <w:bCs/>
          <w:iCs/>
          <w:sz w:val="18"/>
          <w:lang w:eastAsia="zh-CN"/>
        </w:rPr>
        <w:t>, three OL power levels may be beneficial</w:t>
      </w:r>
      <w:r w:rsidR="0043245C">
        <w:rPr>
          <w:rFonts w:eastAsia="宋体" w:hint="eastAsia"/>
          <w:bCs/>
          <w:iCs/>
          <w:sz w:val="18"/>
          <w:lang w:eastAsia="zh-CN"/>
        </w:rPr>
        <w:t xml:space="preserve"> for </w:t>
      </w:r>
      <w:r w:rsidR="00B91A22">
        <w:rPr>
          <w:rFonts w:eastAsia="宋体" w:hint="eastAsia"/>
          <w:bCs/>
          <w:iCs/>
          <w:sz w:val="18"/>
          <w:lang w:eastAsia="zh-CN"/>
        </w:rPr>
        <w:t>UE1</w:t>
      </w:r>
    </w:p>
    <w:p w14:paraId="70051F22" w14:textId="3FCDD3EC" w:rsidR="00025573" w:rsidRPr="00025573" w:rsidRDefault="00025573" w:rsidP="00025573">
      <w:pPr>
        <w:pStyle w:val="aff1"/>
        <w:numPr>
          <w:ilvl w:val="0"/>
          <w:numId w:val="9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B</w:t>
      </w:r>
      <w:r>
        <w:rPr>
          <w:rFonts w:eastAsia="宋体" w:hint="eastAsia"/>
          <w:bCs/>
          <w:iCs/>
          <w:sz w:val="18"/>
          <w:lang w:eastAsia="zh-CN"/>
        </w:rPr>
        <w:t xml:space="preserve">aseline P0 for </w:t>
      </w:r>
      <w:proofErr w:type="spellStart"/>
      <w:r>
        <w:rPr>
          <w:rFonts w:eastAsia="宋体" w:hint="eastAsia"/>
          <w:bCs/>
          <w:iCs/>
          <w:sz w:val="18"/>
          <w:lang w:eastAsia="zh-CN"/>
        </w:rPr>
        <w:t>eMBB</w:t>
      </w:r>
      <w:proofErr w:type="spellEnd"/>
      <w:r>
        <w:rPr>
          <w:rFonts w:eastAsia="宋体" w:hint="eastAsia"/>
          <w:bCs/>
          <w:iCs/>
          <w:sz w:val="18"/>
          <w:lang w:eastAsia="zh-CN"/>
        </w:rPr>
        <w:t xml:space="preserve"> PUSCH, obtained from Rel-15 parameter</w:t>
      </w:r>
      <w:r w:rsidRPr="00025573">
        <w:rPr>
          <w:rFonts w:eastAsia="宋体"/>
          <w:bCs/>
          <w:i/>
          <w:iCs/>
          <w:sz w:val="18"/>
          <w:lang w:eastAsia="zh-CN"/>
        </w:rPr>
        <w:t xml:space="preserve"> </w:t>
      </w:r>
      <w:r>
        <w:rPr>
          <w:rFonts w:eastAsia="宋体" w:hint="eastAsia"/>
          <w:bCs/>
          <w:i/>
          <w:iCs/>
          <w:sz w:val="18"/>
          <w:lang w:eastAsia="zh-CN"/>
        </w:rPr>
        <w:t xml:space="preserve"> P0</w:t>
      </w:r>
      <w:r w:rsidRPr="00031C29">
        <w:rPr>
          <w:rFonts w:eastAsia="宋体"/>
          <w:bCs/>
          <w:i/>
          <w:iCs/>
          <w:sz w:val="18"/>
          <w:lang w:eastAsia="zh-CN"/>
        </w:rPr>
        <w:t>-PUSCH-AlphaSet</w:t>
      </w:r>
      <w:r>
        <w:rPr>
          <w:rFonts w:eastAsia="宋体" w:hint="eastAsia"/>
          <w:bCs/>
          <w:i/>
          <w:iCs/>
          <w:sz w:val="18"/>
          <w:lang w:eastAsia="zh-CN"/>
        </w:rPr>
        <w:t xml:space="preserve">  </w:t>
      </w:r>
    </w:p>
    <w:p w14:paraId="5647DEB9" w14:textId="76155927" w:rsidR="00025573" w:rsidRPr="00AD4B9D" w:rsidRDefault="00025573" w:rsidP="00025573">
      <w:pPr>
        <w:pStyle w:val="aff1"/>
        <w:numPr>
          <w:ilvl w:val="0"/>
          <w:numId w:val="9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025573">
        <w:rPr>
          <w:rFonts w:eastAsia="宋体"/>
          <w:bCs/>
          <w:iCs/>
          <w:sz w:val="18"/>
          <w:lang w:eastAsia="zh-CN"/>
        </w:rPr>
        <w:t>Higher P0 for URLLC PUSCH</w:t>
      </w:r>
      <w:r w:rsidR="00975969">
        <w:rPr>
          <w:rFonts w:eastAsia="宋体"/>
          <w:bCs/>
          <w:iCs/>
          <w:sz w:val="18"/>
          <w:lang w:eastAsia="zh-CN"/>
        </w:rPr>
        <w:t xml:space="preserve"> </w:t>
      </w:r>
      <w:r w:rsidR="00975969">
        <w:rPr>
          <w:rFonts w:eastAsia="宋体" w:hint="eastAsia"/>
          <w:bCs/>
          <w:iCs/>
          <w:sz w:val="18"/>
          <w:lang w:eastAsia="zh-CN"/>
        </w:rPr>
        <w:t>WITHOUT</w:t>
      </w:r>
      <w:r w:rsidR="00975969">
        <w:rPr>
          <w:rFonts w:eastAsia="宋体"/>
          <w:bCs/>
          <w:iCs/>
          <w:sz w:val="18"/>
          <w:lang w:eastAsia="zh-CN"/>
        </w:rPr>
        <w:t xml:space="preserve"> colliding </w:t>
      </w:r>
      <w:proofErr w:type="spellStart"/>
      <w:r w:rsidR="00975969">
        <w:rPr>
          <w:rFonts w:eastAsia="宋体"/>
          <w:bCs/>
          <w:iCs/>
          <w:sz w:val="18"/>
          <w:lang w:eastAsia="zh-CN"/>
        </w:rPr>
        <w:t>eMBB</w:t>
      </w:r>
      <w:proofErr w:type="spellEnd"/>
      <w:r w:rsidR="00975969">
        <w:rPr>
          <w:rFonts w:eastAsia="宋体"/>
          <w:bCs/>
          <w:iCs/>
          <w:sz w:val="18"/>
          <w:lang w:eastAsia="zh-CN"/>
        </w:rPr>
        <w:t xml:space="preserve"> transmission</w:t>
      </w:r>
    </w:p>
    <w:p w14:paraId="39695B63" w14:textId="376561AF" w:rsidR="00B06AAD" w:rsidRDefault="00AD4B9D" w:rsidP="00B06AAD">
      <w:pPr>
        <w:pStyle w:val="aff1"/>
        <w:numPr>
          <w:ilvl w:val="0"/>
          <w:numId w:val="9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AD4B9D">
        <w:rPr>
          <w:rFonts w:eastAsia="宋体" w:hint="eastAsia"/>
          <w:bCs/>
          <w:iCs/>
          <w:sz w:val="18"/>
          <w:lang w:eastAsia="zh-CN"/>
        </w:rPr>
        <w:t>Highest P0 for URLLC PUSCH</w:t>
      </w:r>
      <w:r w:rsidR="00975969">
        <w:rPr>
          <w:rFonts w:eastAsia="宋体" w:hint="eastAsia"/>
          <w:bCs/>
          <w:iCs/>
          <w:sz w:val="18"/>
          <w:lang w:eastAsia="zh-CN"/>
        </w:rPr>
        <w:t xml:space="preserve"> WITH colliding </w:t>
      </w:r>
      <w:proofErr w:type="spellStart"/>
      <w:r w:rsidR="00975969">
        <w:rPr>
          <w:rFonts w:eastAsia="宋体" w:hint="eastAsia"/>
          <w:bCs/>
          <w:iCs/>
          <w:sz w:val="18"/>
          <w:lang w:eastAsia="zh-CN"/>
        </w:rPr>
        <w:t>eMBB</w:t>
      </w:r>
      <w:proofErr w:type="spellEnd"/>
      <w:r w:rsidR="00975969">
        <w:rPr>
          <w:rFonts w:eastAsia="宋体" w:hint="eastAsia"/>
          <w:bCs/>
          <w:iCs/>
          <w:sz w:val="18"/>
          <w:lang w:eastAsia="zh-CN"/>
        </w:rPr>
        <w:t xml:space="preserve"> transmission</w:t>
      </w:r>
    </w:p>
    <w:p w14:paraId="0A7BE0DF" w14:textId="77777777" w:rsid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6F5CCE66" w14:textId="77777777" w:rsid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56671A9C" w14:textId="77777777" w:rsid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4C74C0BE" w14:textId="77777777" w:rsidR="00EA3A49" w:rsidRP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29999AF5" w14:textId="77777777" w:rsidR="00416EFD" w:rsidRDefault="00416EFD" w:rsidP="00B06AAD">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Proposal </w:t>
      </w:r>
    </w:p>
    <w:p w14:paraId="2AB3F3F9" w14:textId="463B4847" w:rsidR="00B06AAD" w:rsidRDefault="00812E67" w:rsidP="00B06AAD">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To determine the P0</w:t>
      </w:r>
      <w:r w:rsidR="00D52499">
        <w:rPr>
          <w:rFonts w:eastAsia="宋体" w:hint="eastAsia"/>
          <w:bCs/>
          <w:iCs/>
          <w:sz w:val="18"/>
          <w:lang w:eastAsia="zh-CN"/>
        </w:rPr>
        <w:t xml:space="preserve"> value</w:t>
      </w:r>
      <w:r w:rsidR="00416EFD">
        <w:rPr>
          <w:rFonts w:eastAsia="宋体" w:hint="eastAsia"/>
          <w:bCs/>
          <w:iCs/>
          <w:sz w:val="18"/>
          <w:lang w:eastAsia="zh-CN"/>
        </w:rPr>
        <w:t xml:space="preserve"> </w:t>
      </w:r>
      <w:r w:rsidR="005B1BD8">
        <w:rPr>
          <w:rFonts w:eastAsia="宋体" w:hint="eastAsia"/>
          <w:bCs/>
          <w:iCs/>
          <w:sz w:val="18"/>
          <w:lang w:eastAsia="zh-CN"/>
        </w:rPr>
        <w:t>in case SRI is not configured in the DCI</w:t>
      </w:r>
    </w:p>
    <w:p w14:paraId="35B446EC" w14:textId="3EF24449" w:rsidR="004845BE" w:rsidRPr="004845BE" w:rsidRDefault="00B06AAD" w:rsidP="004845BE">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B06AAD">
        <w:rPr>
          <w:rFonts w:eastAsia="宋体" w:hint="eastAsia"/>
          <w:bCs/>
          <w:iCs/>
          <w:sz w:val="18"/>
          <w:lang w:eastAsia="zh-CN"/>
        </w:rPr>
        <w:t xml:space="preserve">Option 1: </w:t>
      </w:r>
      <w:r w:rsidR="002B1980">
        <w:rPr>
          <w:rFonts w:eastAsia="宋体" w:hint="eastAsia"/>
          <w:bCs/>
          <w:iCs/>
          <w:sz w:val="18"/>
          <w:lang w:eastAsia="zh-CN"/>
        </w:rPr>
        <w:t xml:space="preserve"> </w:t>
      </w:r>
      <w:r w:rsidR="0085788F">
        <w:rPr>
          <w:rFonts w:eastAsia="宋体" w:hint="eastAsia"/>
          <w:bCs/>
          <w:iCs/>
          <w:sz w:val="18"/>
          <w:lang w:eastAsia="zh-CN"/>
        </w:rPr>
        <w:t xml:space="preserve">(can provide up to </w:t>
      </w:r>
      <w:r w:rsidR="0085788F" w:rsidRPr="005C0BCE">
        <w:rPr>
          <w:rFonts w:eastAsia="宋体" w:hint="eastAsia"/>
          <w:bCs/>
          <w:iCs/>
          <w:color w:val="FF0000"/>
          <w:sz w:val="18"/>
          <w:lang w:eastAsia="zh-CN"/>
        </w:rPr>
        <w:t xml:space="preserve">three </w:t>
      </w:r>
      <w:r w:rsidR="0085788F">
        <w:rPr>
          <w:rFonts w:eastAsia="宋体" w:hint="eastAsia"/>
          <w:bCs/>
          <w:iCs/>
          <w:sz w:val="18"/>
          <w:lang w:eastAsia="zh-CN"/>
        </w:rPr>
        <w:t xml:space="preserve">P0 values in case both </w:t>
      </w:r>
      <w:r w:rsidR="0085788F" w:rsidRPr="00914C19">
        <w:rPr>
          <w:rFonts w:eastAsia="宋体" w:hint="eastAsia"/>
          <w:bCs/>
          <w:iCs/>
          <w:sz w:val="18"/>
          <w:lang w:eastAsia="zh-CN"/>
        </w:rPr>
        <w:t>DCI format 0_1 and DCI format 0_2</w:t>
      </w:r>
      <w:r w:rsidR="0085788F">
        <w:rPr>
          <w:rFonts w:eastAsia="宋体" w:hint="eastAsia"/>
          <w:bCs/>
          <w:iCs/>
          <w:sz w:val="18"/>
          <w:lang w:eastAsia="zh-CN"/>
        </w:rPr>
        <w:t xml:space="preserve"> are monitored)</w:t>
      </w:r>
    </w:p>
    <w:p w14:paraId="218BCF1E" w14:textId="77777777" w:rsidR="00EA3A49" w:rsidRPr="00EA3A49" w:rsidRDefault="003033AC"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031C29">
        <w:rPr>
          <w:rFonts w:eastAsia="宋体"/>
          <w:bCs/>
          <w:i/>
          <w:iCs/>
          <w:sz w:val="18"/>
          <w:lang w:eastAsia="zh-CN"/>
        </w:rPr>
        <w:t>P0-PUSCH-Set</w:t>
      </w:r>
      <w:r>
        <w:rPr>
          <w:rFonts w:eastAsia="宋体" w:hint="eastAsia"/>
          <w:bCs/>
          <w:i/>
          <w:iCs/>
          <w:sz w:val="18"/>
          <w:lang w:eastAsia="zh-CN"/>
        </w:rPr>
        <w:t xml:space="preserve">  </w:t>
      </w:r>
      <w:r w:rsidRPr="00D62821">
        <w:rPr>
          <w:rFonts w:eastAsia="宋体" w:hint="eastAsia"/>
          <w:bCs/>
          <w:iCs/>
          <w:sz w:val="18"/>
          <w:lang w:eastAsia="zh-CN"/>
        </w:rPr>
        <w:t>provides two P0 value</w:t>
      </w:r>
      <w:r>
        <w:rPr>
          <w:rFonts w:eastAsia="宋体" w:hint="eastAsia"/>
          <w:bCs/>
          <w:i/>
          <w:iCs/>
          <w:sz w:val="18"/>
          <w:lang w:eastAsia="zh-CN"/>
        </w:rPr>
        <w:t>s</w:t>
      </w:r>
    </w:p>
    <w:p w14:paraId="38A931AD" w14:textId="15688D59" w:rsidR="00EA3A49" w:rsidRDefault="004845BE" w:rsidP="00EA3A49">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 </w:t>
      </w:r>
      <w:r w:rsidR="00EA3A49">
        <w:rPr>
          <w:rFonts w:eastAsia="宋体" w:hint="eastAsia"/>
          <w:bCs/>
          <w:iCs/>
          <w:color w:val="FF0000"/>
          <w:sz w:val="18"/>
          <w:lang w:eastAsia="zh-CN"/>
        </w:rPr>
        <w:t>I</w:t>
      </w:r>
      <w:r w:rsidRPr="004845BE">
        <w:rPr>
          <w:rFonts w:eastAsia="宋体" w:hint="eastAsia"/>
          <w:bCs/>
          <w:iCs/>
          <w:color w:val="FF0000"/>
          <w:sz w:val="18"/>
          <w:lang w:eastAsia="zh-CN"/>
        </w:rPr>
        <w:t>f the priority indication is not configured</w:t>
      </w:r>
      <w:r w:rsidR="00EA3A49">
        <w:rPr>
          <w:rFonts w:eastAsia="宋体" w:hint="eastAsia"/>
          <w:bCs/>
          <w:iCs/>
          <w:color w:val="FF0000"/>
          <w:sz w:val="18"/>
          <w:lang w:eastAsia="zh-CN"/>
        </w:rPr>
        <w:t xml:space="preserve"> or the priority indication is configured and indicates </w:t>
      </w:r>
      <w:r w:rsidR="00EA3A49">
        <w:rPr>
          <w:rFonts w:eastAsia="宋体"/>
          <w:bCs/>
          <w:iCs/>
          <w:color w:val="FF0000"/>
          <w:sz w:val="18"/>
          <w:lang w:eastAsia="zh-CN"/>
        </w:rPr>
        <w:t>“</w:t>
      </w:r>
      <w:r w:rsidR="00D33579">
        <w:rPr>
          <w:rFonts w:eastAsia="宋体" w:hint="eastAsia"/>
          <w:bCs/>
          <w:iCs/>
          <w:color w:val="FF0000"/>
          <w:sz w:val="18"/>
          <w:lang w:eastAsia="zh-CN"/>
        </w:rPr>
        <w:t>h</w:t>
      </w:r>
      <w:r w:rsidR="00EA3A49">
        <w:rPr>
          <w:rFonts w:eastAsia="宋体" w:hint="eastAsia"/>
          <w:bCs/>
          <w:iCs/>
          <w:color w:val="FF0000"/>
          <w:sz w:val="18"/>
          <w:lang w:eastAsia="zh-CN"/>
        </w:rPr>
        <w:t xml:space="preserve">igh </w:t>
      </w:r>
      <w:r w:rsidR="00EA3A49">
        <w:rPr>
          <w:rFonts w:eastAsia="宋体"/>
          <w:bCs/>
          <w:iCs/>
          <w:color w:val="FF0000"/>
          <w:sz w:val="18"/>
          <w:lang w:eastAsia="zh-CN"/>
        </w:rPr>
        <w:t>priority”</w:t>
      </w:r>
      <w:r>
        <w:rPr>
          <w:rFonts w:eastAsia="宋体" w:hint="eastAsia"/>
          <w:bCs/>
          <w:iCs/>
          <w:sz w:val="18"/>
          <w:lang w:eastAsia="zh-CN"/>
        </w:rPr>
        <w:t xml:space="preserve">, </w:t>
      </w:r>
      <w:r w:rsidR="00EA3A49">
        <w:rPr>
          <w:rFonts w:eastAsia="宋体" w:hint="eastAsia"/>
          <w:bCs/>
          <w:iCs/>
          <w:sz w:val="18"/>
          <w:lang w:eastAsia="zh-CN"/>
        </w:rPr>
        <w:t>UE uses the two P0 values according to</w:t>
      </w:r>
      <w:r w:rsidR="003033AC" w:rsidRPr="002872B6">
        <w:rPr>
          <w:rFonts w:eastAsia="宋体" w:hint="eastAsia"/>
          <w:bCs/>
          <w:iCs/>
          <w:sz w:val="18"/>
          <w:lang w:eastAsia="zh-CN"/>
        </w:rPr>
        <w:t xml:space="preserve"> </w:t>
      </w:r>
      <w:r w:rsidR="003033AC">
        <w:rPr>
          <w:rFonts w:eastAsia="宋体" w:hint="eastAsia"/>
          <w:bCs/>
          <w:iCs/>
          <w:sz w:val="18"/>
          <w:lang w:eastAsia="zh-CN"/>
        </w:rPr>
        <w:t>open loop power control indication field</w:t>
      </w:r>
      <w:r w:rsidR="003033AC" w:rsidRPr="00031C29">
        <w:rPr>
          <w:rFonts w:eastAsia="宋体"/>
          <w:bCs/>
          <w:iCs/>
          <w:sz w:val="18"/>
          <w:lang w:eastAsia="zh-CN"/>
        </w:rPr>
        <w:t xml:space="preserve"> indication</w:t>
      </w:r>
      <w:r w:rsidR="003033AC">
        <w:rPr>
          <w:rFonts w:eastAsia="宋体" w:hint="eastAsia"/>
          <w:bCs/>
          <w:iCs/>
          <w:sz w:val="18"/>
          <w:lang w:eastAsia="zh-CN"/>
        </w:rPr>
        <w:t xml:space="preserve"> field in DCI indicates </w:t>
      </w:r>
      <w:r w:rsidR="003033AC">
        <w:rPr>
          <w:rFonts w:eastAsia="宋体"/>
          <w:bCs/>
          <w:iCs/>
          <w:sz w:val="18"/>
          <w:lang w:eastAsia="zh-CN"/>
        </w:rPr>
        <w:t>“</w:t>
      </w:r>
      <w:r w:rsidR="003033AC">
        <w:rPr>
          <w:rFonts w:eastAsia="宋体" w:hint="eastAsia"/>
          <w:bCs/>
          <w:iCs/>
          <w:sz w:val="18"/>
          <w:lang w:eastAsia="zh-CN"/>
        </w:rPr>
        <w:t>0</w:t>
      </w:r>
      <w:r w:rsidR="003033AC">
        <w:rPr>
          <w:rFonts w:eastAsia="宋体"/>
          <w:bCs/>
          <w:iCs/>
          <w:sz w:val="18"/>
          <w:lang w:eastAsia="zh-CN"/>
        </w:rPr>
        <w:t>”</w:t>
      </w:r>
      <w:r w:rsidR="003033AC">
        <w:rPr>
          <w:rFonts w:eastAsia="宋体" w:hint="eastAsia"/>
          <w:bCs/>
          <w:iCs/>
          <w:sz w:val="18"/>
          <w:lang w:eastAsia="zh-CN"/>
        </w:rPr>
        <w:t xml:space="preserve"> and </w:t>
      </w:r>
      <w:r w:rsidR="003033AC">
        <w:rPr>
          <w:rFonts w:eastAsia="宋体"/>
          <w:bCs/>
          <w:iCs/>
          <w:sz w:val="18"/>
          <w:lang w:eastAsia="zh-CN"/>
        </w:rPr>
        <w:t>“</w:t>
      </w:r>
      <w:r w:rsidR="003033AC">
        <w:rPr>
          <w:rFonts w:eastAsia="宋体" w:hint="eastAsia"/>
          <w:bCs/>
          <w:iCs/>
          <w:sz w:val="18"/>
          <w:lang w:eastAsia="zh-CN"/>
        </w:rPr>
        <w:t>1</w:t>
      </w:r>
      <w:r w:rsidR="003033AC">
        <w:rPr>
          <w:rFonts w:eastAsia="宋体"/>
          <w:bCs/>
          <w:iCs/>
          <w:sz w:val="18"/>
          <w:lang w:eastAsia="zh-CN"/>
        </w:rPr>
        <w:t>”</w:t>
      </w:r>
      <w:r w:rsidR="003033AC">
        <w:rPr>
          <w:rFonts w:eastAsia="宋体" w:hint="eastAsia"/>
          <w:bCs/>
          <w:iCs/>
          <w:sz w:val="18"/>
          <w:lang w:eastAsia="zh-CN"/>
        </w:rPr>
        <w:t>, respectively</w:t>
      </w:r>
    </w:p>
    <w:p w14:paraId="7621E885" w14:textId="7EF24203" w:rsidR="00EA3A49" w:rsidRPr="00EA3A49" w:rsidRDefault="00EA3A49" w:rsidP="00EA3A49">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Theme="minorEastAsia"/>
          <w:color w:val="FF0000"/>
          <w:sz w:val="18"/>
          <w:lang w:eastAsia="zh-CN"/>
        </w:rPr>
        <w:t>O</w:t>
      </w:r>
      <w:r>
        <w:rPr>
          <w:rFonts w:eastAsiaTheme="minorEastAsia" w:hint="eastAsia"/>
          <w:color w:val="FF0000"/>
          <w:sz w:val="18"/>
          <w:lang w:eastAsia="zh-CN"/>
        </w:rPr>
        <w:t>therwise (i.e. i</w:t>
      </w:r>
      <w:r w:rsidRPr="00EA3A49">
        <w:rPr>
          <w:rFonts w:eastAsiaTheme="minorEastAsia" w:hint="eastAsia"/>
          <w:color w:val="FF0000"/>
          <w:sz w:val="18"/>
          <w:lang w:eastAsia="zh-CN"/>
        </w:rPr>
        <w:t xml:space="preserve">f the priority indication is configured and indicates </w:t>
      </w:r>
      <w:r w:rsidRPr="00EA3A49">
        <w:rPr>
          <w:rFonts w:eastAsiaTheme="minorEastAsia"/>
          <w:color w:val="FF0000"/>
          <w:sz w:val="18"/>
          <w:lang w:eastAsia="zh-CN"/>
        </w:rPr>
        <w:t>“</w:t>
      </w:r>
      <w:r w:rsidRPr="00EA3A49">
        <w:rPr>
          <w:rFonts w:eastAsiaTheme="minorEastAsia" w:hint="eastAsia"/>
          <w:color w:val="FF0000"/>
          <w:sz w:val="18"/>
          <w:lang w:eastAsia="zh-CN"/>
        </w:rPr>
        <w:t>low priority</w:t>
      </w:r>
      <w:r w:rsidRPr="00EA3A49">
        <w:rPr>
          <w:rFonts w:eastAsiaTheme="minorEastAsia"/>
          <w:color w:val="FF0000"/>
          <w:sz w:val="18"/>
          <w:lang w:eastAsia="zh-CN"/>
        </w:rPr>
        <w:t>”</w:t>
      </w:r>
      <w:r>
        <w:rPr>
          <w:rFonts w:eastAsiaTheme="minorEastAsia" w:hint="eastAsia"/>
          <w:color w:val="FF0000"/>
          <w:sz w:val="18"/>
          <w:lang w:eastAsia="zh-CN"/>
        </w:rPr>
        <w:t>)</w:t>
      </w:r>
      <w:r w:rsidRPr="00EA3A49">
        <w:rPr>
          <w:rFonts w:eastAsiaTheme="minorEastAsia" w:hint="eastAsia"/>
          <w:color w:val="FF0000"/>
          <w:sz w:val="18"/>
          <w:lang w:eastAsia="zh-CN"/>
        </w:rPr>
        <w:t xml:space="preserve">, P0 from </w:t>
      </w:r>
      <w:r w:rsidRPr="00EA3A49">
        <w:rPr>
          <w:rFonts w:eastAsia="宋体"/>
          <w:bCs/>
          <w:i/>
          <w:iCs/>
          <w:color w:val="FF0000"/>
          <w:sz w:val="18"/>
          <w:lang w:eastAsia="zh-CN"/>
        </w:rPr>
        <w:t>P0-PUSCH-AlphaSet</w:t>
      </w:r>
      <w:r w:rsidRPr="00EA3A49">
        <w:rPr>
          <w:rFonts w:eastAsia="宋体" w:hint="eastAsia"/>
          <w:bCs/>
          <w:i/>
          <w:iCs/>
          <w:color w:val="FF0000"/>
          <w:sz w:val="18"/>
          <w:lang w:eastAsia="zh-CN"/>
        </w:rPr>
        <w:t xml:space="preserve"> </w:t>
      </w:r>
      <w:r w:rsidRPr="00EA3A49">
        <w:rPr>
          <w:rFonts w:eastAsia="宋体" w:hint="eastAsia"/>
          <w:bCs/>
          <w:iCs/>
          <w:color w:val="FF0000"/>
          <w:sz w:val="18"/>
          <w:lang w:eastAsia="zh-CN"/>
        </w:rPr>
        <w:t>is used</w:t>
      </w:r>
    </w:p>
    <w:p w14:paraId="258DCB09" w14:textId="6032C806" w:rsidR="005471A3" w:rsidRPr="00AB4EE8" w:rsidRDefault="005471A3" w:rsidP="005471A3">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Theme="minorEastAsia" w:hint="eastAsia"/>
          <w:sz w:val="18"/>
          <w:lang w:eastAsia="zh-CN"/>
        </w:rPr>
        <w:t>The presence of o</w:t>
      </w:r>
      <w:r w:rsidRPr="002630A4">
        <w:rPr>
          <w:rFonts w:eastAsiaTheme="minorEastAsia"/>
          <w:sz w:val="18"/>
          <w:lang w:eastAsia="zh-CN"/>
        </w:rPr>
        <w:t>pen-loop power control parameter set indication</w:t>
      </w:r>
      <w:r w:rsidRPr="002630A4">
        <w:rPr>
          <w:rFonts w:eastAsiaTheme="minorEastAsia" w:hint="eastAsia"/>
          <w:sz w:val="18"/>
          <w:lang w:eastAsia="zh-CN"/>
        </w:rPr>
        <w:t xml:space="preserve"> </w:t>
      </w:r>
      <w:r>
        <w:rPr>
          <w:rFonts w:eastAsiaTheme="minorEastAsia" w:hint="eastAsia"/>
          <w:sz w:val="18"/>
          <w:lang w:eastAsia="zh-CN"/>
        </w:rPr>
        <w:t xml:space="preserve">field can </w:t>
      </w:r>
      <w:r w:rsidRPr="002630A4">
        <w:rPr>
          <w:rFonts w:eastAsiaTheme="minorEastAsia" w:hint="eastAsia"/>
          <w:sz w:val="18"/>
          <w:lang w:eastAsia="zh-CN"/>
        </w:rPr>
        <w:t xml:space="preserve">be </w:t>
      </w:r>
      <w:r w:rsidRPr="002630A4">
        <w:rPr>
          <w:rFonts w:eastAsiaTheme="minorEastAsia"/>
          <w:sz w:val="18"/>
          <w:lang w:eastAsia="zh-CN"/>
        </w:rPr>
        <w:t>separately</w:t>
      </w:r>
      <w:r w:rsidRPr="002630A4">
        <w:rPr>
          <w:rFonts w:eastAsiaTheme="minorEastAsia" w:hint="eastAsia"/>
          <w:sz w:val="18"/>
          <w:lang w:eastAsia="zh-CN"/>
        </w:rPr>
        <w:t xml:space="preserve"> configurable for DCI format 0_1 and DCI format 0_2</w:t>
      </w:r>
    </w:p>
    <w:p w14:paraId="1D2E8B10" w14:textId="49BE3C08" w:rsidR="00AB4EE8" w:rsidRPr="005471A3" w:rsidRDefault="00AB4EE8" w:rsidP="00AB4EE8">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Theme="minorEastAsia" w:hint="eastAsia"/>
          <w:sz w:val="18"/>
          <w:lang w:eastAsia="zh-CN"/>
        </w:rPr>
        <w:t xml:space="preserve">If </w:t>
      </w:r>
      <w:r w:rsidR="00227B20">
        <w:rPr>
          <w:rFonts w:eastAsiaTheme="minorEastAsia" w:hint="eastAsia"/>
          <w:sz w:val="18"/>
          <w:lang w:eastAsia="zh-CN"/>
        </w:rPr>
        <w:t>o</w:t>
      </w:r>
      <w:r w:rsidR="00227B20" w:rsidRPr="002630A4">
        <w:rPr>
          <w:rFonts w:eastAsiaTheme="minorEastAsia"/>
          <w:sz w:val="18"/>
          <w:lang w:eastAsia="zh-CN"/>
        </w:rPr>
        <w:t>pen-loop power control parameter set indication</w:t>
      </w:r>
      <w:r w:rsidR="00227B20" w:rsidRPr="002630A4">
        <w:rPr>
          <w:rFonts w:eastAsiaTheme="minorEastAsia" w:hint="eastAsia"/>
          <w:sz w:val="18"/>
          <w:lang w:eastAsia="zh-CN"/>
        </w:rPr>
        <w:t xml:space="preserve"> </w:t>
      </w:r>
      <w:r w:rsidR="00227B20">
        <w:rPr>
          <w:rFonts w:eastAsiaTheme="minorEastAsia" w:hint="eastAsia"/>
          <w:sz w:val="18"/>
          <w:lang w:eastAsia="zh-CN"/>
        </w:rPr>
        <w:t xml:space="preserve">field is </w:t>
      </w:r>
      <w:r>
        <w:rPr>
          <w:rFonts w:eastAsiaTheme="minorEastAsia" w:hint="eastAsia"/>
          <w:sz w:val="18"/>
          <w:lang w:eastAsia="zh-CN"/>
        </w:rPr>
        <w:t>not present</w:t>
      </w:r>
      <w:r w:rsidR="00227B20">
        <w:rPr>
          <w:rFonts w:eastAsiaTheme="minorEastAsia" w:hint="eastAsia"/>
          <w:sz w:val="18"/>
          <w:lang w:eastAsia="zh-CN"/>
        </w:rPr>
        <w:t xml:space="preserve"> for a DCI format</w:t>
      </w:r>
      <w:r>
        <w:rPr>
          <w:rFonts w:eastAsiaTheme="minorEastAsia" w:hint="eastAsia"/>
          <w:sz w:val="18"/>
          <w:lang w:eastAsia="zh-CN"/>
        </w:rPr>
        <w:t xml:space="preserve">, use P0 from </w:t>
      </w:r>
      <w:r w:rsidRPr="00AB4EE8">
        <w:rPr>
          <w:rFonts w:eastAsia="宋体"/>
          <w:bCs/>
          <w:i/>
          <w:iCs/>
          <w:sz w:val="18"/>
          <w:lang w:eastAsia="zh-CN"/>
        </w:rPr>
        <w:t>P0-PUSCH-AlphaSet</w:t>
      </w:r>
    </w:p>
    <w:p w14:paraId="31213827" w14:textId="5B989226" w:rsidR="003033AC" w:rsidRDefault="003033AC"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A single configuration of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p>
    <w:p w14:paraId="06157A40" w14:textId="6AC1D87F" w:rsidR="00993F13" w:rsidRPr="00993F13" w:rsidRDefault="00993F13" w:rsidP="00993F13">
      <w:pPr>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sz w:val="18"/>
          <w:lang w:eastAsia="zh-CN"/>
        </w:rPr>
      </w:pPr>
      <w:r>
        <w:rPr>
          <w:rFonts w:eastAsia="宋体" w:hint="eastAsia"/>
          <w:bCs/>
          <w:iCs/>
          <w:sz w:val="18"/>
          <w:lang w:eastAsia="zh-CN"/>
        </w:rPr>
        <w:t>Supported by:</w:t>
      </w:r>
      <w:r w:rsidR="00AE276C">
        <w:rPr>
          <w:rFonts w:eastAsia="宋体" w:hint="eastAsia"/>
          <w:bCs/>
          <w:iCs/>
          <w:sz w:val="18"/>
          <w:lang w:eastAsia="zh-CN"/>
        </w:rPr>
        <w:t xml:space="preserve"> Nokia, Samsung, Sony</w:t>
      </w:r>
      <w:r w:rsidR="008E02B2">
        <w:rPr>
          <w:rFonts w:eastAsia="宋体" w:hint="eastAsia"/>
          <w:bCs/>
          <w:iCs/>
          <w:sz w:val="18"/>
          <w:lang w:eastAsia="zh-CN"/>
        </w:rPr>
        <w:t>, Apple</w:t>
      </w:r>
      <w:r w:rsidR="00C57EC5">
        <w:rPr>
          <w:rFonts w:eastAsia="宋体" w:hint="eastAsia"/>
          <w:bCs/>
          <w:iCs/>
          <w:sz w:val="18"/>
          <w:lang w:eastAsia="zh-CN"/>
        </w:rPr>
        <w:t xml:space="preserve">, </w:t>
      </w:r>
      <w:proofErr w:type="spellStart"/>
      <w:r w:rsidR="00C57EC5">
        <w:rPr>
          <w:rFonts w:eastAsia="宋体" w:hint="eastAsia"/>
          <w:bCs/>
          <w:iCs/>
          <w:sz w:val="18"/>
          <w:lang w:eastAsia="zh-CN"/>
        </w:rPr>
        <w:t>InterDigital</w:t>
      </w:r>
      <w:proofErr w:type="spellEnd"/>
      <w:r w:rsidR="0041096F">
        <w:rPr>
          <w:rFonts w:eastAsia="宋体" w:hint="eastAsia"/>
          <w:bCs/>
          <w:iCs/>
          <w:sz w:val="18"/>
          <w:lang w:eastAsia="zh-CN"/>
        </w:rPr>
        <w:t xml:space="preserve">, </w:t>
      </w:r>
      <w:proofErr w:type="spellStart"/>
      <w:r w:rsidR="0041096F">
        <w:rPr>
          <w:rFonts w:eastAsia="宋体" w:hint="eastAsia"/>
          <w:bCs/>
          <w:iCs/>
          <w:sz w:val="18"/>
          <w:lang w:eastAsia="zh-CN"/>
        </w:rPr>
        <w:t>H</w:t>
      </w:r>
      <w:r w:rsidR="003349D7">
        <w:rPr>
          <w:rFonts w:eastAsia="宋体" w:hint="eastAsia"/>
          <w:bCs/>
          <w:iCs/>
          <w:sz w:val="18"/>
          <w:lang w:eastAsia="zh-CN"/>
        </w:rPr>
        <w:t>iSilicon</w:t>
      </w:r>
      <w:proofErr w:type="spellEnd"/>
      <w:r w:rsidR="0041096F">
        <w:rPr>
          <w:rFonts w:eastAsia="宋体" w:hint="eastAsia"/>
          <w:bCs/>
          <w:iCs/>
          <w:sz w:val="18"/>
          <w:lang w:eastAsia="zh-CN"/>
        </w:rPr>
        <w:t>, vivo</w:t>
      </w:r>
      <w:r w:rsidR="003349D7">
        <w:rPr>
          <w:rFonts w:eastAsia="宋体" w:hint="eastAsia"/>
          <w:bCs/>
          <w:iCs/>
          <w:sz w:val="18"/>
          <w:lang w:eastAsia="zh-CN"/>
        </w:rPr>
        <w:t>, QC</w:t>
      </w:r>
      <w:r w:rsidR="00657459">
        <w:rPr>
          <w:rFonts w:eastAsia="宋体" w:hint="eastAsia"/>
          <w:bCs/>
          <w:iCs/>
          <w:sz w:val="18"/>
          <w:lang w:eastAsia="zh-CN"/>
        </w:rPr>
        <w:t>, CATT</w:t>
      </w:r>
    </w:p>
    <w:p w14:paraId="267F65B2" w14:textId="04730DBD" w:rsidR="00B06AAD" w:rsidRPr="003349D7" w:rsidRDefault="00B06AAD" w:rsidP="00B06AAD">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3349D7">
        <w:rPr>
          <w:rFonts w:eastAsia="宋体" w:hint="eastAsia"/>
          <w:bCs/>
          <w:iCs/>
          <w:strike/>
          <w:sz w:val="18"/>
          <w:lang w:eastAsia="zh-CN"/>
        </w:rPr>
        <w:t xml:space="preserve">Option 2: </w:t>
      </w:r>
      <w:r w:rsidR="00E76829" w:rsidRPr="003349D7">
        <w:rPr>
          <w:rFonts w:eastAsia="宋体" w:hint="eastAsia"/>
          <w:bCs/>
          <w:iCs/>
          <w:strike/>
          <w:sz w:val="18"/>
          <w:lang w:eastAsia="zh-CN"/>
        </w:rPr>
        <w:t>(</w:t>
      </w:r>
      <w:r w:rsidR="0085788F" w:rsidRPr="003349D7">
        <w:rPr>
          <w:rFonts w:eastAsia="宋体" w:hint="eastAsia"/>
          <w:bCs/>
          <w:iCs/>
          <w:strike/>
          <w:sz w:val="18"/>
          <w:lang w:eastAsia="zh-CN"/>
        </w:rPr>
        <w:t xml:space="preserve">can provide up to </w:t>
      </w:r>
      <w:r w:rsidR="0085788F" w:rsidRPr="003349D7">
        <w:rPr>
          <w:rFonts w:eastAsia="宋体" w:hint="eastAsia"/>
          <w:bCs/>
          <w:iCs/>
          <w:strike/>
          <w:color w:val="FF0000"/>
          <w:sz w:val="18"/>
          <w:lang w:eastAsia="zh-CN"/>
        </w:rPr>
        <w:t xml:space="preserve">three </w:t>
      </w:r>
      <w:r w:rsidR="0085788F" w:rsidRPr="003349D7">
        <w:rPr>
          <w:rFonts w:eastAsia="宋体" w:hint="eastAsia"/>
          <w:bCs/>
          <w:iCs/>
          <w:strike/>
          <w:sz w:val="18"/>
          <w:lang w:eastAsia="zh-CN"/>
        </w:rPr>
        <w:t>P0 values in case both DCI format 0_1 and DCI format 0_2 are monitored</w:t>
      </w:r>
      <w:r w:rsidR="00E76829" w:rsidRPr="003349D7">
        <w:rPr>
          <w:rFonts w:eastAsia="宋体" w:hint="eastAsia"/>
          <w:bCs/>
          <w:iCs/>
          <w:strike/>
          <w:sz w:val="18"/>
          <w:lang w:eastAsia="zh-CN"/>
        </w:rPr>
        <w:t>)</w:t>
      </w:r>
    </w:p>
    <w:p w14:paraId="353D470A" w14:textId="078F30E0" w:rsidR="003033AC" w:rsidRPr="003349D7" w:rsidRDefault="00E76829"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3349D7">
        <w:rPr>
          <w:rFonts w:eastAsia="宋体"/>
          <w:bCs/>
          <w:i/>
          <w:iCs/>
          <w:strike/>
          <w:sz w:val="18"/>
          <w:lang w:eastAsia="zh-CN"/>
        </w:rPr>
        <w:t>P0-PUSCH-Set</w:t>
      </w:r>
      <w:r w:rsidRPr="003349D7">
        <w:rPr>
          <w:rFonts w:eastAsia="宋体" w:hint="eastAsia"/>
          <w:bCs/>
          <w:iCs/>
          <w:strike/>
          <w:sz w:val="18"/>
          <w:lang w:eastAsia="zh-CN"/>
        </w:rPr>
        <w:t xml:space="preserve">  only provides one P0 value, UE uses the P0 value from </w:t>
      </w:r>
      <w:r w:rsidRPr="003349D7">
        <w:rPr>
          <w:rFonts w:eastAsia="宋体"/>
          <w:bCs/>
          <w:i/>
          <w:iCs/>
          <w:strike/>
          <w:sz w:val="18"/>
          <w:lang w:eastAsia="zh-CN"/>
        </w:rPr>
        <w:t>P0-PUSCH-Set</w:t>
      </w:r>
      <w:r w:rsidRPr="003349D7">
        <w:rPr>
          <w:rFonts w:eastAsia="宋体" w:hint="eastAsia"/>
          <w:bCs/>
          <w:iCs/>
          <w:strike/>
          <w:sz w:val="18"/>
          <w:lang w:eastAsia="zh-CN"/>
        </w:rPr>
        <w:t xml:space="preserve"> when open loop power control indication field</w:t>
      </w:r>
      <w:r w:rsidRPr="003349D7">
        <w:rPr>
          <w:rFonts w:eastAsia="宋体"/>
          <w:bCs/>
          <w:iCs/>
          <w:strike/>
          <w:sz w:val="18"/>
          <w:lang w:eastAsia="zh-CN"/>
        </w:rPr>
        <w:t xml:space="preserve"> indication</w:t>
      </w:r>
      <w:r w:rsidRPr="003349D7">
        <w:rPr>
          <w:rFonts w:eastAsia="宋体" w:hint="eastAsia"/>
          <w:bCs/>
          <w:iCs/>
          <w:strike/>
          <w:sz w:val="18"/>
          <w:lang w:eastAsia="zh-CN"/>
        </w:rPr>
        <w:t xml:space="preserve"> field in DCI indicates </w:t>
      </w:r>
      <w:r w:rsidRPr="003349D7">
        <w:rPr>
          <w:rFonts w:eastAsia="宋体"/>
          <w:bCs/>
          <w:iCs/>
          <w:strike/>
          <w:sz w:val="18"/>
          <w:lang w:eastAsia="zh-CN"/>
        </w:rPr>
        <w:t>“</w:t>
      </w:r>
      <w:r w:rsidRPr="003349D7">
        <w:rPr>
          <w:rFonts w:eastAsia="宋体" w:hint="eastAsia"/>
          <w:bCs/>
          <w:iCs/>
          <w:strike/>
          <w:sz w:val="18"/>
          <w:lang w:eastAsia="zh-CN"/>
        </w:rPr>
        <w:t>1</w:t>
      </w:r>
      <w:r w:rsidRPr="003349D7">
        <w:rPr>
          <w:rFonts w:eastAsia="宋体"/>
          <w:bCs/>
          <w:iCs/>
          <w:strike/>
          <w:sz w:val="18"/>
          <w:lang w:eastAsia="zh-CN"/>
        </w:rPr>
        <w:t>”</w:t>
      </w:r>
      <w:r w:rsidRPr="003349D7">
        <w:rPr>
          <w:rFonts w:eastAsia="宋体" w:hint="eastAsia"/>
          <w:bCs/>
          <w:iCs/>
          <w:strike/>
          <w:sz w:val="18"/>
          <w:lang w:eastAsia="zh-CN"/>
        </w:rPr>
        <w:t xml:space="preserve">, and UE uses another P0 value from </w:t>
      </w:r>
      <w:r w:rsidRPr="003349D7">
        <w:rPr>
          <w:rFonts w:eastAsia="宋体"/>
          <w:bCs/>
          <w:i/>
          <w:iCs/>
          <w:strike/>
          <w:sz w:val="18"/>
          <w:lang w:eastAsia="zh-CN"/>
        </w:rPr>
        <w:t>P0-PUSCH-AlphaSet</w:t>
      </w:r>
      <w:r w:rsidRPr="003349D7">
        <w:rPr>
          <w:rFonts w:eastAsia="宋体" w:hint="eastAsia"/>
          <w:bCs/>
          <w:i/>
          <w:iCs/>
          <w:strike/>
          <w:sz w:val="18"/>
          <w:lang w:eastAsia="zh-CN"/>
        </w:rPr>
        <w:t xml:space="preserve"> </w:t>
      </w:r>
      <w:r w:rsidRPr="003349D7">
        <w:rPr>
          <w:rFonts w:eastAsia="宋体" w:hint="eastAsia"/>
          <w:bCs/>
          <w:iCs/>
          <w:strike/>
          <w:sz w:val="18"/>
          <w:lang w:eastAsia="zh-CN"/>
        </w:rPr>
        <w:t>in case when open loop power control indication field</w:t>
      </w:r>
      <w:r w:rsidRPr="003349D7">
        <w:rPr>
          <w:rFonts w:eastAsia="宋体"/>
          <w:bCs/>
          <w:iCs/>
          <w:strike/>
          <w:sz w:val="18"/>
          <w:lang w:eastAsia="zh-CN"/>
        </w:rPr>
        <w:t xml:space="preserve"> indication</w:t>
      </w:r>
      <w:r w:rsidRPr="003349D7">
        <w:rPr>
          <w:rFonts w:eastAsia="宋体" w:hint="eastAsia"/>
          <w:bCs/>
          <w:iCs/>
          <w:strike/>
          <w:sz w:val="18"/>
          <w:lang w:eastAsia="zh-CN"/>
        </w:rPr>
        <w:t xml:space="preserve"> field in DCI indicates </w:t>
      </w:r>
      <w:r w:rsidRPr="003349D7">
        <w:rPr>
          <w:rFonts w:eastAsia="宋体"/>
          <w:bCs/>
          <w:iCs/>
          <w:strike/>
          <w:sz w:val="18"/>
          <w:lang w:eastAsia="zh-CN"/>
        </w:rPr>
        <w:t>“</w:t>
      </w:r>
      <w:r w:rsidRPr="003349D7">
        <w:rPr>
          <w:rFonts w:eastAsia="宋体" w:hint="eastAsia"/>
          <w:bCs/>
          <w:iCs/>
          <w:strike/>
          <w:sz w:val="18"/>
          <w:lang w:eastAsia="zh-CN"/>
        </w:rPr>
        <w:t>0</w:t>
      </w:r>
      <w:r w:rsidRPr="003349D7">
        <w:rPr>
          <w:rFonts w:eastAsia="宋体"/>
          <w:bCs/>
          <w:iCs/>
          <w:strike/>
          <w:sz w:val="18"/>
          <w:lang w:eastAsia="zh-CN"/>
        </w:rPr>
        <w:t>”</w:t>
      </w:r>
    </w:p>
    <w:p w14:paraId="1B52BB99" w14:textId="6C97461B" w:rsidR="00E76829" w:rsidRPr="003349D7" w:rsidRDefault="00E76829"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3349D7">
        <w:rPr>
          <w:rFonts w:eastAsia="宋体"/>
          <w:bCs/>
          <w:iCs/>
          <w:strike/>
          <w:sz w:val="18"/>
          <w:lang w:eastAsia="zh-CN"/>
        </w:rPr>
        <w:t>Separate</w:t>
      </w:r>
      <w:r w:rsidRPr="003349D7">
        <w:rPr>
          <w:rFonts w:eastAsia="宋体" w:hint="eastAsia"/>
          <w:bCs/>
          <w:iCs/>
          <w:strike/>
          <w:sz w:val="18"/>
          <w:lang w:eastAsia="zh-CN"/>
        </w:rPr>
        <w:t xml:space="preserve"> </w:t>
      </w:r>
      <w:r w:rsidRPr="003349D7">
        <w:rPr>
          <w:rFonts w:eastAsia="宋体"/>
          <w:bCs/>
          <w:iCs/>
          <w:strike/>
          <w:sz w:val="18"/>
          <w:lang w:eastAsia="zh-CN"/>
        </w:rPr>
        <w:t>configuration</w:t>
      </w:r>
      <w:r w:rsidRPr="003349D7">
        <w:rPr>
          <w:rFonts w:eastAsia="宋体" w:hint="eastAsia"/>
          <w:bCs/>
          <w:iCs/>
          <w:strike/>
          <w:sz w:val="18"/>
          <w:lang w:eastAsia="zh-CN"/>
        </w:rPr>
        <w:t xml:space="preserve"> of </w:t>
      </w:r>
      <w:r w:rsidRPr="003349D7">
        <w:rPr>
          <w:rFonts w:eastAsia="宋体"/>
          <w:bCs/>
          <w:i/>
          <w:iCs/>
          <w:strike/>
          <w:sz w:val="18"/>
          <w:lang w:eastAsia="zh-CN"/>
        </w:rPr>
        <w:t>P0-PUSCH-Set</w:t>
      </w:r>
      <w:r w:rsidRPr="003349D7">
        <w:rPr>
          <w:rFonts w:eastAsia="宋体" w:hint="eastAsia"/>
          <w:bCs/>
          <w:i/>
          <w:iCs/>
          <w:strike/>
          <w:sz w:val="18"/>
          <w:lang w:eastAsia="zh-CN"/>
        </w:rPr>
        <w:t xml:space="preserve"> </w:t>
      </w:r>
      <w:r w:rsidRPr="003349D7">
        <w:rPr>
          <w:rFonts w:eastAsia="宋体" w:hint="eastAsia"/>
          <w:bCs/>
          <w:iCs/>
          <w:strike/>
          <w:sz w:val="18"/>
          <w:lang w:eastAsia="zh-CN"/>
        </w:rPr>
        <w:t>for DCI format 0_1 and DCI format 0_2</w:t>
      </w:r>
    </w:p>
    <w:p w14:paraId="53589C80" w14:textId="1088BED1" w:rsidR="00835872" w:rsidRPr="003349D7" w:rsidRDefault="00835872" w:rsidP="00835872">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3349D7">
        <w:rPr>
          <w:rFonts w:eastAsia="宋体" w:hint="eastAsia"/>
          <w:bCs/>
          <w:iCs/>
          <w:strike/>
          <w:sz w:val="18"/>
          <w:lang w:eastAsia="zh-CN"/>
        </w:rPr>
        <w:t xml:space="preserve">For a DCI format, if </w:t>
      </w:r>
      <w:r w:rsidRPr="003349D7">
        <w:rPr>
          <w:rFonts w:eastAsia="宋体"/>
          <w:bCs/>
          <w:i/>
          <w:iCs/>
          <w:strike/>
          <w:sz w:val="18"/>
          <w:lang w:eastAsia="zh-CN"/>
        </w:rPr>
        <w:t>P0-PUSCH-Set</w:t>
      </w:r>
      <w:r w:rsidRPr="003349D7">
        <w:rPr>
          <w:rFonts w:eastAsia="宋体" w:hint="eastAsia"/>
          <w:bCs/>
          <w:i/>
          <w:iCs/>
          <w:strike/>
          <w:sz w:val="18"/>
          <w:lang w:eastAsia="zh-CN"/>
        </w:rPr>
        <w:t xml:space="preserve"> </w:t>
      </w:r>
      <w:r w:rsidRPr="003349D7">
        <w:rPr>
          <w:rFonts w:eastAsia="宋体" w:hint="eastAsia"/>
          <w:bCs/>
          <w:iCs/>
          <w:strike/>
          <w:sz w:val="18"/>
          <w:lang w:eastAsia="zh-CN"/>
        </w:rPr>
        <w:t xml:space="preserve">is </w:t>
      </w:r>
      <w:r w:rsidRPr="003349D7">
        <w:rPr>
          <w:rFonts w:eastAsia="宋体"/>
          <w:bCs/>
          <w:iCs/>
          <w:strike/>
          <w:sz w:val="18"/>
          <w:lang w:eastAsia="zh-CN"/>
        </w:rPr>
        <w:t>configured</w:t>
      </w:r>
      <w:r w:rsidRPr="003349D7">
        <w:rPr>
          <w:rFonts w:eastAsia="宋体" w:hint="eastAsia"/>
          <w:bCs/>
          <w:iCs/>
          <w:strike/>
          <w:sz w:val="18"/>
          <w:lang w:eastAsia="zh-CN"/>
        </w:rPr>
        <w:t xml:space="preserve">, the </w:t>
      </w:r>
      <w:r w:rsidRPr="003349D7">
        <w:rPr>
          <w:rFonts w:eastAsiaTheme="minorEastAsia" w:hint="eastAsia"/>
          <w:strike/>
          <w:sz w:val="18"/>
          <w:lang w:eastAsia="zh-CN"/>
        </w:rPr>
        <w:t>o</w:t>
      </w:r>
      <w:r w:rsidRPr="003349D7">
        <w:rPr>
          <w:rFonts w:eastAsiaTheme="minorEastAsia"/>
          <w:strike/>
          <w:sz w:val="18"/>
          <w:lang w:eastAsia="zh-CN"/>
        </w:rPr>
        <w:t>pen-loop power control parameter set indication</w:t>
      </w:r>
      <w:r w:rsidRPr="003349D7">
        <w:rPr>
          <w:rFonts w:eastAsiaTheme="minorEastAsia" w:hint="eastAsia"/>
          <w:strike/>
          <w:sz w:val="18"/>
          <w:lang w:eastAsia="zh-CN"/>
        </w:rPr>
        <w:t xml:space="preserve"> field is present</w:t>
      </w:r>
    </w:p>
    <w:p w14:paraId="46789D5F" w14:textId="03783C61" w:rsidR="00993F13" w:rsidRPr="003349D7" w:rsidRDefault="00993F13" w:rsidP="00993F13">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strike/>
          <w:sz w:val="18"/>
          <w:lang w:eastAsia="zh-CN"/>
        </w:rPr>
      </w:pPr>
      <w:r w:rsidRPr="003349D7">
        <w:rPr>
          <w:rFonts w:eastAsia="宋体" w:hint="eastAsia"/>
          <w:bCs/>
          <w:iCs/>
          <w:strike/>
          <w:sz w:val="18"/>
          <w:lang w:eastAsia="zh-CN"/>
        </w:rPr>
        <w:t>Supported by:</w:t>
      </w:r>
    </w:p>
    <w:p w14:paraId="106D20A9" w14:textId="326FC205" w:rsidR="00066A31" w:rsidRDefault="00AA4456" w:rsidP="00AA4456">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3: (</w:t>
      </w:r>
      <w:r w:rsidR="0085788F">
        <w:rPr>
          <w:rFonts w:eastAsia="宋体" w:hint="eastAsia"/>
          <w:bCs/>
          <w:iCs/>
          <w:sz w:val="18"/>
          <w:lang w:eastAsia="zh-CN"/>
        </w:rPr>
        <w:t xml:space="preserve">can provide up to </w:t>
      </w:r>
      <w:r w:rsidR="0085788F">
        <w:rPr>
          <w:rFonts w:eastAsia="宋体" w:hint="eastAsia"/>
          <w:bCs/>
          <w:iCs/>
          <w:color w:val="FF0000"/>
          <w:sz w:val="18"/>
          <w:lang w:eastAsia="zh-CN"/>
        </w:rPr>
        <w:t>two</w:t>
      </w:r>
      <w:r w:rsidR="0085788F" w:rsidRPr="005C0BCE">
        <w:rPr>
          <w:rFonts w:eastAsia="宋体" w:hint="eastAsia"/>
          <w:bCs/>
          <w:iCs/>
          <w:color w:val="FF0000"/>
          <w:sz w:val="18"/>
          <w:lang w:eastAsia="zh-CN"/>
        </w:rPr>
        <w:t xml:space="preserve"> </w:t>
      </w:r>
      <w:r w:rsidR="0085788F">
        <w:rPr>
          <w:rFonts w:eastAsia="宋体" w:hint="eastAsia"/>
          <w:bCs/>
          <w:iCs/>
          <w:sz w:val="18"/>
          <w:lang w:eastAsia="zh-CN"/>
        </w:rPr>
        <w:t xml:space="preserve">P0 values in case both </w:t>
      </w:r>
      <w:r w:rsidR="0085788F" w:rsidRPr="00914C19">
        <w:rPr>
          <w:rFonts w:eastAsia="宋体" w:hint="eastAsia"/>
          <w:bCs/>
          <w:iCs/>
          <w:sz w:val="18"/>
          <w:lang w:eastAsia="zh-CN"/>
        </w:rPr>
        <w:t>DCI format 0_1 and DCI format 0_2</w:t>
      </w:r>
      <w:r w:rsidR="0085788F">
        <w:rPr>
          <w:rFonts w:eastAsia="宋体" w:hint="eastAsia"/>
          <w:bCs/>
          <w:iCs/>
          <w:sz w:val="18"/>
          <w:lang w:eastAsia="zh-CN"/>
        </w:rPr>
        <w:t xml:space="preserve"> are monitored</w:t>
      </w:r>
      <w:r>
        <w:rPr>
          <w:rFonts w:eastAsia="宋体" w:hint="eastAsia"/>
          <w:bCs/>
          <w:iCs/>
          <w:sz w:val="18"/>
          <w:lang w:eastAsia="zh-CN"/>
        </w:rPr>
        <w:t>)</w:t>
      </w:r>
    </w:p>
    <w:p w14:paraId="1A3404D9" w14:textId="77777777" w:rsidR="00C73D75" w:rsidRDefault="00C73D75" w:rsidP="00C73D75">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031C29">
        <w:rPr>
          <w:rFonts w:eastAsia="宋体"/>
          <w:bCs/>
          <w:i/>
          <w:iCs/>
          <w:sz w:val="18"/>
          <w:lang w:eastAsia="zh-CN"/>
        </w:rPr>
        <w:t>P0-PUSCH-Set</w:t>
      </w:r>
      <w:r>
        <w:rPr>
          <w:rFonts w:eastAsia="宋体" w:hint="eastAsia"/>
          <w:bCs/>
          <w:iCs/>
          <w:sz w:val="18"/>
          <w:lang w:eastAsia="zh-CN"/>
        </w:rPr>
        <w:t xml:space="preserve">  only provides one P0 value, UE uses the P0 value from </w:t>
      </w:r>
      <w:r w:rsidRPr="00031C29">
        <w:rPr>
          <w:rFonts w:eastAsia="宋体"/>
          <w:bCs/>
          <w:i/>
          <w:iCs/>
          <w:sz w:val="18"/>
          <w:lang w:eastAsia="zh-CN"/>
        </w:rPr>
        <w:t>P0-PUSCH-Set</w:t>
      </w:r>
      <w:r>
        <w:rPr>
          <w:rFonts w:eastAsia="宋体" w:hint="eastAsia"/>
          <w:bCs/>
          <w:iCs/>
          <w:sz w:val="18"/>
          <w:lang w:eastAsia="zh-CN"/>
        </w:rPr>
        <w:t xml:space="preserve"> when open loop power control indication field</w:t>
      </w:r>
      <w:r w:rsidRPr="00031C29">
        <w:rPr>
          <w:rFonts w:eastAsia="宋体"/>
          <w:bCs/>
          <w:iCs/>
          <w:sz w:val="18"/>
          <w:lang w:eastAsia="zh-CN"/>
        </w:rPr>
        <w:t xml:space="preserve"> indication</w:t>
      </w:r>
      <w:r>
        <w:rPr>
          <w:rFonts w:eastAsia="宋体" w:hint="eastAsia"/>
          <w:bCs/>
          <w:iCs/>
          <w:sz w:val="18"/>
          <w:lang w:eastAsia="zh-CN"/>
        </w:rPr>
        <w:t xml:space="preserve"> field in DCI indicates </w:t>
      </w:r>
      <w:r>
        <w:rPr>
          <w:rFonts w:eastAsia="宋体"/>
          <w:bCs/>
          <w:iCs/>
          <w:sz w:val="18"/>
          <w:lang w:eastAsia="zh-CN"/>
        </w:rPr>
        <w:t>“</w:t>
      </w:r>
      <w:r>
        <w:rPr>
          <w:rFonts w:eastAsia="宋体" w:hint="eastAsia"/>
          <w:bCs/>
          <w:iCs/>
          <w:sz w:val="18"/>
          <w:lang w:eastAsia="zh-CN"/>
        </w:rPr>
        <w:t>1</w:t>
      </w:r>
      <w:r>
        <w:rPr>
          <w:rFonts w:eastAsia="宋体"/>
          <w:bCs/>
          <w:iCs/>
          <w:sz w:val="18"/>
          <w:lang w:eastAsia="zh-CN"/>
        </w:rPr>
        <w:t>”</w:t>
      </w:r>
      <w:r>
        <w:rPr>
          <w:rFonts w:eastAsia="宋体" w:hint="eastAsia"/>
          <w:bCs/>
          <w:iCs/>
          <w:sz w:val="18"/>
          <w:lang w:eastAsia="zh-CN"/>
        </w:rPr>
        <w:t xml:space="preserve">, and UE uses another P0 value from </w:t>
      </w:r>
      <w:r w:rsidRPr="00031C29">
        <w:rPr>
          <w:rFonts w:eastAsia="宋体"/>
          <w:bCs/>
          <w:i/>
          <w:iCs/>
          <w:sz w:val="18"/>
          <w:lang w:eastAsia="zh-CN"/>
        </w:rPr>
        <w:t>P0-PUSCH-AlphaSet</w:t>
      </w:r>
      <w:r>
        <w:rPr>
          <w:rFonts w:eastAsia="宋体" w:hint="eastAsia"/>
          <w:bCs/>
          <w:i/>
          <w:iCs/>
          <w:sz w:val="18"/>
          <w:lang w:eastAsia="zh-CN"/>
        </w:rPr>
        <w:t xml:space="preserve"> </w:t>
      </w:r>
      <w:r>
        <w:rPr>
          <w:rFonts w:eastAsia="宋体" w:hint="eastAsia"/>
          <w:bCs/>
          <w:iCs/>
          <w:sz w:val="18"/>
          <w:lang w:eastAsia="zh-CN"/>
        </w:rPr>
        <w:t>in case when open loop power control indication field</w:t>
      </w:r>
      <w:r w:rsidRPr="00031C29">
        <w:rPr>
          <w:rFonts w:eastAsia="宋体"/>
          <w:bCs/>
          <w:iCs/>
          <w:sz w:val="18"/>
          <w:lang w:eastAsia="zh-CN"/>
        </w:rPr>
        <w:t xml:space="preserve"> indication</w:t>
      </w:r>
      <w:r>
        <w:rPr>
          <w:rFonts w:eastAsia="宋体" w:hint="eastAsia"/>
          <w:bCs/>
          <w:iCs/>
          <w:sz w:val="18"/>
          <w:lang w:eastAsia="zh-CN"/>
        </w:rPr>
        <w:t xml:space="preserve"> field in DCI indicates </w:t>
      </w:r>
      <w:r>
        <w:rPr>
          <w:rFonts w:eastAsia="宋体"/>
          <w:bCs/>
          <w:iCs/>
          <w:sz w:val="18"/>
          <w:lang w:eastAsia="zh-CN"/>
        </w:rPr>
        <w:t>“</w:t>
      </w:r>
      <w:r>
        <w:rPr>
          <w:rFonts w:eastAsia="宋体" w:hint="eastAsia"/>
          <w:bCs/>
          <w:iCs/>
          <w:sz w:val="18"/>
          <w:lang w:eastAsia="zh-CN"/>
        </w:rPr>
        <w:t>0</w:t>
      </w:r>
      <w:r>
        <w:rPr>
          <w:rFonts w:eastAsia="宋体"/>
          <w:bCs/>
          <w:iCs/>
          <w:sz w:val="18"/>
          <w:lang w:eastAsia="zh-CN"/>
        </w:rPr>
        <w:t>”</w:t>
      </w:r>
    </w:p>
    <w:p w14:paraId="1F156761" w14:textId="132BBA60" w:rsidR="005471A3" w:rsidRDefault="005471A3" w:rsidP="00C73D75">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Theme="minorEastAsia" w:hint="eastAsia"/>
          <w:sz w:val="18"/>
          <w:lang w:eastAsia="zh-CN"/>
        </w:rPr>
        <w:t>The presence of o</w:t>
      </w:r>
      <w:r w:rsidRPr="002630A4">
        <w:rPr>
          <w:rFonts w:eastAsiaTheme="minorEastAsia"/>
          <w:sz w:val="18"/>
          <w:lang w:eastAsia="zh-CN"/>
        </w:rPr>
        <w:t>pen-loop power control parameter set indication</w:t>
      </w:r>
      <w:r w:rsidRPr="002630A4">
        <w:rPr>
          <w:rFonts w:eastAsiaTheme="minorEastAsia" w:hint="eastAsia"/>
          <w:sz w:val="18"/>
          <w:lang w:eastAsia="zh-CN"/>
        </w:rPr>
        <w:t xml:space="preserve"> </w:t>
      </w:r>
      <w:r>
        <w:rPr>
          <w:rFonts w:eastAsiaTheme="minorEastAsia" w:hint="eastAsia"/>
          <w:sz w:val="18"/>
          <w:lang w:eastAsia="zh-CN"/>
        </w:rPr>
        <w:t xml:space="preserve">field can </w:t>
      </w:r>
      <w:r w:rsidRPr="002630A4">
        <w:rPr>
          <w:rFonts w:eastAsiaTheme="minorEastAsia" w:hint="eastAsia"/>
          <w:sz w:val="18"/>
          <w:lang w:eastAsia="zh-CN"/>
        </w:rPr>
        <w:t xml:space="preserve">be </w:t>
      </w:r>
      <w:r w:rsidRPr="002630A4">
        <w:rPr>
          <w:rFonts w:eastAsiaTheme="minorEastAsia"/>
          <w:sz w:val="18"/>
          <w:lang w:eastAsia="zh-CN"/>
        </w:rPr>
        <w:t>separately</w:t>
      </w:r>
      <w:r w:rsidRPr="002630A4">
        <w:rPr>
          <w:rFonts w:eastAsiaTheme="minorEastAsia" w:hint="eastAsia"/>
          <w:sz w:val="18"/>
          <w:lang w:eastAsia="zh-CN"/>
        </w:rPr>
        <w:t xml:space="preserve"> configurable for DCI format 0_1 and DCI format 0_2</w:t>
      </w:r>
    </w:p>
    <w:p w14:paraId="22D7FD53" w14:textId="06ED50E7" w:rsidR="00AA4456" w:rsidRDefault="00C73D75" w:rsidP="005471A3">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A single configuration of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r w:rsidR="00993F13">
        <w:rPr>
          <w:rFonts w:eastAsia="宋体" w:hint="eastAsia"/>
          <w:bCs/>
          <w:iCs/>
          <w:sz w:val="18"/>
          <w:lang w:eastAsia="zh-CN"/>
        </w:rPr>
        <w:tab/>
      </w:r>
    </w:p>
    <w:p w14:paraId="37992C6B" w14:textId="6F3D257D" w:rsidR="00993F13" w:rsidRDefault="006E027D" w:rsidP="00993F13">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sz w:val="18"/>
          <w:lang w:eastAsia="zh-CN"/>
        </w:rPr>
      </w:pPr>
      <w:r>
        <w:rPr>
          <w:rFonts w:eastAsia="宋体" w:hint="eastAsia"/>
          <w:bCs/>
          <w:iCs/>
          <w:sz w:val="18"/>
          <w:lang w:eastAsia="zh-CN"/>
        </w:rPr>
        <w:t xml:space="preserve">Supported by: </w:t>
      </w:r>
      <w:r w:rsidR="00E6447E">
        <w:rPr>
          <w:rFonts w:eastAsia="宋体" w:hint="eastAsia"/>
          <w:bCs/>
          <w:iCs/>
          <w:sz w:val="18"/>
          <w:lang w:eastAsia="zh-CN"/>
        </w:rPr>
        <w:t>Ericsson, ZTE, MTK</w:t>
      </w:r>
      <w:r>
        <w:rPr>
          <w:rFonts w:eastAsia="宋体" w:hint="eastAsia"/>
          <w:bCs/>
          <w:iCs/>
          <w:sz w:val="18"/>
          <w:lang w:eastAsia="zh-CN"/>
        </w:rPr>
        <w:t>, LG</w:t>
      </w:r>
      <w:r w:rsidR="00203E84">
        <w:rPr>
          <w:rFonts w:eastAsia="宋体" w:hint="eastAsia"/>
          <w:bCs/>
          <w:iCs/>
          <w:sz w:val="18"/>
          <w:lang w:eastAsia="zh-CN"/>
        </w:rPr>
        <w:t xml:space="preserve">, </w:t>
      </w:r>
      <w:proofErr w:type="spellStart"/>
      <w:r w:rsidR="003349D7">
        <w:rPr>
          <w:rFonts w:eastAsia="宋体" w:hint="eastAsia"/>
          <w:bCs/>
          <w:iCs/>
          <w:sz w:val="18"/>
          <w:lang w:eastAsia="zh-CN"/>
        </w:rPr>
        <w:t>HiSilicon</w:t>
      </w:r>
      <w:proofErr w:type="spellEnd"/>
    </w:p>
    <w:p w14:paraId="7F7D8465" w14:textId="1688DECE" w:rsidR="00B40651" w:rsidRPr="00B40651" w:rsidRDefault="00B40651" w:rsidP="00B40651">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4</w:t>
      </w:r>
      <w:r w:rsidRPr="00B70A7B">
        <w:rPr>
          <w:rFonts w:eastAsia="宋体" w:hint="eastAsia"/>
          <w:bCs/>
          <w:iCs/>
          <w:sz w:val="18"/>
          <w:lang w:eastAsia="zh-CN"/>
        </w:rPr>
        <w:t xml:space="preserve">: (can provide up to </w:t>
      </w:r>
      <w:r w:rsidRPr="00B70A7B">
        <w:rPr>
          <w:rFonts w:eastAsia="宋体" w:hint="eastAsia"/>
          <w:bCs/>
          <w:iCs/>
          <w:color w:val="FF0000"/>
          <w:sz w:val="18"/>
          <w:lang w:eastAsia="zh-CN"/>
        </w:rPr>
        <w:t xml:space="preserve">three </w:t>
      </w:r>
      <w:r w:rsidRPr="00B70A7B">
        <w:rPr>
          <w:rFonts w:eastAsia="宋体" w:hint="eastAsia"/>
          <w:bCs/>
          <w:iCs/>
          <w:sz w:val="18"/>
          <w:lang w:eastAsia="zh-CN"/>
        </w:rPr>
        <w:t>P0 values in case both DCI format 0_1 and DCI format 0_2 are monitored)</w:t>
      </w:r>
    </w:p>
    <w:p w14:paraId="424DC991" w14:textId="77777777" w:rsidR="00B40651" w:rsidRDefault="00B40651" w:rsidP="00B40651">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B70A7B">
        <w:rPr>
          <w:rFonts w:eastAsia="宋体"/>
          <w:bCs/>
          <w:i/>
          <w:iCs/>
          <w:sz w:val="18"/>
          <w:lang w:eastAsia="zh-CN"/>
        </w:rPr>
        <w:t>P0-PUSCH-Set</w:t>
      </w:r>
      <w:r w:rsidRPr="00B70A7B">
        <w:rPr>
          <w:rFonts w:eastAsia="宋体" w:hint="eastAsia"/>
          <w:bCs/>
          <w:iCs/>
          <w:sz w:val="18"/>
          <w:lang w:eastAsia="zh-CN"/>
        </w:rPr>
        <w:t xml:space="preserve">  only provides one P0 value, UE uses the P0 value from </w:t>
      </w:r>
      <w:r w:rsidRPr="00B70A7B">
        <w:rPr>
          <w:rFonts w:eastAsia="宋体"/>
          <w:bCs/>
          <w:i/>
          <w:iCs/>
          <w:sz w:val="18"/>
          <w:lang w:eastAsia="zh-CN"/>
        </w:rPr>
        <w:t>P0-PUSCH-Set</w:t>
      </w:r>
      <w:r w:rsidRPr="00B70A7B">
        <w:rPr>
          <w:rFonts w:eastAsia="宋体" w:hint="eastAsia"/>
          <w:bCs/>
          <w:iCs/>
          <w:sz w:val="18"/>
          <w:lang w:eastAsia="zh-CN"/>
        </w:rPr>
        <w:t xml:space="preserve"> when open loop power control indication field</w:t>
      </w:r>
      <w:r w:rsidRPr="00B70A7B">
        <w:rPr>
          <w:rFonts w:eastAsia="宋体"/>
          <w:bCs/>
          <w:iCs/>
          <w:sz w:val="18"/>
          <w:lang w:eastAsia="zh-CN"/>
        </w:rPr>
        <w:t xml:space="preserve"> indication</w:t>
      </w:r>
      <w:r w:rsidRPr="00B70A7B">
        <w:rPr>
          <w:rFonts w:eastAsia="宋体" w:hint="eastAsia"/>
          <w:bCs/>
          <w:iCs/>
          <w:sz w:val="18"/>
          <w:lang w:eastAsia="zh-CN"/>
        </w:rPr>
        <w:t xml:space="preserve"> field in DCI indicates </w:t>
      </w:r>
      <w:r w:rsidRPr="00B70A7B">
        <w:rPr>
          <w:rFonts w:eastAsia="宋体"/>
          <w:bCs/>
          <w:iCs/>
          <w:sz w:val="18"/>
          <w:lang w:eastAsia="zh-CN"/>
        </w:rPr>
        <w:t>“</w:t>
      </w:r>
      <w:r w:rsidRPr="00B70A7B">
        <w:rPr>
          <w:rFonts w:eastAsia="宋体" w:hint="eastAsia"/>
          <w:bCs/>
          <w:iCs/>
          <w:sz w:val="18"/>
          <w:lang w:eastAsia="zh-CN"/>
        </w:rPr>
        <w:t>1</w:t>
      </w:r>
      <w:r w:rsidRPr="00B70A7B">
        <w:rPr>
          <w:rFonts w:eastAsia="宋体"/>
          <w:bCs/>
          <w:iCs/>
          <w:sz w:val="18"/>
          <w:lang w:eastAsia="zh-CN"/>
        </w:rPr>
        <w:t>”</w:t>
      </w:r>
      <w:r w:rsidRPr="00B70A7B">
        <w:rPr>
          <w:rFonts w:eastAsia="宋体" w:hint="eastAsia"/>
          <w:bCs/>
          <w:iCs/>
          <w:sz w:val="18"/>
          <w:lang w:eastAsia="zh-CN"/>
        </w:rPr>
        <w:t xml:space="preserve">, and UE uses another P0 value from </w:t>
      </w:r>
      <w:r w:rsidRPr="00B70A7B">
        <w:rPr>
          <w:rFonts w:eastAsia="宋体"/>
          <w:bCs/>
          <w:i/>
          <w:iCs/>
          <w:sz w:val="18"/>
          <w:lang w:eastAsia="zh-CN"/>
        </w:rPr>
        <w:t>P0-PUSCH-AlphaSet</w:t>
      </w:r>
      <w:r w:rsidRPr="00B70A7B">
        <w:rPr>
          <w:rFonts w:eastAsia="宋体" w:hint="eastAsia"/>
          <w:bCs/>
          <w:i/>
          <w:iCs/>
          <w:sz w:val="18"/>
          <w:lang w:eastAsia="zh-CN"/>
        </w:rPr>
        <w:t xml:space="preserve"> </w:t>
      </w:r>
      <w:r w:rsidRPr="00B70A7B">
        <w:rPr>
          <w:rFonts w:eastAsia="宋体" w:hint="eastAsia"/>
          <w:bCs/>
          <w:iCs/>
          <w:sz w:val="18"/>
          <w:lang w:eastAsia="zh-CN"/>
        </w:rPr>
        <w:t>in case when open loop power control indication field</w:t>
      </w:r>
      <w:r w:rsidRPr="00B70A7B">
        <w:rPr>
          <w:rFonts w:eastAsia="宋体"/>
          <w:bCs/>
          <w:iCs/>
          <w:sz w:val="18"/>
          <w:lang w:eastAsia="zh-CN"/>
        </w:rPr>
        <w:t xml:space="preserve"> indication</w:t>
      </w:r>
      <w:r w:rsidRPr="00B70A7B">
        <w:rPr>
          <w:rFonts w:eastAsia="宋体" w:hint="eastAsia"/>
          <w:bCs/>
          <w:iCs/>
          <w:sz w:val="18"/>
          <w:lang w:eastAsia="zh-CN"/>
        </w:rPr>
        <w:t xml:space="preserve"> field in DCI indicates </w:t>
      </w:r>
      <w:r w:rsidRPr="00B70A7B">
        <w:rPr>
          <w:rFonts w:eastAsia="宋体"/>
          <w:bCs/>
          <w:iCs/>
          <w:sz w:val="18"/>
          <w:lang w:eastAsia="zh-CN"/>
        </w:rPr>
        <w:t>“</w:t>
      </w:r>
      <w:r w:rsidRPr="00B70A7B">
        <w:rPr>
          <w:rFonts w:eastAsia="宋体" w:hint="eastAsia"/>
          <w:bCs/>
          <w:iCs/>
          <w:sz w:val="18"/>
          <w:lang w:eastAsia="zh-CN"/>
        </w:rPr>
        <w:t>0</w:t>
      </w:r>
      <w:r w:rsidRPr="00B70A7B">
        <w:rPr>
          <w:rFonts w:eastAsia="宋体"/>
          <w:bCs/>
          <w:iCs/>
          <w:sz w:val="18"/>
          <w:lang w:eastAsia="zh-CN"/>
        </w:rPr>
        <w:t>”</w:t>
      </w:r>
    </w:p>
    <w:p w14:paraId="1BD8346B" w14:textId="70FA2B9C" w:rsidR="00B40651" w:rsidRPr="005B1BD8" w:rsidRDefault="00B40651" w:rsidP="00B40651">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B1BD8">
        <w:rPr>
          <w:rFonts w:eastAsia="宋体"/>
          <w:bCs/>
          <w:iCs/>
          <w:sz w:val="18"/>
          <w:lang w:eastAsia="zh-CN"/>
        </w:rPr>
        <w:t>T</w:t>
      </w:r>
      <w:r w:rsidRPr="005B1BD8">
        <w:rPr>
          <w:rFonts w:eastAsia="宋体" w:hint="eastAsia"/>
          <w:bCs/>
          <w:iCs/>
          <w:sz w:val="18"/>
          <w:lang w:eastAsia="zh-CN"/>
        </w:rPr>
        <w:t xml:space="preserve">he </w:t>
      </w:r>
      <w:r w:rsidR="001C5B4F">
        <w:rPr>
          <w:rFonts w:eastAsia="宋体" w:hint="eastAsia"/>
          <w:bCs/>
          <w:iCs/>
          <w:sz w:val="18"/>
          <w:lang w:eastAsia="zh-CN"/>
        </w:rPr>
        <w:t>index of</w:t>
      </w:r>
      <w:r w:rsidRPr="005B1BD8">
        <w:rPr>
          <w:rFonts w:eastAsia="宋体" w:hint="eastAsia"/>
          <w:bCs/>
          <w:i/>
          <w:iCs/>
          <w:sz w:val="18"/>
          <w:lang w:eastAsia="zh-CN"/>
        </w:rPr>
        <w:t xml:space="preserve"> </w:t>
      </w:r>
      <w:r w:rsidRPr="005B1BD8">
        <w:rPr>
          <w:rFonts w:eastAsia="宋体"/>
          <w:bCs/>
          <w:i/>
          <w:iCs/>
          <w:sz w:val="18"/>
          <w:lang w:eastAsia="zh-CN"/>
        </w:rPr>
        <w:t>P0-PUSCH-AlphaSet</w:t>
      </w:r>
      <w:r w:rsidRPr="005B1BD8">
        <w:rPr>
          <w:rFonts w:eastAsia="宋体" w:hint="eastAsia"/>
          <w:bCs/>
          <w:iCs/>
          <w:sz w:val="18"/>
          <w:lang w:eastAsia="zh-CN"/>
        </w:rPr>
        <w:t xml:space="preserve"> for the DCI format 0_2 can be </w:t>
      </w:r>
      <w:r w:rsidR="00FD7BF8">
        <w:rPr>
          <w:rFonts w:eastAsia="宋体"/>
          <w:bCs/>
          <w:iCs/>
          <w:sz w:val="18"/>
          <w:lang w:eastAsia="zh-CN"/>
        </w:rPr>
        <w:t>separately</w:t>
      </w:r>
      <w:r w:rsidR="00FD7BF8">
        <w:rPr>
          <w:rFonts w:eastAsia="宋体" w:hint="eastAsia"/>
          <w:bCs/>
          <w:iCs/>
          <w:sz w:val="18"/>
          <w:lang w:eastAsia="zh-CN"/>
        </w:rPr>
        <w:t xml:space="preserve"> configured differently from </w:t>
      </w:r>
      <w:r w:rsidR="00FD7BF8" w:rsidRPr="005B1BD8">
        <w:rPr>
          <w:rFonts w:eastAsia="宋体" w:hint="eastAsia"/>
          <w:bCs/>
          <w:iCs/>
          <w:sz w:val="18"/>
          <w:lang w:eastAsia="zh-CN"/>
        </w:rPr>
        <w:t>DCI format</w:t>
      </w:r>
      <w:r w:rsidR="00FD7BF8">
        <w:rPr>
          <w:rFonts w:eastAsia="宋体" w:hint="eastAsia"/>
          <w:bCs/>
          <w:iCs/>
          <w:sz w:val="18"/>
          <w:lang w:eastAsia="zh-CN"/>
        </w:rPr>
        <w:t xml:space="preserve"> 0_1</w:t>
      </w:r>
      <w:r w:rsidR="001C5B4F">
        <w:rPr>
          <w:rFonts w:eastAsia="宋体" w:hint="eastAsia"/>
          <w:bCs/>
          <w:iCs/>
          <w:sz w:val="18"/>
          <w:lang w:eastAsia="zh-CN"/>
        </w:rPr>
        <w:t xml:space="preserve"> </w:t>
      </w:r>
      <w:r w:rsidR="001C5B4F">
        <w:rPr>
          <w:rFonts w:eastAsia="宋体"/>
          <w:bCs/>
          <w:iCs/>
          <w:sz w:val="18"/>
          <w:lang w:eastAsia="zh-CN"/>
        </w:rPr>
        <w:t>when</w:t>
      </w:r>
      <w:r w:rsidR="001C5B4F">
        <w:rPr>
          <w:rFonts w:eastAsia="宋体" w:hint="eastAsia"/>
          <w:bCs/>
          <w:iCs/>
          <w:sz w:val="18"/>
          <w:lang w:eastAsia="zh-CN"/>
        </w:rPr>
        <w:t xml:space="preserve"> SRI field is absent</w:t>
      </w:r>
    </w:p>
    <w:p w14:paraId="3D3A9638" w14:textId="35F09DCD" w:rsidR="00B40651" w:rsidRPr="00B70A7B" w:rsidRDefault="001C5B4F" w:rsidP="00B40651">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Single </w:t>
      </w:r>
      <w:r w:rsidR="00B40651" w:rsidRPr="00B70A7B">
        <w:rPr>
          <w:rFonts w:eastAsia="宋体"/>
          <w:bCs/>
          <w:iCs/>
          <w:sz w:val="18"/>
          <w:lang w:eastAsia="zh-CN"/>
        </w:rPr>
        <w:t>configuration</w:t>
      </w:r>
      <w:r w:rsidR="00B40651" w:rsidRPr="00B70A7B">
        <w:rPr>
          <w:rFonts w:eastAsia="宋体" w:hint="eastAsia"/>
          <w:bCs/>
          <w:iCs/>
          <w:sz w:val="18"/>
          <w:lang w:eastAsia="zh-CN"/>
        </w:rPr>
        <w:t xml:space="preserve"> of </w:t>
      </w:r>
      <w:r w:rsidR="00B40651" w:rsidRPr="00B70A7B">
        <w:rPr>
          <w:rFonts w:eastAsia="宋体"/>
          <w:bCs/>
          <w:i/>
          <w:iCs/>
          <w:sz w:val="18"/>
          <w:lang w:eastAsia="zh-CN"/>
        </w:rPr>
        <w:t>P0-PUSCH-Set</w:t>
      </w:r>
      <w:r w:rsidR="00B40651" w:rsidRPr="00B70A7B">
        <w:rPr>
          <w:rFonts w:eastAsia="宋体" w:hint="eastAsia"/>
          <w:bCs/>
          <w:i/>
          <w:iCs/>
          <w:sz w:val="18"/>
          <w:lang w:eastAsia="zh-CN"/>
        </w:rPr>
        <w:t xml:space="preserve"> </w:t>
      </w:r>
      <w:r w:rsidR="00B40651" w:rsidRPr="00B70A7B">
        <w:rPr>
          <w:rFonts w:eastAsia="宋体" w:hint="eastAsia"/>
          <w:bCs/>
          <w:iCs/>
          <w:sz w:val="18"/>
          <w:lang w:eastAsia="zh-CN"/>
        </w:rPr>
        <w:t>for DCI format 0_1 and DCI format 0_2</w:t>
      </w:r>
    </w:p>
    <w:p w14:paraId="0BA1B452" w14:textId="77777777" w:rsidR="00B40651" w:rsidRPr="00B70A7B" w:rsidRDefault="00B40651" w:rsidP="00B40651">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B70A7B">
        <w:rPr>
          <w:rFonts w:eastAsia="宋体" w:hint="eastAsia"/>
          <w:bCs/>
          <w:iCs/>
          <w:sz w:val="18"/>
          <w:lang w:eastAsia="zh-CN"/>
        </w:rPr>
        <w:t xml:space="preserve">For a DCI format, if </w:t>
      </w:r>
      <w:r w:rsidRPr="00B70A7B">
        <w:rPr>
          <w:rFonts w:eastAsia="宋体"/>
          <w:bCs/>
          <w:i/>
          <w:iCs/>
          <w:sz w:val="18"/>
          <w:lang w:eastAsia="zh-CN"/>
        </w:rPr>
        <w:t>P0-PUSCH-Set</w:t>
      </w:r>
      <w:r w:rsidRPr="00B70A7B">
        <w:rPr>
          <w:rFonts w:eastAsia="宋体" w:hint="eastAsia"/>
          <w:bCs/>
          <w:i/>
          <w:iCs/>
          <w:sz w:val="18"/>
          <w:lang w:eastAsia="zh-CN"/>
        </w:rPr>
        <w:t xml:space="preserve"> </w:t>
      </w:r>
      <w:r w:rsidRPr="00B70A7B">
        <w:rPr>
          <w:rFonts w:eastAsia="宋体" w:hint="eastAsia"/>
          <w:bCs/>
          <w:iCs/>
          <w:sz w:val="18"/>
          <w:lang w:eastAsia="zh-CN"/>
        </w:rPr>
        <w:t xml:space="preserve">is </w:t>
      </w:r>
      <w:r w:rsidRPr="00B70A7B">
        <w:rPr>
          <w:rFonts w:eastAsia="宋体"/>
          <w:bCs/>
          <w:iCs/>
          <w:sz w:val="18"/>
          <w:lang w:eastAsia="zh-CN"/>
        </w:rPr>
        <w:t>configured</w:t>
      </w:r>
      <w:r w:rsidRPr="00B70A7B">
        <w:rPr>
          <w:rFonts w:eastAsia="宋体" w:hint="eastAsia"/>
          <w:bCs/>
          <w:iCs/>
          <w:sz w:val="18"/>
          <w:lang w:eastAsia="zh-CN"/>
        </w:rPr>
        <w:t xml:space="preserve">, the </w:t>
      </w:r>
      <w:r w:rsidRPr="00B70A7B">
        <w:rPr>
          <w:rFonts w:eastAsiaTheme="minorEastAsia" w:hint="eastAsia"/>
          <w:sz w:val="18"/>
          <w:lang w:eastAsia="zh-CN"/>
        </w:rPr>
        <w:t>o</w:t>
      </w:r>
      <w:r w:rsidRPr="00B70A7B">
        <w:rPr>
          <w:rFonts w:eastAsiaTheme="minorEastAsia"/>
          <w:sz w:val="18"/>
          <w:lang w:eastAsia="zh-CN"/>
        </w:rPr>
        <w:t>pen-loop power control parameter set indication</w:t>
      </w:r>
      <w:r w:rsidRPr="00B70A7B">
        <w:rPr>
          <w:rFonts w:eastAsiaTheme="minorEastAsia" w:hint="eastAsia"/>
          <w:sz w:val="18"/>
          <w:lang w:eastAsia="zh-CN"/>
        </w:rPr>
        <w:t xml:space="preserve"> field is present</w:t>
      </w:r>
    </w:p>
    <w:p w14:paraId="68762AEC" w14:textId="2FF818A0" w:rsidR="00AE276C" w:rsidRDefault="00AE276C" w:rsidP="00AE276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993F13">
        <w:rPr>
          <w:rFonts w:eastAsia="宋体" w:hint="eastAsia"/>
          <w:bCs/>
          <w:iCs/>
          <w:sz w:val="18"/>
          <w:lang w:eastAsia="zh-CN"/>
        </w:rPr>
        <w:lastRenderedPageBreak/>
        <w:t>Supported by:</w:t>
      </w:r>
      <w:r w:rsidR="005F5564">
        <w:rPr>
          <w:rFonts w:eastAsia="宋体" w:hint="eastAsia"/>
          <w:bCs/>
          <w:iCs/>
          <w:sz w:val="18"/>
          <w:lang w:eastAsia="zh-CN"/>
        </w:rPr>
        <w:t xml:space="preserve"> </w:t>
      </w:r>
      <w:r w:rsidR="003349D7">
        <w:rPr>
          <w:rFonts w:eastAsia="宋体" w:hint="eastAsia"/>
          <w:bCs/>
          <w:iCs/>
          <w:sz w:val="18"/>
          <w:lang w:eastAsia="zh-CN"/>
        </w:rPr>
        <w:t>LG,</w:t>
      </w:r>
      <w:r w:rsidR="005F5564">
        <w:rPr>
          <w:rFonts w:eastAsia="宋体" w:hint="eastAsia"/>
          <w:bCs/>
          <w:iCs/>
          <w:sz w:val="18"/>
          <w:lang w:eastAsia="zh-CN"/>
        </w:rPr>
        <w:t xml:space="preserve"> S</w:t>
      </w:r>
      <w:r w:rsidR="00E6447E">
        <w:rPr>
          <w:rFonts w:eastAsia="宋体" w:hint="eastAsia"/>
          <w:bCs/>
          <w:iCs/>
          <w:sz w:val="18"/>
          <w:lang w:eastAsia="zh-CN"/>
        </w:rPr>
        <w:t>ony</w:t>
      </w:r>
    </w:p>
    <w:p w14:paraId="4501A477" w14:textId="77777777" w:rsidR="00B40651" w:rsidRPr="00B40651" w:rsidRDefault="00B40651" w:rsidP="00993F13">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sz w:val="18"/>
          <w:lang w:eastAsia="zh-CN"/>
        </w:rPr>
      </w:pPr>
    </w:p>
    <w:p w14:paraId="594563DD" w14:textId="77777777" w:rsidR="00993F13" w:rsidRPr="00993F13" w:rsidRDefault="00993F13" w:rsidP="00993F13">
      <w:pPr>
        <w:overflowPunct w:val="0"/>
        <w:autoSpaceDE w:val="0"/>
        <w:autoSpaceDN w:val="0"/>
        <w:adjustRightInd w:val="0"/>
        <w:snapToGrid w:val="0"/>
        <w:spacing w:beforeLines="50" w:before="120" w:afterLines="50" w:after="120" w:line="360" w:lineRule="auto"/>
        <w:ind w:left="420"/>
        <w:contextualSpacing/>
        <w:textAlignment w:val="baseline"/>
        <w:rPr>
          <w:rFonts w:eastAsia="宋体"/>
          <w:bCs/>
          <w:iCs/>
          <w:sz w:val="18"/>
          <w:lang w:eastAsia="zh-CN"/>
        </w:rPr>
      </w:pPr>
    </w:p>
    <w:p w14:paraId="01748277" w14:textId="77777777" w:rsidR="00025573" w:rsidRPr="00AA4456" w:rsidRDefault="00025573"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p>
    <w:p w14:paraId="6DBDCACC" w14:textId="77777777" w:rsidR="00025573" w:rsidRDefault="00025573"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p>
    <w:p w14:paraId="48BFB623" w14:textId="77777777" w:rsidR="000B3473" w:rsidRPr="008808EF" w:rsidRDefault="008808EF"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S</w:t>
      </w:r>
      <w:r w:rsidR="00AE4A6A" w:rsidRPr="008808EF">
        <w:rPr>
          <w:rFonts w:eastAsia="宋体" w:hint="eastAsia"/>
          <w:bCs/>
          <w:iCs/>
          <w:sz w:val="18"/>
          <w:u w:val="single"/>
          <w:lang w:eastAsia="zh-CN"/>
        </w:rPr>
        <w:t>ingle</w:t>
      </w:r>
      <w:r w:rsidR="000B3473" w:rsidRPr="008808EF">
        <w:rPr>
          <w:rFonts w:eastAsia="宋体" w:hint="eastAsia"/>
          <w:bCs/>
          <w:iCs/>
          <w:sz w:val="18"/>
          <w:u w:val="single"/>
          <w:lang w:eastAsia="zh-CN"/>
        </w:rPr>
        <w:t xml:space="preserve"> </w:t>
      </w:r>
      <w:r>
        <w:rPr>
          <w:rFonts w:eastAsia="宋体" w:hint="eastAsia"/>
          <w:bCs/>
          <w:iCs/>
          <w:sz w:val="18"/>
          <w:u w:val="single"/>
          <w:lang w:eastAsia="zh-CN"/>
        </w:rPr>
        <w:t xml:space="preserve">or </w:t>
      </w:r>
      <w:r>
        <w:rPr>
          <w:rFonts w:eastAsia="宋体"/>
          <w:bCs/>
          <w:iCs/>
          <w:sz w:val="18"/>
          <w:u w:val="single"/>
          <w:lang w:eastAsia="zh-CN"/>
        </w:rPr>
        <w:t>different</w:t>
      </w:r>
      <w:r>
        <w:rPr>
          <w:rFonts w:eastAsia="宋体" w:hint="eastAsia"/>
          <w:bCs/>
          <w:iCs/>
          <w:sz w:val="18"/>
          <w:u w:val="single"/>
          <w:lang w:eastAsia="zh-CN"/>
        </w:rPr>
        <w:t xml:space="preserve"> </w:t>
      </w:r>
      <w:r w:rsidR="000B3473" w:rsidRPr="008808EF">
        <w:rPr>
          <w:rFonts w:eastAsia="宋体" w:hint="eastAsia"/>
          <w:bCs/>
          <w:iCs/>
          <w:sz w:val="18"/>
          <w:u w:val="single"/>
          <w:lang w:eastAsia="zh-CN"/>
        </w:rPr>
        <w:t xml:space="preserve">closed loop for </w:t>
      </w:r>
      <w:r w:rsidR="000B3473" w:rsidRPr="008808EF">
        <w:rPr>
          <w:rFonts w:eastAsia="宋体"/>
          <w:bCs/>
          <w:iCs/>
          <w:sz w:val="18"/>
          <w:u w:val="single"/>
          <w:lang w:eastAsia="zh-CN"/>
        </w:rPr>
        <w:t>different</w:t>
      </w:r>
      <w:r w:rsidR="000B3473" w:rsidRPr="008808EF">
        <w:rPr>
          <w:rFonts w:eastAsia="宋体" w:hint="eastAsia"/>
          <w:bCs/>
          <w:iCs/>
          <w:sz w:val="18"/>
          <w:u w:val="single"/>
          <w:lang w:eastAsia="zh-CN"/>
        </w:rPr>
        <w:t xml:space="preserve"> open loop power control parameters</w:t>
      </w:r>
      <w:r>
        <w:rPr>
          <w:rFonts w:eastAsia="宋体" w:hint="eastAsia"/>
          <w:bCs/>
          <w:iCs/>
          <w:sz w:val="18"/>
          <w:u w:val="single"/>
          <w:lang w:eastAsia="zh-CN"/>
        </w:rPr>
        <w:t>?</w:t>
      </w:r>
    </w:p>
    <w:p w14:paraId="7DBB39FF" w14:textId="77777777" w:rsidR="006B4C62" w:rsidRDefault="008808EF" w:rsidP="00C1008A">
      <w:pPr>
        <w:pStyle w:val="aff1"/>
        <w:numPr>
          <w:ilvl w:val="1"/>
          <w:numId w:val="5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single closed loop</w:t>
      </w:r>
      <w:r w:rsidR="006B4C62">
        <w:rPr>
          <w:rFonts w:eastAsia="宋体" w:hint="eastAsia"/>
          <w:bCs/>
          <w:iCs/>
          <w:sz w:val="18"/>
          <w:lang w:eastAsia="zh-CN"/>
        </w:rPr>
        <w:t>: vivo</w:t>
      </w:r>
      <w:r w:rsidR="000B1546">
        <w:rPr>
          <w:rFonts w:eastAsia="宋体" w:hint="eastAsia"/>
          <w:bCs/>
          <w:iCs/>
          <w:sz w:val="18"/>
          <w:lang w:eastAsia="zh-CN"/>
        </w:rPr>
        <w:t>, OPPO</w:t>
      </w:r>
    </w:p>
    <w:p w14:paraId="12ACF150" w14:textId="77777777" w:rsidR="00B06DFB" w:rsidRDefault="00B06DFB" w:rsidP="00B06D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826806">
        <w:rPr>
          <w:rFonts w:eastAsia="宋体" w:hint="eastAsia"/>
          <w:b/>
          <w:bCs/>
          <w:iCs/>
          <w:highlight w:val="yellow"/>
          <w:lang w:eastAsia="zh-CN"/>
        </w:rPr>
        <w:t>Proposal 16:</w:t>
      </w:r>
    </w:p>
    <w:p w14:paraId="0FB23F57" w14:textId="77777777" w:rsidR="00826806" w:rsidRPr="00826806" w:rsidRDefault="00826806" w:rsidP="00C1008A">
      <w:pPr>
        <w:pStyle w:val="aff1"/>
        <w:numPr>
          <w:ilvl w:val="0"/>
          <w:numId w:val="5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 xml:space="preserve">upport single closed loop for </w:t>
      </w:r>
      <w:r>
        <w:rPr>
          <w:rFonts w:eastAsia="宋体"/>
          <w:bCs/>
          <w:iCs/>
          <w:sz w:val="18"/>
          <w:lang w:eastAsia="zh-CN"/>
        </w:rPr>
        <w:t>different</w:t>
      </w:r>
      <w:r>
        <w:rPr>
          <w:rFonts w:eastAsia="宋体" w:hint="eastAsia"/>
          <w:bCs/>
          <w:iCs/>
          <w:sz w:val="18"/>
          <w:lang w:eastAsia="zh-CN"/>
        </w:rPr>
        <w:t xml:space="preserve"> open loop power control parameters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64A1C429"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4434A5B3" w14:textId="77777777"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32C5AD9A"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4145" w14:paraId="00DF2E6F" w14:textId="77777777">
        <w:tc>
          <w:tcPr>
            <w:tcW w:w="1696" w:type="dxa"/>
            <w:tcBorders>
              <w:top w:val="single" w:sz="4" w:space="0" w:color="auto"/>
              <w:left w:val="single" w:sz="4" w:space="0" w:color="auto"/>
              <w:bottom w:val="single" w:sz="4" w:space="0" w:color="auto"/>
              <w:right w:val="single" w:sz="4" w:space="0" w:color="auto"/>
            </w:tcBorders>
          </w:tcPr>
          <w:p w14:paraId="2CEF4338" w14:textId="237AB4D5"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3578027B" w14:textId="7777777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 xml:space="preserve">On proposal 14, Open-loop power control parameter set indication field can be separately configurable for DCI format 0_1 and DCI format 0_2 without restriction. For Configuration of </w:t>
            </w:r>
            <w:r>
              <w:rPr>
                <w:rFonts w:eastAsia="宋体"/>
                <w:i/>
                <w:lang w:eastAsia="zh-CN"/>
              </w:rPr>
              <w:t>P0-PUSCH-Set</w:t>
            </w:r>
            <w:r>
              <w:rPr>
                <w:rFonts w:eastAsia="宋体"/>
                <w:lang w:eastAsia="zh-CN"/>
              </w:rPr>
              <w:t>, we support option2.</w:t>
            </w:r>
          </w:p>
          <w:p w14:paraId="5803FDE0" w14:textId="7777777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On proposal 15, we prefer option 2.</w:t>
            </w:r>
          </w:p>
          <w:p w14:paraId="71F28B84" w14:textId="2C2F685F" w:rsidR="00384145" w:rsidRDefault="00384145">
            <w:pPr>
              <w:overflowPunct w:val="0"/>
              <w:autoSpaceDE w:val="0"/>
              <w:autoSpaceDN w:val="0"/>
              <w:adjustRightInd w:val="0"/>
              <w:contextualSpacing/>
              <w:textAlignment w:val="baseline"/>
              <w:rPr>
                <w:rFonts w:eastAsia="宋体"/>
                <w:lang w:eastAsia="zh-CN"/>
              </w:rPr>
            </w:pPr>
            <w:r>
              <w:rPr>
                <w:rFonts w:eastAsia="宋体"/>
                <w:lang w:eastAsia="zh-CN"/>
              </w:rPr>
              <w:t>On proposal 16, we support.</w:t>
            </w:r>
          </w:p>
        </w:tc>
      </w:tr>
      <w:tr w:rsidR="00893351" w14:paraId="7DFFF1DB" w14:textId="77777777">
        <w:tc>
          <w:tcPr>
            <w:tcW w:w="1696" w:type="dxa"/>
            <w:tcBorders>
              <w:top w:val="single" w:sz="4" w:space="0" w:color="auto"/>
              <w:left w:val="single" w:sz="4" w:space="0" w:color="auto"/>
              <w:bottom w:val="single" w:sz="4" w:space="0" w:color="auto"/>
              <w:right w:val="single" w:sz="4" w:space="0" w:color="auto"/>
            </w:tcBorders>
          </w:tcPr>
          <w:p w14:paraId="0D0505F6" w14:textId="7B1A8787" w:rsidR="00893351" w:rsidRDefault="00893351" w:rsidP="00893351">
            <w:pPr>
              <w:overflowPunct w:val="0"/>
              <w:autoSpaceDE w:val="0"/>
              <w:autoSpaceDN w:val="0"/>
              <w:adjustRightInd w:val="0"/>
              <w:spacing w:line="240" w:lineRule="exact"/>
              <w:textAlignment w:val="baseline"/>
              <w:rPr>
                <w:lang w:eastAsia="ko-KR"/>
              </w:rPr>
            </w:pPr>
            <w:r>
              <w:rPr>
                <w:lang w:eastAsia="ko-KR"/>
              </w:rPr>
              <w:t>Nokia, NSB</w:t>
            </w:r>
          </w:p>
        </w:tc>
        <w:tc>
          <w:tcPr>
            <w:tcW w:w="7321" w:type="dxa"/>
            <w:tcBorders>
              <w:top w:val="single" w:sz="4" w:space="0" w:color="auto"/>
              <w:left w:val="single" w:sz="4" w:space="0" w:color="auto"/>
              <w:bottom w:val="single" w:sz="4" w:space="0" w:color="auto"/>
              <w:right w:val="single" w:sz="4" w:space="0" w:color="auto"/>
            </w:tcBorders>
          </w:tcPr>
          <w:p w14:paraId="43CE365C" w14:textId="16740A9C" w:rsidR="00893351" w:rsidRDefault="00893351" w:rsidP="00893351">
            <w:pPr>
              <w:overflowPunct w:val="0"/>
              <w:autoSpaceDE w:val="0"/>
              <w:autoSpaceDN w:val="0"/>
              <w:adjustRightInd w:val="0"/>
              <w:contextualSpacing/>
              <w:textAlignment w:val="baseline"/>
              <w:rPr>
                <w:lang w:eastAsia="ko-KR"/>
              </w:rPr>
            </w:pPr>
            <w:r>
              <w:rPr>
                <w:lang w:eastAsia="ko-KR"/>
              </w:rPr>
              <w:t>We think we first need to discuss / conclude on P#15 before discussing which option to choose in P#14. Only after having clarified the behaviour without SRI (which is pending), we know what the operation for one set of P0-sets actually provides (and if we need separate configuration etc. discussed in P#14).</w:t>
            </w:r>
          </w:p>
          <w:p w14:paraId="59084C0D" w14:textId="77777777" w:rsidR="00893351" w:rsidRDefault="00893351" w:rsidP="00893351">
            <w:pPr>
              <w:overflowPunct w:val="0"/>
              <w:autoSpaceDE w:val="0"/>
              <w:autoSpaceDN w:val="0"/>
              <w:adjustRightInd w:val="0"/>
              <w:contextualSpacing/>
              <w:textAlignment w:val="baseline"/>
              <w:rPr>
                <w:lang w:eastAsia="ko-KR"/>
              </w:rPr>
            </w:pPr>
          </w:p>
          <w:p w14:paraId="14C2533C" w14:textId="2E5A6664" w:rsidR="00893351" w:rsidRDefault="00893351" w:rsidP="00893351">
            <w:pPr>
              <w:overflowPunct w:val="0"/>
              <w:autoSpaceDE w:val="0"/>
              <w:autoSpaceDN w:val="0"/>
              <w:adjustRightInd w:val="0"/>
              <w:contextualSpacing/>
              <w:textAlignment w:val="baseline"/>
              <w:rPr>
                <w:lang w:eastAsia="ko-KR"/>
              </w:rPr>
            </w:pPr>
            <w:r>
              <w:rPr>
                <w:lang w:eastAsia="ko-KR"/>
              </w:rPr>
              <w:t>We agree with P#16</w:t>
            </w:r>
          </w:p>
        </w:tc>
      </w:tr>
      <w:tr w:rsidR="00382C40" w14:paraId="5D239225" w14:textId="77777777">
        <w:tc>
          <w:tcPr>
            <w:tcW w:w="1696" w:type="dxa"/>
            <w:tcBorders>
              <w:top w:val="single" w:sz="4" w:space="0" w:color="auto"/>
              <w:left w:val="single" w:sz="4" w:space="0" w:color="auto"/>
              <w:bottom w:val="single" w:sz="4" w:space="0" w:color="auto"/>
              <w:right w:val="single" w:sz="4" w:space="0" w:color="auto"/>
            </w:tcBorders>
          </w:tcPr>
          <w:p w14:paraId="5EEE6AEF" w14:textId="77777777" w:rsidR="00382C40" w:rsidRPr="00DA7D50" w:rsidRDefault="00382C40">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7B894B88" w14:textId="77777777" w:rsidR="00D82050" w:rsidRPr="00DA7D50" w:rsidRDefault="00D82050" w:rsidP="00DA7D50">
            <w:pPr>
              <w:overflowPunct w:val="0"/>
              <w:autoSpaceDE w:val="0"/>
              <w:autoSpaceDN w:val="0"/>
              <w:adjustRightInd w:val="0"/>
              <w:contextualSpacing/>
              <w:textAlignment w:val="baseline"/>
              <w:rPr>
                <w:rFonts w:eastAsiaTheme="minorEastAsia"/>
                <w:lang w:eastAsia="zh-CN"/>
              </w:rPr>
            </w:pPr>
          </w:p>
        </w:tc>
      </w:tr>
    </w:tbl>
    <w:p w14:paraId="2DB1C08E" w14:textId="77777777" w:rsidR="00FC2656" w:rsidRDefault="00FC265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sectPr w:rsidR="00FC2656" w:rsidSect="00FC2656">
          <w:footnotePr>
            <w:numRestart w:val="eachSect"/>
          </w:footnotePr>
          <w:pgSz w:w="11907" w:h="16840"/>
          <w:pgMar w:top="720" w:right="720" w:bottom="720" w:left="720" w:header="851" w:footer="340" w:gutter="0"/>
          <w:cols w:space="720"/>
          <w:formProt w:val="0"/>
          <w:docGrid w:linePitch="272"/>
        </w:sectPr>
      </w:pPr>
    </w:p>
    <w:p w14:paraId="38AA8B74" w14:textId="670E6125"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06CE86B4" w14:textId="1E4B1349" w:rsidR="007445C2" w:rsidRDefault="007445C2" w:rsidP="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sidRPr="005C7499">
        <w:rPr>
          <w:rFonts w:eastAsia="宋体" w:hint="eastAsia"/>
          <w:bCs/>
          <w:iCs/>
          <w:sz w:val="18"/>
          <w:u w:val="single"/>
          <w:lang w:eastAsia="zh-CN"/>
        </w:rPr>
        <w:t>Current RRC parameters for UL power control enhancements</w:t>
      </w:r>
    </w:p>
    <w:tbl>
      <w:tblPr>
        <w:tblW w:w="15513" w:type="dxa"/>
        <w:tblInd w:w="103" w:type="dxa"/>
        <w:tblLayout w:type="fixed"/>
        <w:tblLook w:val="04A0" w:firstRow="1" w:lastRow="0" w:firstColumn="1" w:lastColumn="0" w:noHBand="0" w:noVBand="1"/>
      </w:tblPr>
      <w:tblGrid>
        <w:gridCol w:w="1211"/>
        <w:gridCol w:w="1433"/>
        <w:gridCol w:w="828"/>
        <w:gridCol w:w="928"/>
        <w:gridCol w:w="1277"/>
        <w:gridCol w:w="538"/>
        <w:gridCol w:w="1618"/>
        <w:gridCol w:w="655"/>
        <w:gridCol w:w="735"/>
        <w:gridCol w:w="988"/>
        <w:gridCol w:w="1843"/>
        <w:gridCol w:w="1376"/>
        <w:gridCol w:w="649"/>
        <w:gridCol w:w="587"/>
        <w:gridCol w:w="847"/>
      </w:tblGrid>
      <w:tr w:rsidR="007445C2" w:rsidRPr="005C7499" w14:paraId="5AF4D73B" w14:textId="77777777" w:rsidTr="00067530">
        <w:trPr>
          <w:trHeight w:val="600"/>
        </w:trPr>
        <w:tc>
          <w:tcPr>
            <w:tcW w:w="121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C125C24" w14:textId="77777777" w:rsidR="007445C2" w:rsidRPr="005C7499" w:rsidRDefault="007445C2" w:rsidP="00067530">
            <w:pPr>
              <w:spacing w:after="0" w:line="240" w:lineRule="auto"/>
              <w:rPr>
                <w:rFonts w:ascii="Arial" w:eastAsia="DengXian" w:hAnsi="Arial" w:cs="Arial"/>
                <w:b/>
                <w:bCs/>
                <w:color w:val="000000"/>
                <w:sz w:val="16"/>
                <w:szCs w:val="16"/>
                <w:lang w:val="en-US" w:eastAsia="zh-CN"/>
              </w:rPr>
            </w:pPr>
            <w:r w:rsidRPr="005C7499">
              <w:rPr>
                <w:rFonts w:ascii="Arial" w:eastAsia="DengXian" w:hAnsi="Arial" w:cs="Arial"/>
                <w:b/>
                <w:bCs/>
                <w:color w:val="000000"/>
                <w:sz w:val="16"/>
                <w:szCs w:val="16"/>
                <w:lang w:val="en-US" w:eastAsia="zh-CN"/>
              </w:rPr>
              <w:t>WI code</w:t>
            </w:r>
          </w:p>
        </w:tc>
        <w:tc>
          <w:tcPr>
            <w:tcW w:w="1433" w:type="dxa"/>
            <w:tcBorders>
              <w:top w:val="single" w:sz="4" w:space="0" w:color="auto"/>
              <w:left w:val="nil"/>
              <w:bottom w:val="single" w:sz="4" w:space="0" w:color="auto"/>
              <w:right w:val="single" w:sz="4" w:space="0" w:color="auto"/>
            </w:tcBorders>
            <w:shd w:val="clear" w:color="000000" w:fill="00B0F0"/>
            <w:vAlign w:val="center"/>
            <w:hideMark/>
          </w:tcPr>
          <w:p w14:paraId="2765A62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Sub-feature group</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01A2D353"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RAN1 specification</w:t>
            </w:r>
          </w:p>
        </w:tc>
        <w:tc>
          <w:tcPr>
            <w:tcW w:w="928" w:type="dxa"/>
            <w:tcBorders>
              <w:top w:val="single" w:sz="4" w:space="0" w:color="auto"/>
              <w:left w:val="nil"/>
              <w:bottom w:val="single" w:sz="4" w:space="0" w:color="auto"/>
              <w:right w:val="single" w:sz="4" w:space="0" w:color="auto"/>
            </w:tcBorders>
            <w:shd w:val="clear" w:color="000000" w:fill="00B0F0"/>
            <w:vAlign w:val="center"/>
            <w:hideMark/>
          </w:tcPr>
          <w:p w14:paraId="5E91C562"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w:t>
            </w:r>
          </w:p>
        </w:tc>
        <w:tc>
          <w:tcPr>
            <w:tcW w:w="1277" w:type="dxa"/>
            <w:tcBorders>
              <w:top w:val="single" w:sz="4" w:space="0" w:color="auto"/>
              <w:left w:val="nil"/>
              <w:bottom w:val="single" w:sz="4" w:space="0" w:color="auto"/>
              <w:right w:val="single" w:sz="4" w:space="0" w:color="auto"/>
            </w:tcBorders>
            <w:shd w:val="clear" w:color="000000" w:fill="00B0F0"/>
            <w:vAlign w:val="center"/>
            <w:hideMark/>
          </w:tcPr>
          <w:p w14:paraId="194E1D3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RAN2 </w:t>
            </w:r>
            <w:proofErr w:type="spellStart"/>
            <w:r w:rsidRPr="005C7499">
              <w:rPr>
                <w:rFonts w:ascii="Arial" w:eastAsia="DengXian" w:hAnsi="Arial" w:cs="Arial"/>
                <w:color w:val="000000"/>
                <w:sz w:val="16"/>
                <w:szCs w:val="16"/>
                <w:lang w:val="en-US" w:eastAsia="zh-CN"/>
              </w:rPr>
              <w:t>Parant</w:t>
            </w:r>
            <w:proofErr w:type="spellEnd"/>
            <w:r w:rsidRPr="005C7499">
              <w:rPr>
                <w:rFonts w:ascii="Arial" w:eastAsia="DengXian" w:hAnsi="Arial" w:cs="Arial"/>
                <w:color w:val="000000"/>
                <w:sz w:val="16"/>
                <w:szCs w:val="16"/>
                <w:lang w:val="en-US" w:eastAsia="zh-CN"/>
              </w:rPr>
              <w:t xml:space="preserve"> IE</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64C3996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RAN2 ASN.1 name</w:t>
            </w:r>
          </w:p>
        </w:tc>
        <w:tc>
          <w:tcPr>
            <w:tcW w:w="1618" w:type="dxa"/>
            <w:tcBorders>
              <w:top w:val="single" w:sz="4" w:space="0" w:color="auto"/>
              <w:left w:val="nil"/>
              <w:bottom w:val="single" w:sz="4" w:space="0" w:color="auto"/>
              <w:right w:val="single" w:sz="4" w:space="0" w:color="auto"/>
            </w:tcBorders>
            <w:shd w:val="clear" w:color="000000" w:fill="00B0F0"/>
            <w:vAlign w:val="center"/>
            <w:hideMark/>
          </w:tcPr>
          <w:p w14:paraId="3EE0D6C4"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Parameter name in the spec</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529BE895"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 or existing?</w:t>
            </w:r>
          </w:p>
        </w:tc>
        <w:tc>
          <w:tcPr>
            <w:tcW w:w="735" w:type="dxa"/>
            <w:tcBorders>
              <w:top w:val="single" w:sz="4" w:space="0" w:color="auto"/>
              <w:left w:val="nil"/>
              <w:bottom w:val="single" w:sz="4" w:space="0" w:color="auto"/>
              <w:right w:val="single" w:sz="4" w:space="0" w:color="auto"/>
            </w:tcBorders>
            <w:shd w:val="clear" w:color="000000" w:fill="00B0F0"/>
            <w:vAlign w:val="center"/>
            <w:hideMark/>
          </w:tcPr>
          <w:p w14:paraId="42366BA1"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Parameter name in the text</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3CCBCE9D"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Description</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71C22FA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Value range</w:t>
            </w:r>
          </w:p>
        </w:tc>
        <w:tc>
          <w:tcPr>
            <w:tcW w:w="1376" w:type="dxa"/>
            <w:tcBorders>
              <w:top w:val="single" w:sz="4" w:space="0" w:color="auto"/>
              <w:left w:val="nil"/>
              <w:bottom w:val="single" w:sz="4" w:space="0" w:color="auto"/>
              <w:right w:val="single" w:sz="4" w:space="0" w:color="auto"/>
            </w:tcBorders>
            <w:shd w:val="clear" w:color="000000" w:fill="00B0F0"/>
            <w:vAlign w:val="center"/>
            <w:hideMark/>
          </w:tcPr>
          <w:p w14:paraId="41AC0D7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Default value aspect (see note)</w:t>
            </w:r>
          </w:p>
        </w:tc>
        <w:tc>
          <w:tcPr>
            <w:tcW w:w="649" w:type="dxa"/>
            <w:tcBorders>
              <w:top w:val="single" w:sz="4" w:space="0" w:color="auto"/>
              <w:left w:val="nil"/>
              <w:bottom w:val="single" w:sz="4" w:space="0" w:color="auto"/>
              <w:right w:val="single" w:sz="4" w:space="0" w:color="auto"/>
            </w:tcBorders>
            <w:shd w:val="clear" w:color="000000" w:fill="00B0F0"/>
            <w:vAlign w:val="center"/>
            <w:hideMark/>
          </w:tcPr>
          <w:p w14:paraId="008D4D66" w14:textId="77777777" w:rsidR="007445C2" w:rsidRPr="005C7499" w:rsidRDefault="007445C2" w:rsidP="00067530">
            <w:pPr>
              <w:spacing w:after="0" w:line="240" w:lineRule="auto"/>
              <w:rPr>
                <w:rFonts w:ascii="Arial" w:eastAsia="DengXian" w:hAnsi="Arial" w:cs="Arial"/>
                <w:b/>
                <w:bCs/>
                <w:sz w:val="16"/>
                <w:szCs w:val="16"/>
                <w:lang w:val="en-US" w:eastAsia="zh-CN"/>
              </w:rPr>
            </w:pPr>
            <w:r w:rsidRPr="005C7499">
              <w:rPr>
                <w:rFonts w:ascii="Arial" w:eastAsia="DengXian" w:hAnsi="Arial" w:cs="Arial"/>
                <w:b/>
                <w:bCs/>
                <w:sz w:val="16"/>
                <w:szCs w:val="16"/>
                <w:lang w:val="en-US" w:eastAsia="zh-CN"/>
              </w:rPr>
              <w:t>Per (UE, cell, TRP, …)</w:t>
            </w:r>
          </w:p>
        </w:tc>
        <w:tc>
          <w:tcPr>
            <w:tcW w:w="587" w:type="dxa"/>
            <w:tcBorders>
              <w:top w:val="single" w:sz="4" w:space="0" w:color="auto"/>
              <w:left w:val="nil"/>
              <w:bottom w:val="single" w:sz="4" w:space="0" w:color="auto"/>
              <w:right w:val="single" w:sz="4" w:space="0" w:color="auto"/>
            </w:tcBorders>
            <w:shd w:val="clear" w:color="000000" w:fill="00B0F0"/>
            <w:vAlign w:val="center"/>
            <w:hideMark/>
          </w:tcPr>
          <w:p w14:paraId="47DEFA4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UE-specific or Cell-specific</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50334BE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Specification</w:t>
            </w:r>
          </w:p>
        </w:tc>
      </w:tr>
      <w:tr w:rsidR="007445C2" w:rsidRPr="005C7499" w14:paraId="5B18B096" w14:textId="77777777" w:rsidTr="00067530">
        <w:trPr>
          <w:trHeight w:val="1957"/>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7DF1D03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40CEC43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74B8A1D"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07FE639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453F3E4B"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PUSCH-</w:t>
            </w:r>
            <w:proofErr w:type="spellStart"/>
            <w:r w:rsidRPr="005C7499">
              <w:rPr>
                <w:rFonts w:ascii="Arial" w:eastAsia="DengXian" w:hAnsi="Arial" w:cs="Arial"/>
                <w:color w:val="000000"/>
                <w:sz w:val="16"/>
                <w:szCs w:val="16"/>
                <w:lang w:val="en-US" w:eastAsia="zh-CN"/>
              </w:rPr>
              <w:t>PowerControl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2645A40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8B37AA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P0-PUSCH-Set-List</w:t>
            </w:r>
          </w:p>
        </w:tc>
        <w:tc>
          <w:tcPr>
            <w:tcW w:w="655" w:type="dxa"/>
            <w:tcBorders>
              <w:top w:val="nil"/>
              <w:left w:val="nil"/>
              <w:bottom w:val="single" w:sz="4" w:space="0" w:color="auto"/>
              <w:right w:val="single" w:sz="4" w:space="0" w:color="auto"/>
            </w:tcBorders>
            <w:shd w:val="clear" w:color="auto" w:fill="auto"/>
            <w:vAlign w:val="center"/>
            <w:hideMark/>
          </w:tcPr>
          <w:p w14:paraId="787498FA"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2C1D9FE3"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078BA50E"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P0-PUSCH-Set-List</w:t>
            </w:r>
          </w:p>
        </w:tc>
        <w:tc>
          <w:tcPr>
            <w:tcW w:w="1843" w:type="dxa"/>
            <w:tcBorders>
              <w:top w:val="nil"/>
              <w:left w:val="nil"/>
              <w:bottom w:val="single" w:sz="4" w:space="0" w:color="auto"/>
              <w:right w:val="single" w:sz="4" w:space="0" w:color="auto"/>
            </w:tcBorders>
            <w:shd w:val="clear" w:color="auto" w:fill="auto"/>
            <w:vAlign w:val="center"/>
            <w:hideMark/>
          </w:tcPr>
          <w:p w14:paraId="1347B88B"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Configure one additional P0-PUSCH-Set per SRI. If present, the one bit in the DCI is used to switch between the P0 value from the existing P0-PUSCH-AlphaSet and the P0 value from the newly configured P0-PUSCH-Set</w:t>
            </w:r>
          </w:p>
        </w:tc>
        <w:tc>
          <w:tcPr>
            <w:tcW w:w="1376" w:type="dxa"/>
            <w:tcBorders>
              <w:top w:val="nil"/>
              <w:left w:val="nil"/>
              <w:bottom w:val="single" w:sz="4" w:space="0" w:color="auto"/>
              <w:right w:val="single" w:sz="4" w:space="0" w:color="auto"/>
            </w:tcBorders>
            <w:shd w:val="clear" w:color="auto" w:fill="auto"/>
            <w:vAlign w:val="center"/>
            <w:hideMark/>
          </w:tcPr>
          <w:p w14:paraId="417F77A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1..maxNrofSRI-PUSCH-Mappings of P0-PUSCH-Set </w:t>
            </w:r>
          </w:p>
        </w:tc>
        <w:tc>
          <w:tcPr>
            <w:tcW w:w="649" w:type="dxa"/>
            <w:tcBorders>
              <w:top w:val="nil"/>
              <w:left w:val="nil"/>
              <w:bottom w:val="single" w:sz="4" w:space="0" w:color="auto"/>
              <w:right w:val="single" w:sz="4" w:space="0" w:color="auto"/>
            </w:tcBorders>
            <w:shd w:val="clear" w:color="auto" w:fill="auto"/>
            <w:vAlign w:val="center"/>
            <w:hideMark/>
          </w:tcPr>
          <w:p w14:paraId="521DFC4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36371D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7912A389"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r w:rsidR="007445C2" w:rsidRPr="005C7499" w14:paraId="07168DDB" w14:textId="77777777" w:rsidTr="00067530">
        <w:trPr>
          <w:trHeight w:val="1051"/>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5D3B4108"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453AC83E"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B20C16B"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32A9305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1FB046D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PUSCH-</w:t>
            </w:r>
            <w:proofErr w:type="spellStart"/>
            <w:r w:rsidRPr="005C7499">
              <w:rPr>
                <w:rFonts w:ascii="Arial" w:eastAsia="DengXian" w:hAnsi="Arial" w:cs="Arial"/>
                <w:color w:val="000000"/>
                <w:sz w:val="16"/>
                <w:szCs w:val="16"/>
                <w:lang w:val="en-US" w:eastAsia="zh-CN"/>
              </w:rPr>
              <w:t>PowerControl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89B23D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02B9BDC1"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655" w:type="dxa"/>
            <w:tcBorders>
              <w:top w:val="nil"/>
              <w:left w:val="nil"/>
              <w:bottom w:val="single" w:sz="4" w:space="0" w:color="auto"/>
              <w:right w:val="single" w:sz="4" w:space="0" w:color="auto"/>
            </w:tcBorders>
            <w:shd w:val="clear" w:color="auto" w:fill="auto"/>
            <w:vAlign w:val="center"/>
            <w:hideMark/>
          </w:tcPr>
          <w:p w14:paraId="2AB14AC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6E8DF6C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57411C4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1843" w:type="dxa"/>
            <w:tcBorders>
              <w:top w:val="nil"/>
              <w:left w:val="nil"/>
              <w:bottom w:val="single" w:sz="4" w:space="0" w:color="auto"/>
              <w:right w:val="single" w:sz="4" w:space="0" w:color="auto"/>
            </w:tcBorders>
            <w:shd w:val="clear" w:color="auto" w:fill="auto"/>
            <w:vAlign w:val="center"/>
            <w:hideMark/>
          </w:tcPr>
          <w:p w14:paraId="77E62CC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Configuration of {p0-PUSCH} sets for PUSCH </w:t>
            </w:r>
          </w:p>
        </w:tc>
        <w:tc>
          <w:tcPr>
            <w:tcW w:w="1376" w:type="dxa"/>
            <w:tcBorders>
              <w:top w:val="nil"/>
              <w:left w:val="nil"/>
              <w:bottom w:val="single" w:sz="4" w:space="0" w:color="auto"/>
              <w:right w:val="single" w:sz="4" w:space="0" w:color="auto"/>
            </w:tcBorders>
            <w:shd w:val="clear" w:color="auto" w:fill="auto"/>
            <w:vAlign w:val="center"/>
            <w:hideMark/>
          </w:tcPr>
          <w:p w14:paraId="545194FB"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 p0}</w:t>
            </w:r>
          </w:p>
        </w:tc>
        <w:tc>
          <w:tcPr>
            <w:tcW w:w="649" w:type="dxa"/>
            <w:tcBorders>
              <w:top w:val="nil"/>
              <w:left w:val="nil"/>
              <w:bottom w:val="single" w:sz="4" w:space="0" w:color="auto"/>
              <w:right w:val="single" w:sz="4" w:space="0" w:color="auto"/>
            </w:tcBorders>
            <w:shd w:val="clear" w:color="auto" w:fill="auto"/>
            <w:vAlign w:val="center"/>
            <w:hideMark/>
          </w:tcPr>
          <w:p w14:paraId="58CD3939"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41929F4"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46B653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r w:rsidR="007445C2" w:rsidRPr="005C7499" w14:paraId="23C37732" w14:textId="77777777" w:rsidTr="00067530">
        <w:trPr>
          <w:trHeight w:val="1209"/>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074CB7BF"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2531BBC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FFEA81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6784A8B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674A680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538" w:type="dxa"/>
            <w:tcBorders>
              <w:top w:val="nil"/>
              <w:left w:val="nil"/>
              <w:bottom w:val="single" w:sz="4" w:space="0" w:color="auto"/>
              <w:right w:val="single" w:sz="4" w:space="0" w:color="auto"/>
            </w:tcBorders>
            <w:shd w:val="clear" w:color="auto" w:fill="auto"/>
            <w:vAlign w:val="center"/>
            <w:hideMark/>
          </w:tcPr>
          <w:p w14:paraId="2C868B32"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096DA2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w:t>
            </w:r>
          </w:p>
        </w:tc>
        <w:tc>
          <w:tcPr>
            <w:tcW w:w="655" w:type="dxa"/>
            <w:tcBorders>
              <w:top w:val="nil"/>
              <w:left w:val="nil"/>
              <w:bottom w:val="single" w:sz="4" w:space="0" w:color="auto"/>
              <w:right w:val="single" w:sz="4" w:space="0" w:color="auto"/>
            </w:tcBorders>
            <w:shd w:val="clear" w:color="auto" w:fill="auto"/>
            <w:vAlign w:val="center"/>
            <w:hideMark/>
          </w:tcPr>
          <w:p w14:paraId="763BCD9A"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6F4B791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3D705F3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w:t>
            </w:r>
          </w:p>
        </w:tc>
        <w:tc>
          <w:tcPr>
            <w:tcW w:w="1843" w:type="dxa"/>
            <w:tcBorders>
              <w:top w:val="nil"/>
              <w:left w:val="nil"/>
              <w:bottom w:val="single" w:sz="4" w:space="0" w:color="auto"/>
              <w:right w:val="single" w:sz="4" w:space="0" w:color="auto"/>
            </w:tcBorders>
            <w:shd w:val="clear" w:color="auto" w:fill="auto"/>
            <w:vAlign w:val="center"/>
            <w:hideMark/>
          </w:tcPr>
          <w:p w14:paraId="1B0172F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Configure the index of a p0-PUSCH-Set</w:t>
            </w:r>
          </w:p>
        </w:tc>
        <w:tc>
          <w:tcPr>
            <w:tcW w:w="1376" w:type="dxa"/>
            <w:tcBorders>
              <w:top w:val="nil"/>
              <w:left w:val="nil"/>
              <w:bottom w:val="single" w:sz="4" w:space="0" w:color="auto"/>
              <w:right w:val="single" w:sz="4" w:space="0" w:color="auto"/>
            </w:tcBorders>
            <w:shd w:val="clear" w:color="auto" w:fill="auto"/>
            <w:vAlign w:val="center"/>
            <w:hideMark/>
          </w:tcPr>
          <w:p w14:paraId="21A400C4"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0..maxNrofSRI-PUSCH-Mappings-1</w:t>
            </w:r>
          </w:p>
        </w:tc>
        <w:tc>
          <w:tcPr>
            <w:tcW w:w="649" w:type="dxa"/>
            <w:tcBorders>
              <w:top w:val="nil"/>
              <w:left w:val="nil"/>
              <w:bottom w:val="single" w:sz="4" w:space="0" w:color="auto"/>
              <w:right w:val="single" w:sz="4" w:space="0" w:color="auto"/>
            </w:tcBorders>
            <w:shd w:val="clear" w:color="auto" w:fill="auto"/>
            <w:vAlign w:val="center"/>
            <w:hideMark/>
          </w:tcPr>
          <w:p w14:paraId="2BBE17ED"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6A8A5D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7EEEA1D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bl>
    <w:p w14:paraId="1CC074BC" w14:textId="77777777" w:rsidR="007445C2" w:rsidRPr="005C7499" w:rsidRDefault="007445C2" w:rsidP="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val="en-US" w:eastAsia="zh-CN"/>
        </w:rPr>
      </w:pPr>
    </w:p>
    <w:p w14:paraId="5DF33B3B" w14:textId="77777777" w:rsidR="00FC2656" w:rsidRDefault="00FC265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sectPr w:rsidR="00FC2656" w:rsidSect="00FC2656">
          <w:footnotePr>
            <w:numRestart w:val="eachSect"/>
          </w:footnotePr>
          <w:pgSz w:w="16840" w:h="11907" w:orient="landscape"/>
          <w:pgMar w:top="720" w:right="720" w:bottom="720" w:left="720" w:header="851" w:footer="340" w:gutter="0"/>
          <w:cols w:space="720"/>
          <w:formProt w:val="0"/>
          <w:docGrid w:linePitch="272"/>
        </w:sectPr>
      </w:pPr>
    </w:p>
    <w:p w14:paraId="6294F02B" w14:textId="1734C195" w:rsidR="007445C2" w:rsidRPr="00DA7D50" w:rsidRDefault="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01B4BE35" w14:textId="77777777" w:rsidR="00382C40" w:rsidRDefault="00CB220D" w:rsidP="00C1008A">
      <w:pPr>
        <w:pStyle w:val="1"/>
        <w:numPr>
          <w:ilvl w:val="0"/>
          <w:numId w:val="18"/>
        </w:numPr>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C1008A">
      <w:pPr>
        <w:pStyle w:val="aff1"/>
        <w:numPr>
          <w:ilvl w:val="0"/>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14:paraId="2BB6CC78"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C1008A">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C1008A">
      <w:pPr>
        <w:pStyle w:val="aff1"/>
        <w:numPr>
          <w:ilvl w:val="1"/>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C1008A">
      <w:pPr>
        <w:pStyle w:val="aff1"/>
        <w:numPr>
          <w:ilvl w:val="2"/>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C1008A">
      <w:pPr>
        <w:pStyle w:val="aff1"/>
        <w:numPr>
          <w:ilvl w:val="1"/>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C1008A">
      <w:pPr>
        <w:pStyle w:val="aff1"/>
        <w:numPr>
          <w:ilvl w:val="2"/>
          <w:numId w:val="22"/>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C1008A">
      <w:pPr>
        <w:pStyle w:val="aff1"/>
        <w:numPr>
          <w:ilvl w:val="1"/>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C1008A">
      <w:pPr>
        <w:pStyle w:val="aff1"/>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C1008A">
      <w:pPr>
        <w:pStyle w:val="aff1"/>
        <w:numPr>
          <w:ilvl w:val="1"/>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C1008A">
      <w:pPr>
        <w:pStyle w:val="aff1"/>
        <w:numPr>
          <w:ilvl w:val="1"/>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C1008A">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C1008A">
      <w:pPr>
        <w:pStyle w:val="aff1"/>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C1008A">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lastRenderedPageBreak/>
        <w:t>O</w:t>
      </w:r>
      <w:r>
        <w:rPr>
          <w:rFonts w:eastAsia="宋体" w:hint="eastAsia"/>
          <w:bCs/>
          <w:iCs/>
          <w:lang w:eastAsia="zh-CN"/>
        </w:rPr>
        <w:t xml:space="preserve">ption 1: Indication of open-loop parameter sets by DCI </w:t>
      </w:r>
    </w:p>
    <w:p w14:paraId="041221DD"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C1008A">
      <w:pPr>
        <w:pStyle w:val="aff1"/>
        <w:numPr>
          <w:ilvl w:val="2"/>
          <w:numId w:val="26"/>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C1008A">
      <w:pPr>
        <w:numPr>
          <w:ilvl w:val="0"/>
          <w:numId w:val="27"/>
        </w:numPr>
        <w:spacing w:after="0"/>
      </w:pPr>
      <w:r>
        <w:rPr>
          <w:rFonts w:hint="eastAsia"/>
        </w:rPr>
        <w:t>Option 2: Indication of TPC with increased range by DCI</w:t>
      </w:r>
    </w:p>
    <w:p w14:paraId="7E25FB5B"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C1008A">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14:paraId="5A17D4A7" w14:textId="77777777" w:rsidR="00382C40" w:rsidRDefault="00CB220D" w:rsidP="00C1008A">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C1008A">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C1008A">
      <w:pPr>
        <w:pStyle w:val="aff1"/>
        <w:numPr>
          <w:ilvl w:val="0"/>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C1008A">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C1008A">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14:paraId="7B370A57"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C1008A">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C1008A">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C1008A">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727FE3">
      <w:pPr>
        <w:rPr>
          <w:b/>
          <w:bCs/>
          <w:lang w:eastAsia="zh-CN"/>
        </w:rPr>
      </w:pPr>
      <w:hyperlink r:id="rId17"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C1008A">
      <w:pPr>
        <w:numPr>
          <w:ilvl w:val="0"/>
          <w:numId w:val="21"/>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C1008A">
      <w:pPr>
        <w:pStyle w:val="aff1"/>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 xml:space="preserve">The aggregation level(s) and the number of PDCCH candidates configured by RRC </w:t>
      </w:r>
    </w:p>
    <w:p w14:paraId="5614294D" w14:textId="77777777" w:rsidR="003E1997" w:rsidRDefault="003E1997" w:rsidP="00C1008A">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C1008A">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C1008A">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Different UE processing time capability for UL CI (i.e. shorter or longer than T_proc2 for cap#2 UE) is not considered in Rel-16</w:t>
      </w:r>
    </w:p>
    <w:p w14:paraId="6055ABDF" w14:textId="77777777" w:rsidR="003E1997" w:rsidRDefault="003E1997" w:rsidP="00C1008A">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C1008A">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C1008A">
      <w:pPr>
        <w:pStyle w:val="aff1"/>
        <w:numPr>
          <w:ilvl w:val="4"/>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C1008A">
      <w:pPr>
        <w:pStyle w:val="aff1"/>
        <w:numPr>
          <w:ilvl w:val="4"/>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C1008A">
      <w:pPr>
        <w:pStyle w:val="aff1"/>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of  X bits </w:t>
      </w:r>
    </w:p>
    <w:p w14:paraId="6587E3D8"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The time and frequency resource for cancellation is jointly indicated by a 2D-bitmap (i.e. similar as DL PI) over the time and frequency partitions within the reference region</w:t>
      </w:r>
    </w:p>
    <w:p w14:paraId="14930EE0"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C1008A">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Pr="0090494A" w:rsidRDefault="003E1997" w:rsidP="003E1997">
      <w:pPr>
        <w:rPr>
          <w:rFonts w:eastAsiaTheme="minorEastAsia"/>
          <w:lang w:eastAsia="zh-CN"/>
        </w:rPr>
      </w:pPr>
      <w:r>
        <w:rPr>
          <w:rFonts w:eastAsia="宋体"/>
          <w:lang w:eastAsia="zh-CN"/>
        </w:rPr>
        <w:t>No enhancement for CG-PUSCH power control in Rel-16 for inter-UE multiplexing</w:t>
      </w: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19" w:name="_Toc2586360"/>
            <w:r>
              <w:t>7.2</w:t>
            </w:r>
            <w:r>
              <w:tab/>
              <w:t>Potential enhancements</w:t>
            </w:r>
            <w:bookmarkEnd w:id="19"/>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0" w:name="_Toc2586361"/>
            <w:r>
              <w:t>7.</w:t>
            </w:r>
            <w:r>
              <w:rPr>
                <w:rFonts w:hint="eastAsia"/>
              </w:rPr>
              <w:t>2</w:t>
            </w:r>
            <w:r>
              <w:t>.1</w:t>
            </w:r>
            <w:r>
              <w:tab/>
              <w:t>UE UL cancelation mechanisms</w:t>
            </w:r>
            <w:bookmarkEnd w:id="20"/>
            <w:r>
              <w:rPr>
                <w:rFonts w:hint="eastAsia"/>
              </w:rPr>
              <w:t xml:space="preserve"> </w:t>
            </w:r>
          </w:p>
          <w:p w14:paraId="66C83554" w14:textId="77777777" w:rsidR="00382C40" w:rsidRDefault="00CB220D">
            <w:pPr>
              <w:spacing w:after="120"/>
              <w:rPr>
                <w:lang w:eastAsia="zh-CN"/>
              </w:rPr>
            </w:pPr>
            <w:bookmarkStart w:id="21"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1"/>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2" w:name="_Toc2586362"/>
            <w:r>
              <w:t>7.</w:t>
            </w:r>
            <w:r>
              <w:rPr>
                <w:rFonts w:hint="eastAsia"/>
              </w:rPr>
              <w:t>2</w:t>
            </w:r>
            <w:r>
              <w:t>.2</w:t>
            </w:r>
            <w:r>
              <w:tab/>
              <w:t>Enhanced UL power control</w:t>
            </w:r>
            <w:bookmarkEnd w:id="22"/>
            <w:r>
              <w:t xml:space="preserve"> </w:t>
            </w:r>
          </w:p>
          <w:p w14:paraId="00C8C4F3" w14:textId="77777777"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C1008A">
      <w:pPr>
        <w:pStyle w:val="1"/>
        <w:numPr>
          <w:ilvl w:val="0"/>
          <w:numId w:val="18"/>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1516FF" w14:paraId="56AF1109"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C94445A" w14:textId="77777777" w:rsidR="001516FF" w:rsidRDefault="00727FE3">
            <w:pPr>
              <w:rPr>
                <w:rFonts w:ascii="Arial" w:eastAsia="宋体" w:hAnsi="Arial" w:cs="Arial"/>
                <w:b/>
                <w:bCs/>
                <w:color w:val="0000FF"/>
                <w:sz w:val="16"/>
                <w:szCs w:val="16"/>
                <w:u w:val="single"/>
              </w:rPr>
            </w:pPr>
            <w:hyperlink r:id="rId18" w:history="1">
              <w:r w:rsidR="001516FF">
                <w:rPr>
                  <w:rStyle w:val="af9"/>
                  <w:rFonts w:ascii="Arial" w:hAnsi="Arial" w:cs="Arial"/>
                  <w:b/>
                  <w:bCs/>
                  <w:sz w:val="16"/>
                  <w:szCs w:val="16"/>
                </w:rPr>
                <w:t>R1-1911894</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77777777" w:rsidR="001516FF" w:rsidRDefault="001516FF">
            <w:pPr>
              <w:rPr>
                <w:rFonts w:ascii="Arial" w:eastAsia="宋体" w:hAnsi="Arial" w:cs="Arial"/>
                <w:sz w:val="16"/>
                <w:szCs w:val="16"/>
              </w:rPr>
            </w:pPr>
            <w:r>
              <w:rPr>
                <w:rFonts w:ascii="Arial" w:hAnsi="Arial" w:cs="Arial"/>
                <w:sz w:val="16"/>
                <w:szCs w:val="16"/>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14:paraId="1F533899" w14:textId="77777777" w:rsidR="001516FF" w:rsidRDefault="001516FF">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516FF" w14:paraId="25CFE30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52D5CBD" w14:textId="77777777" w:rsidR="001516FF" w:rsidRDefault="00727FE3">
            <w:pPr>
              <w:rPr>
                <w:rFonts w:ascii="Arial" w:eastAsia="宋体" w:hAnsi="Arial" w:cs="Arial"/>
                <w:b/>
                <w:bCs/>
                <w:color w:val="0000FF"/>
                <w:sz w:val="16"/>
                <w:szCs w:val="16"/>
                <w:u w:val="single"/>
              </w:rPr>
            </w:pPr>
            <w:hyperlink r:id="rId19" w:history="1">
              <w:r w:rsidR="001516FF">
                <w:rPr>
                  <w:rStyle w:val="af9"/>
                  <w:rFonts w:ascii="Arial" w:hAnsi="Arial" w:cs="Arial"/>
                  <w:b/>
                  <w:bCs/>
                  <w:sz w:val="16"/>
                  <w:szCs w:val="16"/>
                </w:rPr>
                <w:t>R1-1911949</w:t>
              </w:r>
            </w:hyperlink>
          </w:p>
        </w:tc>
        <w:tc>
          <w:tcPr>
            <w:tcW w:w="4400" w:type="dxa"/>
            <w:tcBorders>
              <w:top w:val="nil"/>
              <w:left w:val="nil"/>
              <w:bottom w:val="single" w:sz="4" w:space="0" w:color="A6A6A6"/>
              <w:right w:val="single" w:sz="4" w:space="0" w:color="A6A6A6"/>
            </w:tcBorders>
            <w:shd w:val="clear" w:color="auto" w:fill="auto"/>
          </w:tcPr>
          <w:p w14:paraId="084B89AB" w14:textId="77777777" w:rsidR="001516FF" w:rsidRDefault="001516FF">
            <w:pPr>
              <w:rPr>
                <w:rFonts w:ascii="Arial" w:eastAsia="宋体" w:hAnsi="Arial" w:cs="Arial"/>
                <w:sz w:val="16"/>
                <w:szCs w:val="16"/>
              </w:rPr>
            </w:pPr>
            <w:r>
              <w:rPr>
                <w:rFonts w:ascii="Arial" w:hAnsi="Arial" w:cs="Arial"/>
                <w:sz w:val="16"/>
                <w:szCs w:val="16"/>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14:paraId="54ED11C7" w14:textId="77777777" w:rsidR="001516FF" w:rsidRDefault="001516FF">
            <w:pPr>
              <w:rPr>
                <w:rFonts w:ascii="Arial" w:eastAsia="宋体" w:hAnsi="Arial" w:cs="Arial"/>
                <w:sz w:val="16"/>
                <w:szCs w:val="16"/>
              </w:rPr>
            </w:pPr>
            <w:r>
              <w:rPr>
                <w:rFonts w:ascii="Arial" w:hAnsi="Arial" w:cs="Arial"/>
                <w:sz w:val="16"/>
                <w:szCs w:val="16"/>
              </w:rPr>
              <w:t>Ericsson</w:t>
            </w:r>
          </w:p>
        </w:tc>
      </w:tr>
      <w:tr w:rsidR="001516FF" w14:paraId="6F904E2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3452DF4" w14:textId="77777777" w:rsidR="001516FF" w:rsidRDefault="00727FE3">
            <w:pPr>
              <w:rPr>
                <w:rFonts w:ascii="Arial" w:eastAsia="宋体" w:hAnsi="Arial" w:cs="Arial"/>
                <w:b/>
                <w:bCs/>
                <w:color w:val="0000FF"/>
                <w:sz w:val="16"/>
                <w:szCs w:val="16"/>
                <w:u w:val="single"/>
              </w:rPr>
            </w:pPr>
            <w:hyperlink r:id="rId20" w:history="1">
              <w:r w:rsidR="001516FF">
                <w:rPr>
                  <w:rStyle w:val="af9"/>
                  <w:rFonts w:ascii="Arial" w:hAnsi="Arial" w:cs="Arial"/>
                  <w:b/>
                  <w:bCs/>
                  <w:sz w:val="16"/>
                  <w:szCs w:val="16"/>
                </w:rPr>
                <w:t>R1-1911967</w:t>
              </w:r>
            </w:hyperlink>
          </w:p>
        </w:tc>
        <w:tc>
          <w:tcPr>
            <w:tcW w:w="4400" w:type="dxa"/>
            <w:tcBorders>
              <w:top w:val="nil"/>
              <w:left w:val="nil"/>
              <w:bottom w:val="single" w:sz="4" w:space="0" w:color="A6A6A6"/>
              <w:right w:val="single" w:sz="4" w:space="0" w:color="A6A6A6"/>
            </w:tcBorders>
            <w:shd w:val="clear" w:color="auto" w:fill="auto"/>
          </w:tcPr>
          <w:p w14:paraId="0000BC24" w14:textId="77777777" w:rsidR="001516FF" w:rsidRDefault="001516FF">
            <w:pPr>
              <w:rPr>
                <w:rFonts w:ascii="Arial" w:eastAsia="宋体" w:hAnsi="Arial" w:cs="Arial"/>
                <w:sz w:val="16"/>
                <w:szCs w:val="16"/>
              </w:rPr>
            </w:pPr>
            <w:r>
              <w:rPr>
                <w:rFonts w:ascii="Arial" w:hAnsi="Arial" w:cs="Arial"/>
                <w:sz w:val="16"/>
                <w:szCs w:val="16"/>
              </w:rPr>
              <w:t>UL inter-UE multiplexing between eMBB and URLLC</w:t>
            </w:r>
          </w:p>
        </w:tc>
        <w:tc>
          <w:tcPr>
            <w:tcW w:w="1680" w:type="dxa"/>
            <w:tcBorders>
              <w:top w:val="nil"/>
              <w:left w:val="nil"/>
              <w:bottom w:val="single" w:sz="4" w:space="0" w:color="A6A6A6"/>
              <w:right w:val="single" w:sz="4" w:space="0" w:color="A6A6A6"/>
            </w:tcBorders>
            <w:shd w:val="clear" w:color="auto" w:fill="auto"/>
          </w:tcPr>
          <w:p w14:paraId="373E6408" w14:textId="77777777" w:rsidR="001516FF" w:rsidRDefault="001516FF">
            <w:pPr>
              <w:rPr>
                <w:rFonts w:ascii="Arial" w:eastAsia="宋体" w:hAnsi="Arial" w:cs="Arial"/>
                <w:sz w:val="16"/>
                <w:szCs w:val="16"/>
              </w:rPr>
            </w:pPr>
            <w:r>
              <w:rPr>
                <w:rFonts w:ascii="Arial" w:hAnsi="Arial" w:cs="Arial"/>
                <w:sz w:val="16"/>
                <w:szCs w:val="16"/>
              </w:rPr>
              <w:t>ZTE</w:t>
            </w:r>
          </w:p>
        </w:tc>
      </w:tr>
      <w:tr w:rsidR="001516FF" w14:paraId="7B15F93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137EEC" w14:textId="77777777" w:rsidR="001516FF" w:rsidRDefault="00727FE3">
            <w:pPr>
              <w:rPr>
                <w:rFonts w:ascii="Arial" w:eastAsia="宋体" w:hAnsi="Arial" w:cs="Arial"/>
                <w:b/>
                <w:bCs/>
                <w:color w:val="0000FF"/>
                <w:sz w:val="16"/>
                <w:szCs w:val="16"/>
                <w:u w:val="single"/>
              </w:rPr>
            </w:pPr>
            <w:hyperlink r:id="rId21" w:history="1">
              <w:r w:rsidR="001516FF">
                <w:rPr>
                  <w:rStyle w:val="af9"/>
                  <w:rFonts w:ascii="Arial" w:hAnsi="Arial" w:cs="Arial"/>
                  <w:b/>
                  <w:bCs/>
                  <w:sz w:val="16"/>
                  <w:szCs w:val="16"/>
                </w:rPr>
                <w:t>R1-1912034</w:t>
              </w:r>
            </w:hyperlink>
          </w:p>
        </w:tc>
        <w:tc>
          <w:tcPr>
            <w:tcW w:w="4400" w:type="dxa"/>
            <w:tcBorders>
              <w:top w:val="nil"/>
              <w:left w:val="nil"/>
              <w:bottom w:val="single" w:sz="4" w:space="0" w:color="A6A6A6"/>
              <w:right w:val="single" w:sz="4" w:space="0" w:color="A6A6A6"/>
            </w:tcBorders>
            <w:shd w:val="clear" w:color="auto" w:fill="auto"/>
          </w:tcPr>
          <w:p w14:paraId="1CF8D950" w14:textId="77777777" w:rsidR="001516FF" w:rsidRDefault="001516FF">
            <w:pPr>
              <w:rPr>
                <w:rFonts w:ascii="Arial" w:eastAsia="宋体" w:hAnsi="Arial" w:cs="Arial"/>
                <w:sz w:val="16"/>
                <w:szCs w:val="16"/>
              </w:rPr>
            </w:pPr>
            <w:r>
              <w:rPr>
                <w:rFonts w:ascii="Arial" w:hAnsi="Arial" w:cs="Arial"/>
                <w:sz w:val="16"/>
                <w:szCs w:val="16"/>
              </w:rPr>
              <w:t>UL inter UE Tx prioritization for URLLC</w:t>
            </w:r>
          </w:p>
        </w:tc>
        <w:tc>
          <w:tcPr>
            <w:tcW w:w="1680" w:type="dxa"/>
            <w:tcBorders>
              <w:top w:val="nil"/>
              <w:left w:val="nil"/>
              <w:bottom w:val="single" w:sz="4" w:space="0" w:color="A6A6A6"/>
              <w:right w:val="single" w:sz="4" w:space="0" w:color="A6A6A6"/>
            </w:tcBorders>
            <w:shd w:val="clear" w:color="auto" w:fill="auto"/>
          </w:tcPr>
          <w:p w14:paraId="11B580AC" w14:textId="77777777" w:rsidR="001516FF" w:rsidRDefault="001516FF">
            <w:pPr>
              <w:rPr>
                <w:rFonts w:ascii="Arial" w:eastAsia="宋体" w:hAnsi="Arial" w:cs="Arial"/>
                <w:sz w:val="16"/>
                <w:szCs w:val="16"/>
              </w:rPr>
            </w:pPr>
            <w:r>
              <w:rPr>
                <w:rFonts w:ascii="Arial" w:hAnsi="Arial" w:cs="Arial"/>
                <w:sz w:val="16"/>
                <w:szCs w:val="16"/>
              </w:rPr>
              <w:t>vivo</w:t>
            </w:r>
          </w:p>
        </w:tc>
      </w:tr>
      <w:tr w:rsidR="001516FF" w14:paraId="7C4EF0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5066556" w14:textId="77777777" w:rsidR="001516FF" w:rsidRDefault="00727FE3">
            <w:pPr>
              <w:rPr>
                <w:rFonts w:ascii="Arial" w:eastAsia="宋体" w:hAnsi="Arial" w:cs="Arial"/>
                <w:b/>
                <w:bCs/>
                <w:color w:val="0000FF"/>
                <w:sz w:val="16"/>
                <w:szCs w:val="16"/>
                <w:u w:val="single"/>
              </w:rPr>
            </w:pPr>
            <w:hyperlink r:id="rId22" w:history="1">
              <w:r w:rsidR="001516FF">
                <w:rPr>
                  <w:rStyle w:val="af9"/>
                  <w:rFonts w:ascii="Arial" w:hAnsi="Arial" w:cs="Arial"/>
                  <w:b/>
                  <w:bCs/>
                  <w:sz w:val="16"/>
                  <w:szCs w:val="16"/>
                </w:rPr>
                <w:t>R1-1912120</w:t>
              </w:r>
            </w:hyperlink>
          </w:p>
        </w:tc>
        <w:tc>
          <w:tcPr>
            <w:tcW w:w="4400" w:type="dxa"/>
            <w:tcBorders>
              <w:top w:val="nil"/>
              <w:left w:val="nil"/>
              <w:bottom w:val="single" w:sz="4" w:space="0" w:color="A6A6A6"/>
              <w:right w:val="single" w:sz="4" w:space="0" w:color="A6A6A6"/>
            </w:tcBorders>
            <w:shd w:val="clear" w:color="auto" w:fill="auto"/>
          </w:tcPr>
          <w:p w14:paraId="316A4A1E" w14:textId="77777777" w:rsidR="001516FF" w:rsidRDefault="001516FF">
            <w:pPr>
              <w:rPr>
                <w:rFonts w:ascii="Arial" w:eastAsia="宋体" w:hAnsi="Arial" w:cs="Arial"/>
                <w:sz w:val="16"/>
                <w:szCs w:val="16"/>
              </w:rPr>
            </w:pPr>
            <w:r>
              <w:rPr>
                <w:rFonts w:ascii="Arial" w:hAnsi="Arial" w:cs="Arial"/>
                <w:sz w:val="16"/>
                <w:szCs w:val="16"/>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14:paraId="55AA2B60" w14:textId="77777777" w:rsidR="001516FF" w:rsidRDefault="001516FF">
            <w:pPr>
              <w:rPr>
                <w:rFonts w:ascii="Arial" w:eastAsia="宋体" w:hAnsi="Arial" w:cs="Arial"/>
                <w:sz w:val="16"/>
                <w:szCs w:val="16"/>
              </w:rPr>
            </w:pPr>
            <w:r>
              <w:rPr>
                <w:rFonts w:ascii="Arial" w:hAnsi="Arial" w:cs="Arial"/>
                <w:sz w:val="16"/>
                <w:szCs w:val="16"/>
              </w:rPr>
              <w:t>MediaTek Inc.</w:t>
            </w:r>
          </w:p>
        </w:tc>
      </w:tr>
      <w:tr w:rsidR="001516FF" w14:paraId="1EAC6E0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B7A68AE" w14:textId="77777777" w:rsidR="001516FF" w:rsidRDefault="00727FE3">
            <w:pPr>
              <w:rPr>
                <w:rFonts w:ascii="Arial" w:eastAsia="宋体" w:hAnsi="Arial" w:cs="Arial"/>
                <w:b/>
                <w:bCs/>
                <w:color w:val="0000FF"/>
                <w:sz w:val="16"/>
                <w:szCs w:val="16"/>
                <w:u w:val="single"/>
              </w:rPr>
            </w:pPr>
            <w:hyperlink r:id="rId23" w:history="1">
              <w:r w:rsidR="001516FF">
                <w:rPr>
                  <w:rStyle w:val="af9"/>
                  <w:rFonts w:ascii="Arial" w:hAnsi="Arial" w:cs="Arial"/>
                  <w:b/>
                  <w:bCs/>
                  <w:sz w:val="16"/>
                  <w:szCs w:val="16"/>
                </w:rPr>
                <w:t>R1-1912172</w:t>
              </w:r>
            </w:hyperlink>
          </w:p>
        </w:tc>
        <w:tc>
          <w:tcPr>
            <w:tcW w:w="4400" w:type="dxa"/>
            <w:tcBorders>
              <w:top w:val="nil"/>
              <w:left w:val="nil"/>
              <w:bottom w:val="single" w:sz="4" w:space="0" w:color="A6A6A6"/>
              <w:right w:val="single" w:sz="4" w:space="0" w:color="A6A6A6"/>
            </w:tcBorders>
            <w:shd w:val="clear" w:color="auto" w:fill="auto"/>
          </w:tcPr>
          <w:p w14:paraId="220ECFBA" w14:textId="77777777" w:rsidR="001516FF" w:rsidRDefault="001516FF">
            <w:pPr>
              <w:rPr>
                <w:rFonts w:ascii="Arial" w:eastAsia="宋体" w:hAnsi="Arial" w:cs="Arial"/>
                <w:sz w:val="16"/>
                <w:szCs w:val="16"/>
              </w:rPr>
            </w:pPr>
            <w:r>
              <w:rPr>
                <w:rFonts w:ascii="Arial" w:hAnsi="Arial" w:cs="Arial"/>
                <w:sz w:val="16"/>
                <w:szCs w:val="16"/>
              </w:rPr>
              <w:t>Discussion on inter-UE UL multiplexing</w:t>
            </w:r>
          </w:p>
        </w:tc>
        <w:tc>
          <w:tcPr>
            <w:tcW w:w="1680" w:type="dxa"/>
            <w:tcBorders>
              <w:top w:val="nil"/>
              <w:left w:val="nil"/>
              <w:bottom w:val="single" w:sz="4" w:space="0" w:color="A6A6A6"/>
              <w:right w:val="single" w:sz="4" w:space="0" w:color="A6A6A6"/>
            </w:tcBorders>
            <w:shd w:val="clear" w:color="auto" w:fill="auto"/>
          </w:tcPr>
          <w:p w14:paraId="2D43D76E" w14:textId="77777777" w:rsidR="001516FF" w:rsidRDefault="001516FF">
            <w:pPr>
              <w:rPr>
                <w:rFonts w:ascii="Arial" w:eastAsia="宋体" w:hAnsi="Arial" w:cs="Arial"/>
                <w:sz w:val="16"/>
                <w:szCs w:val="16"/>
              </w:rPr>
            </w:pPr>
            <w:r>
              <w:rPr>
                <w:rFonts w:ascii="Arial" w:hAnsi="Arial" w:cs="Arial"/>
                <w:sz w:val="16"/>
                <w:szCs w:val="16"/>
              </w:rPr>
              <w:t>CATT</w:t>
            </w:r>
          </w:p>
        </w:tc>
      </w:tr>
      <w:tr w:rsidR="001516FF" w14:paraId="4F5FC07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05DEEE" w14:textId="77777777" w:rsidR="001516FF" w:rsidRDefault="00727FE3">
            <w:pPr>
              <w:rPr>
                <w:rFonts w:ascii="Arial" w:eastAsia="宋体" w:hAnsi="Arial" w:cs="Arial"/>
                <w:b/>
                <w:bCs/>
                <w:color w:val="0000FF"/>
                <w:sz w:val="16"/>
                <w:szCs w:val="16"/>
                <w:u w:val="single"/>
              </w:rPr>
            </w:pPr>
            <w:hyperlink r:id="rId24" w:history="1">
              <w:r w:rsidR="001516FF">
                <w:rPr>
                  <w:rStyle w:val="af9"/>
                  <w:rFonts w:ascii="Arial" w:hAnsi="Arial" w:cs="Arial"/>
                  <w:b/>
                  <w:bCs/>
                  <w:sz w:val="16"/>
                  <w:szCs w:val="16"/>
                </w:rPr>
                <w:t>R1-1912218</w:t>
              </w:r>
            </w:hyperlink>
          </w:p>
        </w:tc>
        <w:tc>
          <w:tcPr>
            <w:tcW w:w="4400" w:type="dxa"/>
            <w:tcBorders>
              <w:top w:val="nil"/>
              <w:left w:val="nil"/>
              <w:bottom w:val="single" w:sz="4" w:space="0" w:color="A6A6A6"/>
              <w:right w:val="single" w:sz="4" w:space="0" w:color="A6A6A6"/>
            </w:tcBorders>
            <w:shd w:val="clear" w:color="auto" w:fill="auto"/>
          </w:tcPr>
          <w:p w14:paraId="744628E0" w14:textId="77777777" w:rsidR="001516FF" w:rsidRDefault="001516FF">
            <w:pPr>
              <w:rPr>
                <w:rFonts w:ascii="Arial" w:eastAsia="宋体" w:hAnsi="Arial" w:cs="Arial"/>
                <w:sz w:val="16"/>
                <w:szCs w:val="16"/>
              </w:rPr>
            </w:pPr>
            <w:r>
              <w:rPr>
                <w:rFonts w:ascii="Arial" w:hAnsi="Arial" w:cs="Arial"/>
                <w:sz w:val="16"/>
                <w:szCs w:val="16"/>
              </w:rPr>
              <w:t>Enhancements to inter-UE multiplexing</w:t>
            </w:r>
          </w:p>
        </w:tc>
        <w:tc>
          <w:tcPr>
            <w:tcW w:w="1680" w:type="dxa"/>
            <w:tcBorders>
              <w:top w:val="nil"/>
              <w:left w:val="nil"/>
              <w:bottom w:val="single" w:sz="4" w:space="0" w:color="A6A6A6"/>
              <w:right w:val="single" w:sz="4" w:space="0" w:color="A6A6A6"/>
            </w:tcBorders>
            <w:shd w:val="clear" w:color="auto" w:fill="auto"/>
          </w:tcPr>
          <w:p w14:paraId="429B001A" w14:textId="77777777" w:rsidR="001516FF" w:rsidRDefault="001516FF">
            <w:pPr>
              <w:rPr>
                <w:rFonts w:ascii="Arial" w:eastAsia="宋体" w:hAnsi="Arial" w:cs="Arial"/>
                <w:sz w:val="16"/>
                <w:szCs w:val="16"/>
              </w:rPr>
            </w:pPr>
            <w:r>
              <w:rPr>
                <w:rFonts w:ascii="Arial" w:hAnsi="Arial" w:cs="Arial"/>
                <w:sz w:val="16"/>
                <w:szCs w:val="16"/>
              </w:rPr>
              <w:t>Intel Corporation</w:t>
            </w:r>
          </w:p>
        </w:tc>
      </w:tr>
      <w:tr w:rsidR="001516FF" w14:paraId="43234E3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82320" w14:textId="77777777" w:rsidR="001516FF" w:rsidRDefault="00727FE3">
            <w:pPr>
              <w:rPr>
                <w:rFonts w:ascii="Arial" w:eastAsia="宋体" w:hAnsi="Arial" w:cs="Arial"/>
                <w:b/>
                <w:bCs/>
                <w:color w:val="0000FF"/>
                <w:sz w:val="16"/>
                <w:szCs w:val="16"/>
                <w:u w:val="single"/>
              </w:rPr>
            </w:pPr>
            <w:hyperlink r:id="rId25" w:history="1">
              <w:r w:rsidR="001516FF">
                <w:rPr>
                  <w:rStyle w:val="af9"/>
                  <w:rFonts w:ascii="Arial" w:hAnsi="Arial" w:cs="Arial"/>
                  <w:b/>
                  <w:bCs/>
                  <w:sz w:val="16"/>
                  <w:szCs w:val="16"/>
                </w:rPr>
                <w:t>R1-1912254</w:t>
              </w:r>
            </w:hyperlink>
          </w:p>
        </w:tc>
        <w:tc>
          <w:tcPr>
            <w:tcW w:w="4400" w:type="dxa"/>
            <w:tcBorders>
              <w:top w:val="nil"/>
              <w:left w:val="nil"/>
              <w:bottom w:val="single" w:sz="4" w:space="0" w:color="A6A6A6"/>
              <w:right w:val="single" w:sz="4" w:space="0" w:color="A6A6A6"/>
            </w:tcBorders>
            <w:shd w:val="clear" w:color="auto" w:fill="auto"/>
          </w:tcPr>
          <w:p w14:paraId="61184070" w14:textId="77777777" w:rsidR="001516FF" w:rsidRDefault="001516FF">
            <w:pPr>
              <w:rPr>
                <w:rFonts w:ascii="Arial" w:eastAsia="宋体" w:hAnsi="Arial" w:cs="Arial"/>
                <w:sz w:val="16"/>
                <w:szCs w:val="16"/>
              </w:rPr>
            </w:pPr>
            <w:r>
              <w:rPr>
                <w:rFonts w:ascii="Arial" w:hAnsi="Arial" w:cs="Arial"/>
                <w:sz w:val="16"/>
                <w:szCs w:val="16"/>
              </w:rPr>
              <w:t>Considerations on UL inter-UE prioritization and multiplexing</w:t>
            </w:r>
          </w:p>
        </w:tc>
        <w:tc>
          <w:tcPr>
            <w:tcW w:w="1680" w:type="dxa"/>
            <w:tcBorders>
              <w:top w:val="nil"/>
              <w:left w:val="nil"/>
              <w:bottom w:val="single" w:sz="4" w:space="0" w:color="A6A6A6"/>
              <w:right w:val="single" w:sz="4" w:space="0" w:color="A6A6A6"/>
            </w:tcBorders>
            <w:shd w:val="clear" w:color="auto" w:fill="auto"/>
          </w:tcPr>
          <w:p w14:paraId="7A6D0344" w14:textId="77777777" w:rsidR="001516FF" w:rsidRDefault="001516FF">
            <w:pPr>
              <w:rPr>
                <w:rFonts w:ascii="Arial" w:eastAsia="宋体" w:hAnsi="Arial" w:cs="Arial"/>
                <w:sz w:val="16"/>
                <w:szCs w:val="16"/>
              </w:rPr>
            </w:pPr>
            <w:r>
              <w:rPr>
                <w:rFonts w:ascii="Arial" w:hAnsi="Arial" w:cs="Arial"/>
                <w:sz w:val="16"/>
                <w:szCs w:val="16"/>
              </w:rPr>
              <w:t>Asia Pacific Telecom co. Ltd</w:t>
            </w:r>
          </w:p>
        </w:tc>
      </w:tr>
      <w:tr w:rsidR="001516FF" w14:paraId="0323566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C7BD62A" w14:textId="77777777" w:rsidR="001516FF" w:rsidRDefault="00727FE3">
            <w:pPr>
              <w:rPr>
                <w:rFonts w:ascii="Arial" w:eastAsia="宋体" w:hAnsi="Arial" w:cs="Arial"/>
                <w:b/>
                <w:bCs/>
                <w:color w:val="0000FF"/>
                <w:sz w:val="16"/>
                <w:szCs w:val="16"/>
                <w:u w:val="single"/>
              </w:rPr>
            </w:pPr>
            <w:hyperlink r:id="rId26" w:history="1">
              <w:r w:rsidR="001516FF">
                <w:rPr>
                  <w:rStyle w:val="af9"/>
                  <w:rFonts w:ascii="Arial" w:hAnsi="Arial" w:cs="Arial"/>
                  <w:b/>
                  <w:bCs/>
                  <w:sz w:val="16"/>
                  <w:szCs w:val="16"/>
                </w:rPr>
                <w:t>R1-1912354</w:t>
              </w:r>
            </w:hyperlink>
          </w:p>
        </w:tc>
        <w:tc>
          <w:tcPr>
            <w:tcW w:w="4400" w:type="dxa"/>
            <w:tcBorders>
              <w:top w:val="nil"/>
              <w:left w:val="nil"/>
              <w:bottom w:val="single" w:sz="4" w:space="0" w:color="A6A6A6"/>
              <w:right w:val="single" w:sz="4" w:space="0" w:color="A6A6A6"/>
            </w:tcBorders>
            <w:shd w:val="clear" w:color="auto" w:fill="auto"/>
          </w:tcPr>
          <w:p w14:paraId="75D3E8B7" w14:textId="77777777" w:rsidR="001516FF" w:rsidRDefault="001516FF">
            <w:pPr>
              <w:rPr>
                <w:rFonts w:ascii="Arial" w:eastAsia="宋体" w:hAnsi="Arial" w:cs="Arial"/>
                <w:sz w:val="16"/>
                <w:szCs w:val="16"/>
              </w:rPr>
            </w:pPr>
            <w:r>
              <w:rPr>
                <w:rFonts w:ascii="Arial" w:hAnsi="Arial" w:cs="Arial"/>
                <w:sz w:val="16"/>
                <w:szCs w:val="16"/>
              </w:rPr>
              <w:t>Remaining issues in UL Inter UE transmission prioritisation &amp; multiplexing</w:t>
            </w:r>
          </w:p>
        </w:tc>
        <w:tc>
          <w:tcPr>
            <w:tcW w:w="1680" w:type="dxa"/>
            <w:tcBorders>
              <w:top w:val="nil"/>
              <w:left w:val="nil"/>
              <w:bottom w:val="single" w:sz="4" w:space="0" w:color="A6A6A6"/>
              <w:right w:val="single" w:sz="4" w:space="0" w:color="A6A6A6"/>
            </w:tcBorders>
            <w:shd w:val="clear" w:color="auto" w:fill="auto"/>
          </w:tcPr>
          <w:p w14:paraId="5D939E0E" w14:textId="77777777" w:rsidR="001516FF" w:rsidRDefault="001516FF">
            <w:pPr>
              <w:rPr>
                <w:rFonts w:ascii="Arial" w:eastAsia="宋体" w:hAnsi="Arial" w:cs="Arial"/>
                <w:sz w:val="16"/>
                <w:szCs w:val="16"/>
              </w:rPr>
            </w:pPr>
            <w:r>
              <w:rPr>
                <w:rFonts w:ascii="Arial" w:hAnsi="Arial" w:cs="Arial"/>
                <w:sz w:val="16"/>
                <w:szCs w:val="16"/>
              </w:rPr>
              <w:t>Sony</w:t>
            </w:r>
          </w:p>
        </w:tc>
      </w:tr>
      <w:tr w:rsidR="001516FF" w14:paraId="572D20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B5922A" w14:textId="77777777" w:rsidR="001516FF" w:rsidRDefault="00727FE3">
            <w:pPr>
              <w:rPr>
                <w:rFonts w:ascii="Arial" w:eastAsia="宋体" w:hAnsi="Arial" w:cs="Arial"/>
                <w:b/>
                <w:bCs/>
                <w:color w:val="0000FF"/>
                <w:sz w:val="16"/>
                <w:szCs w:val="16"/>
                <w:u w:val="single"/>
              </w:rPr>
            </w:pPr>
            <w:hyperlink r:id="rId27" w:history="1">
              <w:r w:rsidR="001516FF">
                <w:rPr>
                  <w:rStyle w:val="af9"/>
                  <w:rFonts w:ascii="Arial" w:hAnsi="Arial" w:cs="Arial"/>
                  <w:b/>
                  <w:bCs/>
                  <w:sz w:val="16"/>
                  <w:szCs w:val="16"/>
                </w:rPr>
                <w:t>R1-1912400</w:t>
              </w:r>
            </w:hyperlink>
          </w:p>
        </w:tc>
        <w:tc>
          <w:tcPr>
            <w:tcW w:w="4400" w:type="dxa"/>
            <w:tcBorders>
              <w:top w:val="nil"/>
              <w:left w:val="nil"/>
              <w:bottom w:val="single" w:sz="4" w:space="0" w:color="A6A6A6"/>
              <w:right w:val="single" w:sz="4" w:space="0" w:color="A6A6A6"/>
            </w:tcBorders>
            <w:shd w:val="clear" w:color="auto" w:fill="auto"/>
          </w:tcPr>
          <w:p w14:paraId="39B547AD" w14:textId="77777777" w:rsidR="001516FF" w:rsidRDefault="001516FF">
            <w:pPr>
              <w:rPr>
                <w:rFonts w:ascii="Arial" w:eastAsia="宋体" w:hAnsi="Arial" w:cs="Arial"/>
                <w:sz w:val="16"/>
                <w:szCs w:val="16"/>
              </w:rPr>
            </w:pPr>
            <w:r>
              <w:rPr>
                <w:rFonts w:ascii="Arial" w:hAnsi="Arial" w:cs="Arial"/>
                <w:sz w:val="16"/>
                <w:szCs w:val="16"/>
              </w:rPr>
              <w:t>Discussion on UL inter UE Tx prioritization</w:t>
            </w:r>
          </w:p>
        </w:tc>
        <w:tc>
          <w:tcPr>
            <w:tcW w:w="1680" w:type="dxa"/>
            <w:tcBorders>
              <w:top w:val="nil"/>
              <w:left w:val="nil"/>
              <w:bottom w:val="single" w:sz="4" w:space="0" w:color="A6A6A6"/>
              <w:right w:val="single" w:sz="4" w:space="0" w:color="A6A6A6"/>
            </w:tcBorders>
            <w:shd w:val="clear" w:color="auto" w:fill="auto"/>
          </w:tcPr>
          <w:p w14:paraId="7A8B9056" w14:textId="77777777" w:rsidR="001516FF" w:rsidRDefault="001516FF">
            <w:pPr>
              <w:rPr>
                <w:rFonts w:ascii="Arial" w:eastAsia="宋体" w:hAnsi="Arial" w:cs="Arial"/>
                <w:sz w:val="16"/>
                <w:szCs w:val="16"/>
              </w:rPr>
            </w:pPr>
            <w:r>
              <w:rPr>
                <w:rFonts w:ascii="Arial" w:hAnsi="Arial" w:cs="Arial"/>
                <w:sz w:val="16"/>
                <w:szCs w:val="16"/>
              </w:rPr>
              <w:t>LG Electronics</w:t>
            </w:r>
          </w:p>
        </w:tc>
      </w:tr>
      <w:tr w:rsidR="001516FF" w14:paraId="6E04205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9556E07" w14:textId="77777777" w:rsidR="001516FF" w:rsidRDefault="00727FE3">
            <w:pPr>
              <w:rPr>
                <w:rFonts w:ascii="Arial" w:eastAsia="宋体" w:hAnsi="Arial" w:cs="Arial"/>
                <w:b/>
                <w:bCs/>
                <w:color w:val="0000FF"/>
                <w:sz w:val="16"/>
                <w:szCs w:val="16"/>
                <w:u w:val="single"/>
              </w:rPr>
            </w:pPr>
            <w:hyperlink r:id="rId28" w:history="1">
              <w:r w:rsidR="001516FF">
                <w:rPr>
                  <w:rStyle w:val="af9"/>
                  <w:rFonts w:ascii="Arial" w:hAnsi="Arial" w:cs="Arial"/>
                  <w:b/>
                  <w:bCs/>
                  <w:sz w:val="16"/>
                  <w:szCs w:val="16"/>
                </w:rPr>
                <w:t>R1-1912476</w:t>
              </w:r>
            </w:hyperlink>
          </w:p>
        </w:tc>
        <w:tc>
          <w:tcPr>
            <w:tcW w:w="4400" w:type="dxa"/>
            <w:tcBorders>
              <w:top w:val="nil"/>
              <w:left w:val="nil"/>
              <w:bottom w:val="single" w:sz="4" w:space="0" w:color="A6A6A6"/>
              <w:right w:val="single" w:sz="4" w:space="0" w:color="A6A6A6"/>
            </w:tcBorders>
            <w:shd w:val="clear" w:color="auto" w:fill="auto"/>
          </w:tcPr>
          <w:p w14:paraId="5D6AF063" w14:textId="77777777" w:rsidR="001516FF" w:rsidRDefault="001516FF">
            <w:pPr>
              <w:rPr>
                <w:rFonts w:ascii="Arial" w:eastAsia="宋体" w:hAnsi="Arial" w:cs="Arial"/>
                <w:sz w:val="16"/>
                <w:szCs w:val="16"/>
              </w:rPr>
            </w:pPr>
            <w:r>
              <w:rPr>
                <w:rFonts w:ascii="Arial" w:hAnsi="Arial" w:cs="Arial"/>
                <w:sz w:val="16"/>
                <w:szCs w:val="16"/>
              </w:rPr>
              <w:t>UL Inter-UE Multiplexing/Prioritization</w:t>
            </w:r>
          </w:p>
        </w:tc>
        <w:tc>
          <w:tcPr>
            <w:tcW w:w="1680" w:type="dxa"/>
            <w:tcBorders>
              <w:top w:val="nil"/>
              <w:left w:val="nil"/>
              <w:bottom w:val="single" w:sz="4" w:space="0" w:color="A6A6A6"/>
              <w:right w:val="single" w:sz="4" w:space="0" w:color="A6A6A6"/>
            </w:tcBorders>
            <w:shd w:val="clear" w:color="auto" w:fill="auto"/>
          </w:tcPr>
          <w:p w14:paraId="6A94EAE4" w14:textId="77777777" w:rsidR="001516FF" w:rsidRDefault="001516FF">
            <w:pPr>
              <w:rPr>
                <w:rFonts w:ascii="Arial" w:eastAsia="宋体" w:hAnsi="Arial" w:cs="Arial"/>
                <w:sz w:val="16"/>
                <w:szCs w:val="16"/>
              </w:rPr>
            </w:pPr>
            <w:r>
              <w:rPr>
                <w:rFonts w:ascii="Arial" w:hAnsi="Arial" w:cs="Arial"/>
                <w:sz w:val="16"/>
                <w:szCs w:val="16"/>
              </w:rPr>
              <w:t>Samsung</w:t>
            </w:r>
          </w:p>
        </w:tc>
      </w:tr>
      <w:tr w:rsidR="001516FF" w14:paraId="12F386C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F5A936F" w14:textId="77777777" w:rsidR="001516FF" w:rsidRDefault="00727FE3">
            <w:pPr>
              <w:rPr>
                <w:rFonts w:ascii="Arial" w:eastAsia="宋体" w:hAnsi="Arial" w:cs="Arial"/>
                <w:b/>
                <w:bCs/>
                <w:color w:val="0000FF"/>
                <w:sz w:val="16"/>
                <w:szCs w:val="16"/>
                <w:u w:val="single"/>
              </w:rPr>
            </w:pPr>
            <w:hyperlink r:id="rId29" w:history="1">
              <w:r w:rsidR="001516FF">
                <w:rPr>
                  <w:rStyle w:val="af9"/>
                  <w:rFonts w:ascii="Arial" w:hAnsi="Arial" w:cs="Arial"/>
                  <w:b/>
                  <w:bCs/>
                  <w:sz w:val="16"/>
                  <w:szCs w:val="16"/>
                </w:rPr>
                <w:t>R1-1912522</w:t>
              </w:r>
            </w:hyperlink>
          </w:p>
        </w:tc>
        <w:tc>
          <w:tcPr>
            <w:tcW w:w="4400" w:type="dxa"/>
            <w:tcBorders>
              <w:top w:val="nil"/>
              <w:left w:val="nil"/>
              <w:bottom w:val="single" w:sz="4" w:space="0" w:color="A6A6A6"/>
              <w:right w:val="single" w:sz="4" w:space="0" w:color="A6A6A6"/>
            </w:tcBorders>
            <w:shd w:val="clear" w:color="auto" w:fill="auto"/>
          </w:tcPr>
          <w:p w14:paraId="40D6E8B5" w14:textId="77777777" w:rsidR="001516FF" w:rsidRDefault="001516FF">
            <w:pPr>
              <w:rPr>
                <w:rFonts w:ascii="Arial" w:eastAsia="宋体" w:hAnsi="Arial" w:cs="Arial"/>
                <w:sz w:val="16"/>
                <w:szCs w:val="16"/>
              </w:rPr>
            </w:pPr>
            <w:r>
              <w:rPr>
                <w:rFonts w:ascii="Arial" w:hAnsi="Arial" w:cs="Arial"/>
                <w:sz w:val="16"/>
                <w:szCs w:val="16"/>
              </w:rPr>
              <w:t>Inter UE Tx prioritization and multiplexing</w:t>
            </w:r>
          </w:p>
        </w:tc>
        <w:tc>
          <w:tcPr>
            <w:tcW w:w="1680" w:type="dxa"/>
            <w:tcBorders>
              <w:top w:val="nil"/>
              <w:left w:val="nil"/>
              <w:bottom w:val="single" w:sz="4" w:space="0" w:color="A6A6A6"/>
              <w:right w:val="single" w:sz="4" w:space="0" w:color="A6A6A6"/>
            </w:tcBorders>
            <w:shd w:val="clear" w:color="auto" w:fill="auto"/>
          </w:tcPr>
          <w:p w14:paraId="0FAA4A5D" w14:textId="77777777" w:rsidR="001516FF" w:rsidRDefault="001516FF">
            <w:pPr>
              <w:rPr>
                <w:rFonts w:ascii="Arial" w:eastAsia="宋体" w:hAnsi="Arial" w:cs="Arial"/>
                <w:sz w:val="16"/>
                <w:szCs w:val="16"/>
              </w:rPr>
            </w:pPr>
            <w:r>
              <w:rPr>
                <w:rFonts w:ascii="Arial" w:hAnsi="Arial" w:cs="Arial"/>
                <w:sz w:val="16"/>
                <w:szCs w:val="16"/>
              </w:rPr>
              <w:t>OPPO</w:t>
            </w:r>
          </w:p>
        </w:tc>
      </w:tr>
      <w:tr w:rsidR="001516FF" w14:paraId="2A32E2C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385AA6D" w14:textId="77777777" w:rsidR="001516FF" w:rsidRDefault="00727FE3">
            <w:pPr>
              <w:rPr>
                <w:rFonts w:ascii="Arial" w:eastAsia="宋体" w:hAnsi="Arial" w:cs="Arial"/>
                <w:b/>
                <w:bCs/>
                <w:color w:val="0000FF"/>
                <w:sz w:val="16"/>
                <w:szCs w:val="16"/>
                <w:u w:val="single"/>
              </w:rPr>
            </w:pPr>
            <w:hyperlink r:id="rId30" w:history="1">
              <w:r w:rsidR="001516FF">
                <w:rPr>
                  <w:rStyle w:val="af9"/>
                  <w:rFonts w:ascii="Arial" w:hAnsi="Arial" w:cs="Arial"/>
                  <w:b/>
                  <w:bCs/>
                  <w:sz w:val="16"/>
                  <w:szCs w:val="16"/>
                </w:rPr>
                <w:t>R1-1912540</w:t>
              </w:r>
            </w:hyperlink>
          </w:p>
        </w:tc>
        <w:tc>
          <w:tcPr>
            <w:tcW w:w="4400" w:type="dxa"/>
            <w:tcBorders>
              <w:top w:val="nil"/>
              <w:left w:val="nil"/>
              <w:bottom w:val="single" w:sz="4" w:space="0" w:color="A6A6A6"/>
              <w:right w:val="single" w:sz="4" w:space="0" w:color="A6A6A6"/>
            </w:tcBorders>
            <w:shd w:val="clear" w:color="auto" w:fill="auto"/>
          </w:tcPr>
          <w:p w14:paraId="59E7EB4B" w14:textId="77777777" w:rsidR="001516FF" w:rsidRDefault="001516FF">
            <w:pPr>
              <w:rPr>
                <w:rFonts w:ascii="Arial" w:eastAsia="宋体" w:hAnsi="Arial" w:cs="Arial"/>
                <w:sz w:val="16"/>
                <w:szCs w:val="16"/>
              </w:rPr>
            </w:pPr>
            <w:r>
              <w:rPr>
                <w:rFonts w:ascii="Arial" w:hAnsi="Arial" w:cs="Arial"/>
                <w:sz w:val="16"/>
                <w:szCs w:val="16"/>
              </w:rPr>
              <w:t>Discussion on UL inter UE Tx prioritization/multiplexing</w:t>
            </w:r>
          </w:p>
        </w:tc>
        <w:tc>
          <w:tcPr>
            <w:tcW w:w="1680" w:type="dxa"/>
            <w:tcBorders>
              <w:top w:val="nil"/>
              <w:left w:val="nil"/>
              <w:bottom w:val="single" w:sz="4" w:space="0" w:color="A6A6A6"/>
              <w:right w:val="single" w:sz="4" w:space="0" w:color="A6A6A6"/>
            </w:tcBorders>
            <w:shd w:val="clear" w:color="auto" w:fill="auto"/>
          </w:tcPr>
          <w:p w14:paraId="313A71F7" w14:textId="77777777" w:rsidR="001516FF" w:rsidRDefault="001516FF">
            <w:pPr>
              <w:rPr>
                <w:rFonts w:ascii="Arial" w:eastAsia="宋体" w:hAnsi="Arial" w:cs="Arial"/>
                <w:sz w:val="16"/>
                <w:szCs w:val="16"/>
              </w:rPr>
            </w:pPr>
            <w:r>
              <w:rPr>
                <w:rFonts w:ascii="Arial" w:hAnsi="Arial" w:cs="Arial"/>
                <w:sz w:val="16"/>
                <w:szCs w:val="16"/>
              </w:rPr>
              <w:t>CMCC</w:t>
            </w:r>
          </w:p>
        </w:tc>
      </w:tr>
      <w:tr w:rsidR="001516FF" w14:paraId="2A31EF6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32C228" w14:textId="77777777" w:rsidR="001516FF" w:rsidRDefault="00727FE3">
            <w:pPr>
              <w:rPr>
                <w:rFonts w:ascii="Arial" w:eastAsia="宋体" w:hAnsi="Arial" w:cs="Arial"/>
                <w:b/>
                <w:bCs/>
                <w:color w:val="0000FF"/>
                <w:sz w:val="16"/>
                <w:szCs w:val="16"/>
                <w:u w:val="single"/>
              </w:rPr>
            </w:pPr>
            <w:hyperlink r:id="rId31" w:history="1">
              <w:r w:rsidR="001516FF">
                <w:rPr>
                  <w:rStyle w:val="af9"/>
                  <w:rFonts w:ascii="Arial" w:hAnsi="Arial" w:cs="Arial"/>
                  <w:b/>
                  <w:bCs/>
                  <w:sz w:val="16"/>
                  <w:szCs w:val="16"/>
                </w:rPr>
                <w:t>R1-1912607</w:t>
              </w:r>
            </w:hyperlink>
          </w:p>
        </w:tc>
        <w:tc>
          <w:tcPr>
            <w:tcW w:w="4400" w:type="dxa"/>
            <w:tcBorders>
              <w:top w:val="nil"/>
              <w:left w:val="nil"/>
              <w:bottom w:val="single" w:sz="4" w:space="0" w:color="A6A6A6"/>
              <w:right w:val="single" w:sz="4" w:space="0" w:color="A6A6A6"/>
            </w:tcBorders>
            <w:shd w:val="clear" w:color="auto" w:fill="auto"/>
          </w:tcPr>
          <w:p w14:paraId="1F4F7EE1" w14:textId="77777777" w:rsidR="001516FF" w:rsidRDefault="001516FF">
            <w:pPr>
              <w:rPr>
                <w:rFonts w:ascii="Arial" w:eastAsia="宋体" w:hAnsi="Arial" w:cs="Arial"/>
                <w:sz w:val="16"/>
                <w:szCs w:val="16"/>
              </w:rPr>
            </w:pPr>
            <w:r>
              <w:rPr>
                <w:rFonts w:ascii="Arial" w:hAnsi="Arial" w:cs="Arial"/>
                <w:sz w:val="16"/>
                <w:szCs w:val="16"/>
              </w:rPr>
              <w:t>UL inter-UE eMBB and URLLC multiplexing enhancements</w:t>
            </w:r>
          </w:p>
        </w:tc>
        <w:tc>
          <w:tcPr>
            <w:tcW w:w="1680" w:type="dxa"/>
            <w:tcBorders>
              <w:top w:val="nil"/>
              <w:left w:val="nil"/>
              <w:bottom w:val="single" w:sz="4" w:space="0" w:color="A6A6A6"/>
              <w:right w:val="single" w:sz="4" w:space="0" w:color="A6A6A6"/>
            </w:tcBorders>
            <w:shd w:val="clear" w:color="auto" w:fill="auto"/>
          </w:tcPr>
          <w:p w14:paraId="47C34B70" w14:textId="77777777" w:rsidR="001516FF" w:rsidRDefault="001516FF">
            <w:pPr>
              <w:rPr>
                <w:rFonts w:ascii="Arial" w:eastAsia="宋体" w:hAnsi="Arial" w:cs="Arial"/>
                <w:sz w:val="16"/>
                <w:szCs w:val="16"/>
              </w:rPr>
            </w:pPr>
            <w:r>
              <w:rPr>
                <w:rFonts w:ascii="Arial" w:hAnsi="Arial" w:cs="Arial"/>
                <w:sz w:val="16"/>
                <w:szCs w:val="16"/>
              </w:rPr>
              <w:t>Nokia, Nokia Shanghai Bell</w:t>
            </w:r>
          </w:p>
        </w:tc>
      </w:tr>
      <w:tr w:rsidR="001516FF" w14:paraId="0B66622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B991CA" w14:textId="77777777" w:rsidR="001516FF" w:rsidRDefault="00727FE3">
            <w:pPr>
              <w:rPr>
                <w:rFonts w:ascii="Arial" w:eastAsia="宋体" w:hAnsi="Arial" w:cs="Arial"/>
                <w:b/>
                <w:bCs/>
                <w:color w:val="0000FF"/>
                <w:sz w:val="16"/>
                <w:szCs w:val="16"/>
                <w:u w:val="single"/>
              </w:rPr>
            </w:pPr>
            <w:hyperlink r:id="rId32" w:history="1">
              <w:r w:rsidR="001516FF">
                <w:rPr>
                  <w:rStyle w:val="af9"/>
                  <w:rFonts w:ascii="Arial" w:hAnsi="Arial" w:cs="Arial"/>
                  <w:b/>
                  <w:bCs/>
                  <w:sz w:val="16"/>
                  <w:szCs w:val="16"/>
                </w:rPr>
                <w:t>R1-1912643</w:t>
              </w:r>
            </w:hyperlink>
          </w:p>
        </w:tc>
        <w:tc>
          <w:tcPr>
            <w:tcW w:w="4400" w:type="dxa"/>
            <w:tcBorders>
              <w:top w:val="nil"/>
              <w:left w:val="nil"/>
              <w:bottom w:val="single" w:sz="4" w:space="0" w:color="A6A6A6"/>
              <w:right w:val="single" w:sz="4" w:space="0" w:color="A6A6A6"/>
            </w:tcBorders>
            <w:shd w:val="clear" w:color="auto" w:fill="auto"/>
          </w:tcPr>
          <w:p w14:paraId="621AD0A4"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39C310C0" w14:textId="77777777" w:rsidR="001516FF" w:rsidRDefault="001516FF">
            <w:pPr>
              <w:rPr>
                <w:rFonts w:ascii="Arial" w:eastAsia="宋体" w:hAnsi="Arial" w:cs="Arial"/>
                <w:sz w:val="16"/>
                <w:szCs w:val="16"/>
              </w:rPr>
            </w:pPr>
            <w:r>
              <w:rPr>
                <w:rFonts w:ascii="Arial" w:hAnsi="Arial" w:cs="Arial"/>
                <w:sz w:val="16"/>
                <w:szCs w:val="16"/>
              </w:rPr>
              <w:t>ETRI</w:t>
            </w:r>
          </w:p>
        </w:tc>
      </w:tr>
      <w:tr w:rsidR="001516FF" w14:paraId="69CA52A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D13CAD" w14:textId="77777777" w:rsidR="001516FF" w:rsidRDefault="00727FE3">
            <w:pPr>
              <w:rPr>
                <w:rFonts w:ascii="Arial" w:eastAsia="宋体" w:hAnsi="Arial" w:cs="Arial"/>
                <w:b/>
                <w:bCs/>
                <w:color w:val="0000FF"/>
                <w:sz w:val="16"/>
                <w:szCs w:val="16"/>
                <w:u w:val="single"/>
              </w:rPr>
            </w:pPr>
            <w:hyperlink r:id="rId33" w:history="1">
              <w:r w:rsidR="001516FF">
                <w:rPr>
                  <w:rStyle w:val="af9"/>
                  <w:rFonts w:ascii="Arial" w:hAnsi="Arial" w:cs="Arial"/>
                  <w:b/>
                  <w:bCs/>
                  <w:sz w:val="16"/>
                  <w:szCs w:val="16"/>
                </w:rPr>
                <w:t>R1-1912654</w:t>
              </w:r>
            </w:hyperlink>
          </w:p>
        </w:tc>
        <w:tc>
          <w:tcPr>
            <w:tcW w:w="4400" w:type="dxa"/>
            <w:tcBorders>
              <w:top w:val="nil"/>
              <w:left w:val="nil"/>
              <w:bottom w:val="single" w:sz="4" w:space="0" w:color="A6A6A6"/>
              <w:right w:val="single" w:sz="4" w:space="0" w:color="A6A6A6"/>
            </w:tcBorders>
            <w:shd w:val="clear" w:color="auto" w:fill="auto"/>
          </w:tcPr>
          <w:p w14:paraId="03119B02" w14:textId="77777777" w:rsidR="001516FF" w:rsidRDefault="001516FF">
            <w:pPr>
              <w:rPr>
                <w:rFonts w:ascii="Arial" w:eastAsia="宋体" w:hAnsi="Arial" w:cs="Arial"/>
                <w:sz w:val="16"/>
                <w:szCs w:val="16"/>
              </w:rPr>
            </w:pPr>
            <w:r>
              <w:rPr>
                <w:rFonts w:ascii="Arial" w:hAnsi="Arial" w:cs="Arial"/>
                <w:sz w:val="16"/>
                <w:szCs w:val="16"/>
              </w:rPr>
              <w:t>Enhanced inter-UE Tx prioritisation and multiplexing</w:t>
            </w:r>
          </w:p>
        </w:tc>
        <w:tc>
          <w:tcPr>
            <w:tcW w:w="1680" w:type="dxa"/>
            <w:tcBorders>
              <w:top w:val="nil"/>
              <w:left w:val="nil"/>
              <w:bottom w:val="single" w:sz="4" w:space="0" w:color="A6A6A6"/>
              <w:right w:val="single" w:sz="4" w:space="0" w:color="A6A6A6"/>
            </w:tcBorders>
            <w:shd w:val="clear" w:color="auto" w:fill="auto"/>
          </w:tcPr>
          <w:p w14:paraId="55744D67" w14:textId="77777777" w:rsidR="001516FF" w:rsidRDefault="001516FF">
            <w:pPr>
              <w:rPr>
                <w:rFonts w:ascii="Arial" w:eastAsia="宋体" w:hAnsi="Arial" w:cs="Arial"/>
                <w:sz w:val="16"/>
                <w:szCs w:val="16"/>
              </w:rPr>
            </w:pPr>
            <w:r>
              <w:rPr>
                <w:rFonts w:ascii="Arial" w:hAnsi="Arial" w:cs="Arial"/>
                <w:sz w:val="16"/>
                <w:szCs w:val="16"/>
              </w:rPr>
              <w:t>NEC</w:t>
            </w:r>
          </w:p>
        </w:tc>
      </w:tr>
      <w:tr w:rsidR="001516FF" w14:paraId="187960A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1D24A55" w14:textId="77777777" w:rsidR="001516FF" w:rsidRDefault="00727FE3">
            <w:pPr>
              <w:rPr>
                <w:rFonts w:ascii="Arial" w:eastAsia="宋体" w:hAnsi="Arial" w:cs="Arial"/>
                <w:b/>
                <w:bCs/>
                <w:color w:val="0000FF"/>
                <w:sz w:val="16"/>
                <w:szCs w:val="16"/>
                <w:u w:val="single"/>
              </w:rPr>
            </w:pPr>
            <w:hyperlink r:id="rId34" w:history="1">
              <w:r w:rsidR="001516FF">
                <w:rPr>
                  <w:rStyle w:val="af9"/>
                  <w:rFonts w:ascii="Arial" w:hAnsi="Arial" w:cs="Arial"/>
                  <w:b/>
                  <w:bCs/>
                  <w:sz w:val="16"/>
                  <w:szCs w:val="16"/>
                </w:rPr>
                <w:t>R1-1912735</w:t>
              </w:r>
            </w:hyperlink>
          </w:p>
        </w:tc>
        <w:tc>
          <w:tcPr>
            <w:tcW w:w="4400" w:type="dxa"/>
            <w:tcBorders>
              <w:top w:val="nil"/>
              <w:left w:val="nil"/>
              <w:bottom w:val="single" w:sz="4" w:space="0" w:color="A6A6A6"/>
              <w:right w:val="single" w:sz="4" w:space="0" w:color="A6A6A6"/>
            </w:tcBorders>
            <w:shd w:val="clear" w:color="auto" w:fill="auto"/>
          </w:tcPr>
          <w:p w14:paraId="4B7A5B0C" w14:textId="77777777" w:rsidR="001516FF" w:rsidRDefault="001516FF">
            <w:pPr>
              <w:rPr>
                <w:rFonts w:ascii="Arial" w:eastAsia="宋体" w:hAnsi="Arial" w:cs="Arial"/>
                <w:sz w:val="16"/>
                <w:szCs w:val="16"/>
              </w:rPr>
            </w:pPr>
            <w:r>
              <w:rPr>
                <w:rFonts w:ascii="Arial" w:hAnsi="Arial" w:cs="Arial"/>
                <w:sz w:val="16"/>
                <w:szCs w:val="16"/>
              </w:rPr>
              <w:t>Enhanced Inter UE Transmit prioritization/multiplexing for eURLLC</w:t>
            </w:r>
          </w:p>
        </w:tc>
        <w:tc>
          <w:tcPr>
            <w:tcW w:w="1680" w:type="dxa"/>
            <w:tcBorders>
              <w:top w:val="nil"/>
              <w:left w:val="nil"/>
              <w:bottom w:val="single" w:sz="4" w:space="0" w:color="A6A6A6"/>
              <w:right w:val="single" w:sz="4" w:space="0" w:color="A6A6A6"/>
            </w:tcBorders>
            <w:shd w:val="clear" w:color="auto" w:fill="auto"/>
          </w:tcPr>
          <w:p w14:paraId="3003AFBB" w14:textId="77777777" w:rsidR="001516FF" w:rsidRDefault="001516FF">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1516FF" w14:paraId="005D153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37D46E7" w14:textId="77777777" w:rsidR="001516FF" w:rsidRDefault="00727FE3">
            <w:pPr>
              <w:rPr>
                <w:rFonts w:ascii="Arial" w:eastAsia="宋体" w:hAnsi="Arial" w:cs="Arial"/>
                <w:b/>
                <w:bCs/>
                <w:color w:val="0000FF"/>
                <w:sz w:val="16"/>
                <w:szCs w:val="16"/>
                <w:u w:val="single"/>
              </w:rPr>
            </w:pPr>
            <w:hyperlink r:id="rId35" w:history="1">
              <w:r w:rsidR="001516FF">
                <w:rPr>
                  <w:rStyle w:val="af9"/>
                  <w:rFonts w:ascii="Arial" w:hAnsi="Arial" w:cs="Arial"/>
                  <w:b/>
                  <w:bCs/>
                  <w:sz w:val="16"/>
                  <w:szCs w:val="16"/>
                </w:rPr>
                <w:t>R1-1912751</w:t>
              </w:r>
            </w:hyperlink>
          </w:p>
        </w:tc>
        <w:tc>
          <w:tcPr>
            <w:tcW w:w="4400" w:type="dxa"/>
            <w:tcBorders>
              <w:top w:val="nil"/>
              <w:left w:val="nil"/>
              <w:bottom w:val="single" w:sz="4" w:space="0" w:color="A6A6A6"/>
              <w:right w:val="single" w:sz="4" w:space="0" w:color="A6A6A6"/>
            </w:tcBorders>
            <w:shd w:val="clear" w:color="auto" w:fill="auto"/>
          </w:tcPr>
          <w:p w14:paraId="7815BECB" w14:textId="77777777" w:rsidR="001516FF" w:rsidRDefault="001516FF">
            <w:pPr>
              <w:rPr>
                <w:rFonts w:ascii="Arial" w:eastAsia="宋体" w:hAnsi="Arial" w:cs="Arial"/>
                <w:sz w:val="16"/>
                <w:szCs w:val="16"/>
              </w:rPr>
            </w:pPr>
            <w:r>
              <w:rPr>
                <w:rFonts w:ascii="Arial" w:hAnsi="Arial" w:cs="Arial"/>
                <w:sz w:val="16"/>
                <w:szCs w:val="16"/>
              </w:rPr>
              <w:t>On inter UE Tx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14:paraId="75455865" w14:textId="77777777" w:rsidR="001516FF" w:rsidRDefault="001516FF">
            <w:pPr>
              <w:rPr>
                <w:rFonts w:ascii="Arial" w:eastAsia="宋体" w:hAnsi="Arial" w:cs="Arial"/>
                <w:sz w:val="16"/>
                <w:szCs w:val="16"/>
              </w:rPr>
            </w:pPr>
            <w:r>
              <w:rPr>
                <w:rFonts w:ascii="Arial" w:hAnsi="Arial" w:cs="Arial"/>
                <w:sz w:val="16"/>
                <w:szCs w:val="16"/>
              </w:rPr>
              <w:t>Panasonic Corporation</w:t>
            </w:r>
          </w:p>
        </w:tc>
      </w:tr>
      <w:tr w:rsidR="001516FF" w14:paraId="36FCF60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031EC5" w14:textId="77777777" w:rsidR="001516FF" w:rsidRDefault="00727FE3">
            <w:pPr>
              <w:rPr>
                <w:rFonts w:ascii="Arial" w:eastAsia="宋体" w:hAnsi="Arial" w:cs="Arial"/>
                <w:b/>
                <w:bCs/>
                <w:color w:val="0000FF"/>
                <w:sz w:val="16"/>
                <w:szCs w:val="16"/>
                <w:u w:val="single"/>
              </w:rPr>
            </w:pPr>
            <w:hyperlink r:id="rId36" w:history="1">
              <w:r w:rsidR="001516FF">
                <w:rPr>
                  <w:rStyle w:val="af9"/>
                  <w:rFonts w:ascii="Arial" w:hAnsi="Arial" w:cs="Arial"/>
                  <w:b/>
                  <w:bCs/>
                  <w:sz w:val="16"/>
                  <w:szCs w:val="16"/>
                </w:rPr>
                <w:t>R1-1912820</w:t>
              </w:r>
            </w:hyperlink>
          </w:p>
        </w:tc>
        <w:tc>
          <w:tcPr>
            <w:tcW w:w="4400" w:type="dxa"/>
            <w:tcBorders>
              <w:top w:val="nil"/>
              <w:left w:val="nil"/>
              <w:bottom w:val="single" w:sz="4" w:space="0" w:color="A6A6A6"/>
              <w:right w:val="single" w:sz="4" w:space="0" w:color="A6A6A6"/>
            </w:tcBorders>
            <w:shd w:val="clear" w:color="auto" w:fill="auto"/>
          </w:tcPr>
          <w:p w14:paraId="28C02BDC" w14:textId="77777777" w:rsidR="001516FF" w:rsidRDefault="001516FF">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6F5F52EB" w14:textId="77777777" w:rsidR="001516FF" w:rsidRDefault="001516FF">
            <w:pPr>
              <w:rPr>
                <w:rFonts w:ascii="Arial" w:eastAsia="宋体" w:hAnsi="Arial" w:cs="Arial"/>
                <w:sz w:val="16"/>
                <w:szCs w:val="16"/>
              </w:rPr>
            </w:pPr>
            <w:r>
              <w:rPr>
                <w:rFonts w:ascii="Arial" w:hAnsi="Arial" w:cs="Arial"/>
                <w:sz w:val="16"/>
                <w:szCs w:val="16"/>
              </w:rPr>
              <w:t>Apple Inc.</w:t>
            </w:r>
          </w:p>
        </w:tc>
      </w:tr>
      <w:tr w:rsidR="001516FF" w14:paraId="1AEF7E1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778A11" w14:textId="77777777" w:rsidR="001516FF" w:rsidRDefault="00727FE3">
            <w:pPr>
              <w:rPr>
                <w:rFonts w:ascii="Arial" w:eastAsia="宋体" w:hAnsi="Arial" w:cs="Arial"/>
                <w:b/>
                <w:bCs/>
                <w:color w:val="0000FF"/>
                <w:sz w:val="16"/>
                <w:szCs w:val="16"/>
                <w:u w:val="single"/>
              </w:rPr>
            </w:pPr>
            <w:hyperlink r:id="rId37" w:history="1">
              <w:r w:rsidR="001516FF">
                <w:rPr>
                  <w:rStyle w:val="af9"/>
                  <w:rFonts w:ascii="Arial" w:hAnsi="Arial" w:cs="Arial"/>
                  <w:b/>
                  <w:bCs/>
                  <w:sz w:val="16"/>
                  <w:szCs w:val="16"/>
                </w:rPr>
                <w:t>R1-1912853</w:t>
              </w:r>
            </w:hyperlink>
          </w:p>
        </w:tc>
        <w:tc>
          <w:tcPr>
            <w:tcW w:w="4400" w:type="dxa"/>
            <w:tcBorders>
              <w:top w:val="nil"/>
              <w:left w:val="nil"/>
              <w:bottom w:val="single" w:sz="4" w:space="0" w:color="A6A6A6"/>
              <w:right w:val="single" w:sz="4" w:space="0" w:color="A6A6A6"/>
            </w:tcBorders>
            <w:shd w:val="clear" w:color="auto" w:fill="auto"/>
          </w:tcPr>
          <w:p w14:paraId="01F87D01"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14:paraId="34E04623" w14:textId="77777777" w:rsidR="001516FF" w:rsidRDefault="001516FF">
            <w:pPr>
              <w:rPr>
                <w:rFonts w:ascii="Arial" w:eastAsia="宋体" w:hAnsi="Arial" w:cs="Arial"/>
                <w:sz w:val="16"/>
                <w:szCs w:val="16"/>
              </w:rPr>
            </w:pPr>
            <w:r>
              <w:rPr>
                <w:rFonts w:ascii="Arial" w:hAnsi="Arial" w:cs="Arial"/>
                <w:sz w:val="16"/>
                <w:szCs w:val="16"/>
              </w:rPr>
              <w:t>Motorola Mobility, Lenovo</w:t>
            </w:r>
          </w:p>
        </w:tc>
      </w:tr>
      <w:tr w:rsidR="001516FF" w14:paraId="6D4C48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0C50CDF" w14:textId="77777777" w:rsidR="001516FF" w:rsidRDefault="00727FE3">
            <w:pPr>
              <w:rPr>
                <w:rFonts w:ascii="Arial" w:eastAsia="宋体" w:hAnsi="Arial" w:cs="Arial"/>
                <w:b/>
                <w:bCs/>
                <w:color w:val="0000FF"/>
                <w:sz w:val="16"/>
                <w:szCs w:val="16"/>
                <w:u w:val="single"/>
              </w:rPr>
            </w:pPr>
            <w:hyperlink r:id="rId38" w:history="1">
              <w:r w:rsidR="001516FF">
                <w:rPr>
                  <w:rStyle w:val="af9"/>
                  <w:rFonts w:ascii="Arial" w:hAnsi="Arial" w:cs="Arial"/>
                  <w:b/>
                  <w:bCs/>
                  <w:sz w:val="16"/>
                  <w:szCs w:val="16"/>
                </w:rPr>
                <w:t>R1-1912963</w:t>
              </w:r>
            </w:hyperlink>
          </w:p>
        </w:tc>
        <w:tc>
          <w:tcPr>
            <w:tcW w:w="4400" w:type="dxa"/>
            <w:tcBorders>
              <w:top w:val="nil"/>
              <w:left w:val="nil"/>
              <w:bottom w:val="single" w:sz="4" w:space="0" w:color="A6A6A6"/>
              <w:right w:val="single" w:sz="4" w:space="0" w:color="A6A6A6"/>
            </w:tcBorders>
            <w:shd w:val="clear" w:color="auto" w:fill="auto"/>
          </w:tcPr>
          <w:p w14:paraId="528BC304" w14:textId="77777777" w:rsidR="001516FF" w:rsidRDefault="001516FF">
            <w:pPr>
              <w:rPr>
                <w:rFonts w:ascii="Arial" w:eastAsia="宋体" w:hAnsi="Arial" w:cs="Arial"/>
                <w:sz w:val="16"/>
                <w:szCs w:val="16"/>
              </w:rPr>
            </w:pPr>
            <w:r>
              <w:rPr>
                <w:rFonts w:ascii="Arial" w:hAnsi="Arial" w:cs="Arial"/>
                <w:sz w:val="16"/>
                <w:szCs w:val="16"/>
              </w:rPr>
              <w:t>Uplink Inter-UE Tx Multiplexing and Prioritization</w:t>
            </w:r>
          </w:p>
        </w:tc>
        <w:tc>
          <w:tcPr>
            <w:tcW w:w="1680" w:type="dxa"/>
            <w:tcBorders>
              <w:top w:val="nil"/>
              <w:left w:val="nil"/>
              <w:bottom w:val="single" w:sz="4" w:space="0" w:color="A6A6A6"/>
              <w:right w:val="single" w:sz="4" w:space="0" w:color="A6A6A6"/>
            </w:tcBorders>
            <w:shd w:val="clear" w:color="auto" w:fill="auto"/>
          </w:tcPr>
          <w:p w14:paraId="56C561F8" w14:textId="77777777" w:rsidR="001516FF" w:rsidRDefault="001516FF">
            <w:pPr>
              <w:rPr>
                <w:rFonts w:ascii="Arial" w:eastAsia="宋体" w:hAnsi="Arial" w:cs="Arial"/>
                <w:sz w:val="16"/>
                <w:szCs w:val="16"/>
              </w:rPr>
            </w:pPr>
            <w:r>
              <w:rPr>
                <w:rFonts w:ascii="Arial" w:hAnsi="Arial" w:cs="Arial"/>
                <w:sz w:val="16"/>
                <w:szCs w:val="16"/>
              </w:rPr>
              <w:t>Qualcomm Incorporated</w:t>
            </w:r>
          </w:p>
        </w:tc>
      </w:tr>
      <w:tr w:rsidR="001516FF" w14:paraId="6B0BD0C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274F636" w14:textId="77777777" w:rsidR="001516FF" w:rsidRDefault="00727FE3">
            <w:pPr>
              <w:rPr>
                <w:rFonts w:ascii="Arial" w:eastAsia="宋体" w:hAnsi="Arial" w:cs="Arial"/>
                <w:b/>
                <w:bCs/>
                <w:color w:val="0000FF"/>
                <w:sz w:val="16"/>
                <w:szCs w:val="16"/>
                <w:u w:val="single"/>
              </w:rPr>
            </w:pPr>
            <w:hyperlink r:id="rId39" w:history="1">
              <w:r w:rsidR="001516FF">
                <w:rPr>
                  <w:rStyle w:val="af9"/>
                  <w:rFonts w:ascii="Arial" w:hAnsi="Arial" w:cs="Arial"/>
                  <w:b/>
                  <w:bCs/>
                  <w:sz w:val="16"/>
                  <w:szCs w:val="16"/>
                </w:rPr>
                <w:t>R1-1913032</w:t>
              </w:r>
            </w:hyperlink>
          </w:p>
        </w:tc>
        <w:tc>
          <w:tcPr>
            <w:tcW w:w="4400" w:type="dxa"/>
            <w:tcBorders>
              <w:top w:val="nil"/>
              <w:left w:val="nil"/>
              <w:bottom w:val="single" w:sz="4" w:space="0" w:color="A6A6A6"/>
              <w:right w:val="single" w:sz="4" w:space="0" w:color="A6A6A6"/>
            </w:tcBorders>
            <w:shd w:val="clear" w:color="auto" w:fill="auto"/>
          </w:tcPr>
          <w:p w14:paraId="7C164736"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14:paraId="7DB6DB66" w14:textId="77777777" w:rsidR="001516FF" w:rsidRDefault="001516FF">
            <w:pPr>
              <w:rPr>
                <w:rFonts w:ascii="Arial" w:eastAsia="宋体" w:hAnsi="Arial" w:cs="Arial"/>
                <w:sz w:val="16"/>
                <w:szCs w:val="16"/>
              </w:rPr>
            </w:pPr>
            <w:r>
              <w:rPr>
                <w:rFonts w:ascii="Arial" w:hAnsi="Arial" w:cs="Arial"/>
                <w:sz w:val="16"/>
                <w:szCs w:val="16"/>
              </w:rPr>
              <w:t>CAICT</w:t>
            </w:r>
          </w:p>
        </w:tc>
      </w:tr>
      <w:tr w:rsidR="001516FF" w14:paraId="7D0103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F54BAA8" w14:textId="77777777" w:rsidR="001516FF" w:rsidRDefault="00727FE3">
            <w:pPr>
              <w:rPr>
                <w:rFonts w:ascii="Arial" w:eastAsia="宋体" w:hAnsi="Arial" w:cs="Arial"/>
                <w:b/>
                <w:bCs/>
                <w:color w:val="0000FF"/>
                <w:sz w:val="16"/>
                <w:szCs w:val="16"/>
                <w:u w:val="single"/>
              </w:rPr>
            </w:pPr>
            <w:hyperlink r:id="rId40" w:history="1">
              <w:r w:rsidR="001516FF">
                <w:rPr>
                  <w:rStyle w:val="af9"/>
                  <w:rFonts w:ascii="Arial" w:hAnsi="Arial" w:cs="Arial"/>
                  <w:b/>
                  <w:bCs/>
                  <w:sz w:val="16"/>
                  <w:szCs w:val="16"/>
                </w:rPr>
                <w:t>R1-1913070</w:t>
              </w:r>
            </w:hyperlink>
          </w:p>
        </w:tc>
        <w:tc>
          <w:tcPr>
            <w:tcW w:w="4400" w:type="dxa"/>
            <w:tcBorders>
              <w:top w:val="nil"/>
              <w:left w:val="nil"/>
              <w:bottom w:val="single" w:sz="4" w:space="0" w:color="A6A6A6"/>
              <w:right w:val="single" w:sz="4" w:space="0" w:color="A6A6A6"/>
            </w:tcBorders>
            <w:shd w:val="clear" w:color="auto" w:fill="auto"/>
          </w:tcPr>
          <w:p w14:paraId="30899593" w14:textId="77777777" w:rsidR="001516FF" w:rsidRDefault="001516FF">
            <w:pPr>
              <w:rPr>
                <w:rFonts w:ascii="Arial" w:eastAsia="宋体" w:hAnsi="Arial" w:cs="Arial"/>
                <w:sz w:val="16"/>
                <w:szCs w:val="16"/>
              </w:rPr>
            </w:pPr>
            <w:r>
              <w:rPr>
                <w:rFonts w:ascii="Arial" w:hAnsi="Arial" w:cs="Arial"/>
                <w:sz w:val="16"/>
                <w:szCs w:val="16"/>
              </w:rPr>
              <w:t>Remaining issues on UL cancellation scheme for NR URLLC</w:t>
            </w:r>
          </w:p>
        </w:tc>
        <w:tc>
          <w:tcPr>
            <w:tcW w:w="1680" w:type="dxa"/>
            <w:tcBorders>
              <w:top w:val="nil"/>
              <w:left w:val="nil"/>
              <w:bottom w:val="single" w:sz="4" w:space="0" w:color="A6A6A6"/>
              <w:right w:val="single" w:sz="4" w:space="0" w:color="A6A6A6"/>
            </w:tcBorders>
            <w:shd w:val="clear" w:color="auto" w:fill="auto"/>
          </w:tcPr>
          <w:p w14:paraId="293BFA60" w14:textId="77777777" w:rsidR="001516FF" w:rsidRDefault="001516FF">
            <w:pPr>
              <w:rPr>
                <w:rFonts w:ascii="Arial" w:eastAsia="宋体" w:hAnsi="Arial" w:cs="Arial"/>
                <w:sz w:val="16"/>
                <w:szCs w:val="16"/>
              </w:rPr>
            </w:pPr>
            <w:r>
              <w:rPr>
                <w:rFonts w:ascii="Arial" w:hAnsi="Arial" w:cs="Arial"/>
                <w:sz w:val="16"/>
                <w:szCs w:val="16"/>
              </w:rPr>
              <w:t>WILUS Inc.</w:t>
            </w:r>
          </w:p>
        </w:tc>
      </w:tr>
      <w:tr w:rsidR="001516FF" w14:paraId="2DC21F6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AFAA709" w14:textId="77777777" w:rsidR="001516FF" w:rsidRDefault="00727FE3">
            <w:pPr>
              <w:rPr>
                <w:rFonts w:ascii="Arial" w:eastAsia="宋体" w:hAnsi="Arial" w:cs="Arial"/>
                <w:b/>
                <w:bCs/>
                <w:color w:val="0000FF"/>
                <w:sz w:val="16"/>
                <w:szCs w:val="16"/>
                <w:u w:val="single"/>
              </w:rPr>
            </w:pPr>
            <w:hyperlink r:id="rId41" w:history="1">
              <w:r w:rsidR="001516FF">
                <w:rPr>
                  <w:rStyle w:val="af9"/>
                  <w:rFonts w:ascii="Arial" w:hAnsi="Arial" w:cs="Arial"/>
                  <w:b/>
                  <w:bCs/>
                  <w:sz w:val="16"/>
                  <w:szCs w:val="16"/>
                </w:rPr>
                <w:t>R1-1913078</w:t>
              </w:r>
            </w:hyperlink>
          </w:p>
        </w:tc>
        <w:tc>
          <w:tcPr>
            <w:tcW w:w="4400" w:type="dxa"/>
            <w:tcBorders>
              <w:top w:val="nil"/>
              <w:left w:val="nil"/>
              <w:bottom w:val="single" w:sz="4" w:space="0" w:color="A6A6A6"/>
              <w:right w:val="single" w:sz="4" w:space="0" w:color="A6A6A6"/>
            </w:tcBorders>
            <w:shd w:val="clear" w:color="auto" w:fill="auto"/>
          </w:tcPr>
          <w:p w14:paraId="6CE6D185" w14:textId="77777777" w:rsidR="001516FF" w:rsidRDefault="001516FF">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6E00BF91" w14:textId="77777777" w:rsidR="001516FF" w:rsidRDefault="001516FF">
            <w:pPr>
              <w:rPr>
                <w:rFonts w:ascii="Arial" w:eastAsia="宋体" w:hAnsi="Arial" w:cs="Arial"/>
                <w:sz w:val="16"/>
                <w:szCs w:val="16"/>
              </w:rPr>
            </w:pPr>
            <w:r>
              <w:rPr>
                <w:rFonts w:ascii="Arial" w:hAnsi="Arial" w:cs="Arial"/>
                <w:sz w:val="16"/>
                <w:szCs w:val="16"/>
              </w:rPr>
              <w:t>KT Corp.</w:t>
            </w:r>
          </w:p>
        </w:tc>
      </w:tr>
    </w:tbl>
    <w:p w14:paraId="0B3A8FE7" w14:textId="77777777"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1516FF" w14:paraId="668EEBCD" w14:textId="77777777">
        <w:trPr>
          <w:trHeight w:val="450"/>
        </w:trPr>
        <w:tc>
          <w:tcPr>
            <w:tcW w:w="1281" w:type="dxa"/>
            <w:tcBorders>
              <w:top w:val="single" w:sz="4" w:space="0" w:color="A6A6A6"/>
              <w:left w:val="single" w:sz="4" w:space="0" w:color="A6A6A6"/>
              <w:bottom w:val="single" w:sz="4" w:space="0" w:color="A6A6A6"/>
              <w:right w:val="single" w:sz="4" w:space="0" w:color="A6A6A6"/>
            </w:tcBorders>
          </w:tcPr>
          <w:p w14:paraId="60AF4537" w14:textId="77777777" w:rsidR="001516FF" w:rsidRDefault="00727FE3" w:rsidP="00735883">
            <w:pPr>
              <w:rPr>
                <w:rFonts w:ascii="Arial" w:eastAsia="宋体" w:hAnsi="Arial" w:cs="Arial"/>
                <w:b/>
                <w:bCs/>
                <w:color w:val="0000FF"/>
                <w:sz w:val="16"/>
                <w:szCs w:val="16"/>
                <w:u w:val="single"/>
              </w:rPr>
            </w:pPr>
            <w:hyperlink r:id="rId42" w:history="1">
              <w:r w:rsidR="001516FF">
                <w:rPr>
                  <w:rStyle w:val="af9"/>
                  <w:rFonts w:ascii="Arial" w:hAnsi="Arial" w:cs="Arial"/>
                  <w:b/>
                  <w:bCs/>
                  <w:sz w:val="16"/>
                  <w:szCs w:val="16"/>
                </w:rPr>
                <w:t>R1-1911894</w:t>
              </w:r>
            </w:hyperlink>
          </w:p>
        </w:tc>
        <w:tc>
          <w:tcPr>
            <w:tcW w:w="6521" w:type="dxa"/>
            <w:gridSpan w:val="2"/>
            <w:tcBorders>
              <w:top w:val="single" w:sz="4" w:space="0" w:color="A6A6A6"/>
              <w:left w:val="nil"/>
              <w:bottom w:val="single" w:sz="4" w:space="0" w:color="A6A6A6"/>
              <w:right w:val="single" w:sz="4" w:space="0" w:color="A6A6A6"/>
            </w:tcBorders>
          </w:tcPr>
          <w:p w14:paraId="3EFF46F1" w14:textId="77777777" w:rsidR="001516FF" w:rsidRDefault="001516FF" w:rsidP="00735883">
            <w:pPr>
              <w:rPr>
                <w:rFonts w:ascii="Arial" w:eastAsia="宋体" w:hAnsi="Arial" w:cs="Arial"/>
                <w:sz w:val="16"/>
                <w:szCs w:val="16"/>
              </w:rPr>
            </w:pPr>
            <w:r>
              <w:rPr>
                <w:rFonts w:ascii="Arial" w:hAnsi="Arial" w:cs="Arial"/>
                <w:sz w:val="16"/>
                <w:szCs w:val="16"/>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14:paraId="62515DF8" w14:textId="77777777" w:rsidR="001516FF" w:rsidRDefault="001516FF" w:rsidP="00735883">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82C40" w14:paraId="07D6FA6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3F90938" w14:textId="77777777" w:rsidR="00E25614" w:rsidRPr="0022639C" w:rsidRDefault="00CB220D" w:rsidP="00E25614">
            <w:pPr>
              <w:spacing w:after="60"/>
              <w:rPr>
                <w:b/>
                <w:lang w:eastAsia="zh-CN"/>
              </w:rPr>
            </w:pPr>
            <w:r>
              <w:rPr>
                <w:szCs w:val="22"/>
              </w:rPr>
              <w:t xml:space="preserve"> </w:t>
            </w:r>
            <w:r w:rsidR="00E25614" w:rsidRPr="007E2A42">
              <w:rPr>
                <w:b/>
                <w:i/>
              </w:rPr>
              <w:t xml:space="preserve">Proposal </w:t>
            </w:r>
            <w:r w:rsidR="00E25614" w:rsidRPr="007E2A42">
              <w:rPr>
                <w:b/>
                <w:i/>
                <w:noProof/>
              </w:rPr>
              <w:t>1</w:t>
            </w:r>
            <w:r w:rsidR="00E25614" w:rsidRPr="007E2A42">
              <w:rPr>
                <w:b/>
                <w:i/>
              </w:rPr>
              <w:t>:</w:t>
            </w:r>
            <w:r w:rsidR="00E25614" w:rsidRPr="007E2A42">
              <w:rPr>
                <w:b/>
                <w:i/>
                <w:lang w:eastAsia="zh-CN"/>
              </w:rPr>
              <w:t xml:space="preserve"> RAN1 should support the monitoring window for UL cancelation</w:t>
            </w:r>
          </w:p>
          <w:p w14:paraId="53E3527A" w14:textId="77777777" w:rsidR="00E25614" w:rsidRPr="00846C24" w:rsidRDefault="00E25614" w:rsidP="00C1008A">
            <w:pPr>
              <w:pStyle w:val="a8"/>
              <w:numPr>
                <w:ilvl w:val="0"/>
                <w:numId w:val="32"/>
              </w:numPr>
              <w:autoSpaceDE w:val="0"/>
              <w:autoSpaceDN w:val="0"/>
              <w:adjustRightInd w:val="0"/>
              <w:snapToGrid w:val="0"/>
              <w:spacing w:before="0" w:after="60" w:line="240" w:lineRule="auto"/>
              <w:ind w:left="714" w:hanging="357"/>
              <w:jc w:val="both"/>
              <w:rPr>
                <w:i/>
                <w:sz w:val="22"/>
                <w:szCs w:val="22"/>
                <w:lang w:eastAsia="zh-CN"/>
              </w:rPr>
            </w:pPr>
            <w:r w:rsidRPr="00846C24">
              <w:rPr>
                <w:i/>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52E007CF" w14:textId="77777777" w:rsidR="00E25614" w:rsidRDefault="00E25614" w:rsidP="00C1008A">
            <w:pPr>
              <w:pStyle w:val="a8"/>
              <w:numPr>
                <w:ilvl w:val="0"/>
                <w:numId w:val="32"/>
              </w:numPr>
              <w:autoSpaceDE w:val="0"/>
              <w:autoSpaceDN w:val="0"/>
              <w:adjustRightInd w:val="0"/>
              <w:snapToGrid w:val="0"/>
              <w:spacing w:before="0" w:after="60" w:line="240" w:lineRule="auto"/>
              <w:ind w:left="714" w:hanging="357"/>
              <w:jc w:val="both"/>
              <w:rPr>
                <w:i/>
                <w:sz w:val="22"/>
                <w:szCs w:val="22"/>
                <w:lang w:eastAsia="zh-CN"/>
              </w:rPr>
            </w:pPr>
            <w:r w:rsidRPr="00846C24">
              <w:rPr>
                <w:i/>
                <w:sz w:val="22"/>
                <w:szCs w:val="22"/>
                <w:lang w:eastAsia="zh-CN"/>
              </w:rPr>
              <w:t>UE may stop monitoring UL CI from X symbols before the end of  relevant UL transmission, and X is related to UL CI processing time</w:t>
            </w:r>
          </w:p>
          <w:p w14:paraId="779862D8" w14:textId="77777777" w:rsidR="00E25614" w:rsidRPr="00CB32CD" w:rsidRDefault="00E25614" w:rsidP="00C1008A">
            <w:pPr>
              <w:pStyle w:val="aff1"/>
              <w:numPr>
                <w:ilvl w:val="0"/>
                <w:numId w:val="32"/>
              </w:numPr>
              <w:spacing w:after="120" w:line="240" w:lineRule="auto"/>
              <w:ind w:left="714" w:hanging="357"/>
              <w:rPr>
                <w:i/>
              </w:rPr>
            </w:pPr>
            <w:r w:rsidRPr="0022639C">
              <w:rPr>
                <w:b/>
                <w:bCs/>
                <w:i/>
              </w:rPr>
              <w:t>Note:</w:t>
            </w:r>
            <w:r>
              <w:rPr>
                <w:b/>
                <w:bCs/>
                <w:i/>
              </w:rPr>
              <w:t xml:space="preserve"> The CCE/BD counting is not impacted by dynamically deactivated monitoring of  UL cancelation</w:t>
            </w:r>
            <w:r w:rsidRPr="0022639C">
              <w:rPr>
                <w:b/>
                <w:bCs/>
                <w:i/>
              </w:rPr>
              <w:t xml:space="preserve"> </w:t>
            </w:r>
          </w:p>
          <w:p w14:paraId="2C14DFB9" w14:textId="77777777" w:rsidR="00E25614" w:rsidRDefault="00E25614" w:rsidP="00E25614">
            <w:pPr>
              <w:rPr>
                <w:b/>
                <w:lang w:eastAsia="zh-CN"/>
              </w:rPr>
            </w:pPr>
            <w:r w:rsidRPr="007E2A42">
              <w:rPr>
                <w:b/>
                <w:i/>
              </w:rPr>
              <w:t xml:space="preserve">Proposal </w:t>
            </w:r>
            <w:r w:rsidRPr="007E2A42">
              <w:rPr>
                <w:b/>
                <w:i/>
                <w:noProof/>
              </w:rPr>
              <w:t>2</w:t>
            </w:r>
            <w:r w:rsidRPr="007E2A42">
              <w:rPr>
                <w:b/>
                <w:i/>
                <w:lang w:eastAsia="zh-CN"/>
              </w:rPr>
              <w:t>: Configured grant PUSCH repetitions impacted by UL CI should be resumed at the TO with RV0.</w:t>
            </w:r>
          </w:p>
          <w:p w14:paraId="37D77B5F" w14:textId="77777777" w:rsidR="00E25614" w:rsidRPr="0022639C" w:rsidRDefault="00E25614" w:rsidP="00E25614">
            <w:pPr>
              <w:rPr>
                <w:b/>
                <w:lang w:eastAsia="zh-CN"/>
              </w:rPr>
            </w:pPr>
            <w:r w:rsidRPr="00A67DA4">
              <w:rPr>
                <w:b/>
                <w:i/>
              </w:rPr>
              <w:t xml:space="preserve">Proposal </w:t>
            </w:r>
            <w:r>
              <w:rPr>
                <w:b/>
                <w:i/>
                <w:noProof/>
              </w:rPr>
              <w:t>3</w:t>
            </w:r>
            <w:r w:rsidRPr="00A67DA4">
              <w:rPr>
                <w:b/>
                <w:i/>
              </w:rPr>
              <w:t>: The reference time region starts from X symbols after the ending symbol of the PDCCH CORESET carrying the UL CI, where X can be larger the processing time for UL cancel</w:t>
            </w:r>
            <w:r w:rsidRPr="00B942C1">
              <w:rPr>
                <w:b/>
                <w:i/>
              </w:rPr>
              <w:t>atio</w:t>
            </w:r>
            <w:r>
              <w:rPr>
                <w:b/>
                <w:i/>
              </w:rPr>
              <w:t>n</w:t>
            </w:r>
            <w:r w:rsidRPr="00B942C1">
              <w:rPr>
                <w:b/>
                <w:i/>
              </w:rPr>
              <w:t>.</w:t>
            </w:r>
          </w:p>
          <w:p w14:paraId="60A4CA12" w14:textId="77777777" w:rsidR="00E25614" w:rsidRPr="00481E39" w:rsidRDefault="00E25614" w:rsidP="00E25614">
            <w:pPr>
              <w:pStyle w:val="a8"/>
              <w:rPr>
                <w:i/>
                <w:lang w:eastAsia="zh-CN"/>
              </w:rPr>
            </w:pPr>
            <w:r w:rsidRPr="00481E39">
              <w:rPr>
                <w:i/>
                <w:sz w:val="22"/>
                <w:szCs w:val="22"/>
              </w:rPr>
              <w:t xml:space="preserve">Proposal </w:t>
            </w:r>
            <w:r>
              <w:rPr>
                <w:i/>
                <w:noProof/>
                <w:sz w:val="22"/>
                <w:szCs w:val="22"/>
              </w:rPr>
              <w:t>4</w:t>
            </w:r>
            <w:r w:rsidRPr="00481E39">
              <w:rPr>
                <w:i/>
                <w:sz w:val="22"/>
                <w:szCs w:val="22"/>
              </w:rPr>
              <w:t>: For the monitoring of UL CI, the</w:t>
            </w:r>
            <w:r>
              <w:rPr>
                <w:i/>
                <w:sz w:val="22"/>
                <w:szCs w:val="22"/>
              </w:rPr>
              <w:t xml:space="preserve">re is no need to increase the </w:t>
            </w:r>
            <w:r w:rsidRPr="00481E39">
              <w:rPr>
                <w:i/>
                <w:sz w:val="22"/>
                <w:szCs w:val="22"/>
              </w:rPr>
              <w:t xml:space="preserve">number of Blind Decodes </w:t>
            </w:r>
            <w:r>
              <w:rPr>
                <w:i/>
                <w:sz w:val="22"/>
                <w:szCs w:val="22"/>
              </w:rPr>
              <w:t xml:space="preserve">for UEs that only support eMBB. For a UE that is supporting eMBB and URLLC, the upper limit should </w:t>
            </w:r>
            <w:r>
              <w:rPr>
                <w:i/>
                <w:sz w:val="22"/>
                <w:szCs w:val="22"/>
              </w:rPr>
              <w:lastRenderedPageBreak/>
              <w:t>not exceed the limits for enhanced PDCCH monitoring according to the discussions in agenda item 7.6.2.1.</w:t>
            </w:r>
          </w:p>
          <w:p w14:paraId="2CE8F739" w14:textId="77777777" w:rsidR="00E25614" w:rsidRDefault="00E25614" w:rsidP="00E25614">
            <w:pPr>
              <w:rPr>
                <w:b/>
                <w:lang w:eastAsia="zh-CN"/>
              </w:rPr>
            </w:pPr>
            <w:r w:rsidRPr="007E2A42">
              <w:rPr>
                <w:b/>
                <w:i/>
              </w:rPr>
              <w:t xml:space="preserve">Proposal </w:t>
            </w:r>
            <w:r w:rsidRPr="007E2A42">
              <w:rPr>
                <w:b/>
                <w:i/>
                <w:noProof/>
              </w:rPr>
              <w:t>5</w:t>
            </w:r>
            <w:r w:rsidRPr="007E2A42">
              <w:rPr>
                <w:b/>
                <w:i/>
              </w:rPr>
              <w:t>: The maximum number of non-overlapping CCEs for monitoring UL CI does not need to be increased beyond the limits that are applicable for URLLC UEs in Rel-16.</w:t>
            </w:r>
          </w:p>
          <w:p w14:paraId="006101A7" w14:textId="77777777" w:rsidR="00E25614" w:rsidRPr="00846C24" w:rsidRDefault="00E25614" w:rsidP="00E25614">
            <w:pPr>
              <w:pStyle w:val="a8"/>
              <w:rPr>
                <w:i/>
                <w:sz w:val="22"/>
                <w:szCs w:val="22"/>
              </w:rPr>
            </w:pPr>
            <w:r w:rsidRPr="00846C24">
              <w:rPr>
                <w:i/>
                <w:sz w:val="22"/>
                <w:szCs w:val="22"/>
              </w:rPr>
              <w:t xml:space="preserve">Observation </w:t>
            </w:r>
            <w:r>
              <w:rPr>
                <w:i/>
                <w:sz w:val="22"/>
                <w:szCs w:val="22"/>
              </w:rPr>
              <w:t>1</w:t>
            </w:r>
            <w:r w:rsidRPr="00846C24">
              <w:rPr>
                <w:i/>
                <w:sz w:val="22"/>
                <w:szCs w:val="22"/>
              </w:rPr>
              <w:t xml:space="preserve">: In case of a BWP switch, </w:t>
            </w:r>
          </w:p>
          <w:p w14:paraId="24892322" w14:textId="77777777" w:rsidR="00E25614" w:rsidRPr="00846C24" w:rsidRDefault="00E25614" w:rsidP="00C1008A">
            <w:pPr>
              <w:pStyle w:val="a8"/>
              <w:numPr>
                <w:ilvl w:val="0"/>
                <w:numId w:val="45"/>
              </w:numPr>
              <w:autoSpaceDE w:val="0"/>
              <w:autoSpaceDN w:val="0"/>
              <w:adjustRightInd w:val="0"/>
              <w:snapToGrid w:val="0"/>
              <w:spacing w:line="240" w:lineRule="auto"/>
              <w:jc w:val="both"/>
              <w:rPr>
                <w:i/>
                <w:sz w:val="22"/>
                <w:szCs w:val="22"/>
              </w:rPr>
            </w:pPr>
            <w:r w:rsidRPr="00846C24">
              <w:rPr>
                <w:i/>
                <w:sz w:val="22"/>
                <w:szCs w:val="22"/>
              </w:rPr>
              <w:t>When K2 is equal to the BWP switch delay, i.e. when the eMBB PUSCH would start directly after the BWP switch delay, the eMBB UE cannot receive UL CI and cannot cancel its PUSCH</w:t>
            </w:r>
            <w:r>
              <w:rPr>
                <w:i/>
                <w:sz w:val="22"/>
                <w:szCs w:val="22"/>
              </w:rPr>
              <w:t>.</w:t>
            </w:r>
            <w:r w:rsidRPr="00846C24">
              <w:rPr>
                <w:i/>
                <w:sz w:val="22"/>
                <w:szCs w:val="22"/>
              </w:rPr>
              <w:t xml:space="preserve"> </w:t>
            </w:r>
          </w:p>
          <w:p w14:paraId="3C15A36C" w14:textId="77777777" w:rsidR="00E25614" w:rsidRPr="00846C24" w:rsidRDefault="00E25614" w:rsidP="00C1008A">
            <w:pPr>
              <w:pStyle w:val="a8"/>
              <w:numPr>
                <w:ilvl w:val="0"/>
                <w:numId w:val="45"/>
              </w:numPr>
              <w:autoSpaceDE w:val="0"/>
              <w:autoSpaceDN w:val="0"/>
              <w:adjustRightInd w:val="0"/>
              <w:snapToGrid w:val="0"/>
              <w:spacing w:line="240" w:lineRule="auto"/>
              <w:jc w:val="both"/>
              <w:rPr>
                <w:i/>
                <w:sz w:val="22"/>
                <w:szCs w:val="22"/>
              </w:rPr>
            </w:pPr>
            <w:r w:rsidRPr="00846C24">
              <w:rPr>
                <w:i/>
                <w:sz w:val="22"/>
                <w:szCs w:val="22"/>
              </w:rPr>
              <w:t>When K2 is larger than the BWP switch delay, following the Rel-15 rule, the eMBB UE cannot receive UL CI during the BWP switch delay and neither during the “K2-BWP switch delay” slots before the star</w:t>
            </w:r>
            <w:r>
              <w:rPr>
                <w:i/>
                <w:sz w:val="22"/>
                <w:szCs w:val="22"/>
              </w:rPr>
              <w:t>t</w:t>
            </w:r>
            <w:r w:rsidRPr="00846C24">
              <w:rPr>
                <w:i/>
                <w:sz w:val="22"/>
                <w:szCs w:val="22"/>
              </w:rPr>
              <w:t xml:space="preserve"> of the eMBB PUSCH.</w:t>
            </w:r>
          </w:p>
          <w:p w14:paraId="252B46D2" w14:textId="77777777" w:rsidR="00E25614" w:rsidRPr="0022639C" w:rsidRDefault="00E25614" w:rsidP="00E25614">
            <w:pPr>
              <w:pStyle w:val="a8"/>
              <w:rPr>
                <w:b w:val="0"/>
                <w:lang w:eastAsia="zh-CN"/>
              </w:rPr>
            </w:pPr>
            <w:r w:rsidRPr="00846C24">
              <w:rPr>
                <w:i/>
                <w:sz w:val="22"/>
                <w:szCs w:val="22"/>
              </w:rPr>
              <w:t xml:space="preserve">Observation </w:t>
            </w:r>
            <w:r>
              <w:rPr>
                <w:i/>
                <w:sz w:val="22"/>
                <w:szCs w:val="22"/>
              </w:rPr>
              <w:t>2</w:t>
            </w:r>
            <w:r w:rsidRPr="00846C24">
              <w:rPr>
                <w:i/>
                <w:sz w:val="22"/>
                <w:szCs w:val="22"/>
              </w:rPr>
              <w:t>: Following Rel-15, an eMBB UE that is indicated to switch its active BWP cannot be indicated to cancel its scheduled uplink transmission in the new BWP.</w:t>
            </w:r>
          </w:p>
          <w:p w14:paraId="08489EF0" w14:textId="77777777" w:rsidR="00E25614" w:rsidRPr="00846C24" w:rsidRDefault="00E25614" w:rsidP="00E25614">
            <w:pPr>
              <w:pStyle w:val="a8"/>
              <w:spacing w:after="60"/>
              <w:rPr>
                <w:i/>
                <w:sz w:val="22"/>
                <w:szCs w:val="22"/>
              </w:rPr>
            </w:pPr>
            <w:r w:rsidRPr="00846C24">
              <w:rPr>
                <w:i/>
                <w:sz w:val="22"/>
                <w:szCs w:val="22"/>
              </w:rPr>
              <w:t xml:space="preserve">Proposal </w:t>
            </w:r>
            <w:r>
              <w:rPr>
                <w:i/>
                <w:noProof/>
                <w:sz w:val="22"/>
                <w:szCs w:val="22"/>
              </w:rPr>
              <w:t>6</w:t>
            </w:r>
            <w:r w:rsidRPr="00846C24">
              <w:rPr>
                <w:i/>
                <w:sz w:val="22"/>
                <w:szCs w:val="22"/>
              </w:rPr>
              <w:t xml:space="preserve">: For the BWP operation in Rel-16, change the BWP switching </w:t>
            </w:r>
            <w:proofErr w:type="spellStart"/>
            <w:r w:rsidRPr="00846C24">
              <w:rPr>
                <w:i/>
                <w:sz w:val="22"/>
                <w:szCs w:val="22"/>
              </w:rPr>
              <w:t>behavior</w:t>
            </w:r>
            <w:proofErr w:type="spellEnd"/>
            <w:r w:rsidRPr="00846C24">
              <w:rPr>
                <w:i/>
                <w:sz w:val="22"/>
                <w:szCs w:val="22"/>
              </w:rPr>
              <w:t xml:space="preserve"> as follows compared to Rel-15:</w:t>
            </w:r>
          </w:p>
          <w:p w14:paraId="65061CF3" w14:textId="77777777" w:rsidR="00E25614" w:rsidRDefault="00E25614" w:rsidP="00C1008A">
            <w:pPr>
              <w:pStyle w:val="a8"/>
              <w:numPr>
                <w:ilvl w:val="0"/>
                <w:numId w:val="46"/>
              </w:numPr>
              <w:autoSpaceDE w:val="0"/>
              <w:autoSpaceDN w:val="0"/>
              <w:adjustRightInd w:val="0"/>
              <w:snapToGrid w:val="0"/>
              <w:spacing w:line="240" w:lineRule="auto"/>
              <w:jc w:val="both"/>
              <w:rPr>
                <w:b w:val="0"/>
                <w:i/>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r w:rsidRPr="006D6795">
              <w:rPr>
                <w:i/>
                <w:color w:val="FF0000"/>
                <w:sz w:val="22"/>
                <w:szCs w:val="22"/>
              </w:rPr>
              <w:t>b</w:t>
            </w:r>
            <w:r>
              <w:rPr>
                <w:i/>
                <w:color w:val="FF0000"/>
                <w:sz w:val="22"/>
                <w:szCs w:val="22"/>
              </w:rPr>
              <w:t xml:space="preserve">eginning of a slot after the </w:t>
            </w:r>
            <w:r w:rsidRPr="00846C24">
              <w:rPr>
                <w:i/>
                <w:color w:val="FF0000"/>
                <w:sz w:val="22"/>
                <w:szCs w:val="22"/>
              </w:rPr>
              <w:t xml:space="preserve">end of the BWP switch delay </w:t>
            </w:r>
            <w:r w:rsidRPr="00846C24">
              <w:rPr>
                <w:i/>
                <w:strike/>
                <w:sz w:val="22"/>
                <w:szCs w:val="22"/>
              </w:rPr>
              <w:t>beginning of a slot indicated by the slot offset value of the time domain resource assignment field in the DCI format 0_1</w:t>
            </w:r>
            <w:r w:rsidRPr="00846C24">
              <w:rPr>
                <w:i/>
                <w:sz w:val="22"/>
                <w:szCs w:val="22"/>
              </w:rPr>
              <w:t>.</w:t>
            </w:r>
            <w:r w:rsidRPr="00846C24">
              <w:rPr>
                <w:b w:val="0"/>
                <w:i/>
                <w:sz w:val="22"/>
                <w:szCs w:val="22"/>
              </w:rPr>
              <w:t xml:space="preserve">   </w:t>
            </w:r>
          </w:p>
          <w:p w14:paraId="36918639" w14:textId="77777777" w:rsidR="00382C40" w:rsidRPr="00E25614" w:rsidRDefault="00E25614" w:rsidP="00E25614">
            <w:pPr>
              <w:ind w:leftChars="194" w:left="670" w:hanging="282"/>
              <w:rPr>
                <w:rFonts w:eastAsiaTheme="minorEastAsia"/>
                <w:i/>
                <w:lang w:eastAsia="zh-CN"/>
              </w:rPr>
            </w:pPr>
            <w:r w:rsidRPr="00846C24">
              <w:rPr>
                <w:rFonts w:hint="eastAsia"/>
                <w:b/>
                <w:bCs/>
                <w:i/>
              </w:rPr>
              <w:t>•</w:t>
            </w:r>
            <w:r w:rsidRPr="00846C24">
              <w:rPr>
                <w:b/>
                <w:bCs/>
                <w:i/>
              </w:rPr>
              <w:t xml:space="preserve"> </w:t>
            </w:r>
            <w:r>
              <w:rPr>
                <w:b/>
                <w:bCs/>
                <w:i/>
              </w:rPr>
              <w:t xml:space="preserve">  If a UE support UL CI, the </w:t>
            </w:r>
            <w:r w:rsidRPr="00846C24">
              <w:rPr>
                <w:b/>
                <w:bCs/>
                <w:i/>
              </w:rPr>
              <w:t xml:space="preserve">UE shall detect UL CI </w:t>
            </w:r>
            <w:proofErr w:type="spellStart"/>
            <w:r w:rsidRPr="00846C24">
              <w:rPr>
                <w:b/>
                <w:bCs/>
                <w:i/>
              </w:rPr>
              <w:t>signaling</w:t>
            </w:r>
            <w:proofErr w:type="spellEnd"/>
            <w:r w:rsidRPr="00846C24">
              <w:rPr>
                <w:b/>
                <w:bCs/>
                <w:i/>
              </w:rPr>
              <w:t xml:space="preserve"> after </w:t>
            </w:r>
            <w:r>
              <w:rPr>
                <w:b/>
                <w:bCs/>
                <w:i/>
              </w:rPr>
              <w:t xml:space="preserve">the beginning of the next slot following the </w:t>
            </w:r>
            <w:r w:rsidRPr="00846C24">
              <w:rPr>
                <w:b/>
                <w:bCs/>
                <w:i/>
              </w:rPr>
              <w:t>BWP switch delay</w:t>
            </w:r>
          </w:p>
        </w:tc>
      </w:tr>
      <w:tr w:rsidR="001516FF" w14:paraId="7091E22D" w14:textId="77777777">
        <w:trPr>
          <w:trHeight w:val="450"/>
        </w:trPr>
        <w:tc>
          <w:tcPr>
            <w:tcW w:w="1281" w:type="dxa"/>
            <w:tcBorders>
              <w:top w:val="nil"/>
              <w:left w:val="single" w:sz="4" w:space="0" w:color="A6A6A6"/>
              <w:bottom w:val="single" w:sz="4" w:space="0" w:color="A6A6A6"/>
              <w:right w:val="single" w:sz="4" w:space="0" w:color="A6A6A6"/>
            </w:tcBorders>
          </w:tcPr>
          <w:p w14:paraId="5D51C02C" w14:textId="77777777" w:rsidR="001516FF" w:rsidRDefault="00727FE3" w:rsidP="00735883">
            <w:pPr>
              <w:rPr>
                <w:rFonts w:ascii="Arial" w:eastAsia="宋体" w:hAnsi="Arial" w:cs="Arial"/>
                <w:b/>
                <w:bCs/>
                <w:color w:val="0000FF"/>
                <w:sz w:val="16"/>
                <w:szCs w:val="16"/>
                <w:u w:val="single"/>
              </w:rPr>
            </w:pPr>
            <w:hyperlink r:id="rId43" w:history="1">
              <w:r w:rsidR="001516FF">
                <w:rPr>
                  <w:rStyle w:val="af9"/>
                  <w:rFonts w:ascii="Arial" w:hAnsi="Arial" w:cs="Arial"/>
                  <w:b/>
                  <w:bCs/>
                  <w:sz w:val="16"/>
                  <w:szCs w:val="16"/>
                </w:rPr>
                <w:t>R1-1911949</w:t>
              </w:r>
            </w:hyperlink>
          </w:p>
        </w:tc>
        <w:tc>
          <w:tcPr>
            <w:tcW w:w="6521" w:type="dxa"/>
            <w:gridSpan w:val="2"/>
            <w:tcBorders>
              <w:top w:val="nil"/>
              <w:left w:val="nil"/>
              <w:bottom w:val="single" w:sz="4" w:space="0" w:color="A6A6A6"/>
              <w:right w:val="single" w:sz="4" w:space="0" w:color="A6A6A6"/>
            </w:tcBorders>
          </w:tcPr>
          <w:p w14:paraId="24464801" w14:textId="77777777" w:rsidR="001516FF" w:rsidRDefault="001516FF" w:rsidP="00735883">
            <w:pPr>
              <w:rPr>
                <w:rFonts w:ascii="Arial" w:eastAsia="宋体" w:hAnsi="Arial" w:cs="Arial"/>
                <w:sz w:val="16"/>
                <w:szCs w:val="16"/>
              </w:rPr>
            </w:pPr>
            <w:r>
              <w:rPr>
                <w:rFonts w:ascii="Arial" w:hAnsi="Arial" w:cs="Arial"/>
                <w:sz w:val="16"/>
                <w:szCs w:val="16"/>
              </w:rPr>
              <w:t>Inter-UE Prioritization and Multiplexing of  UL Transmissions</w:t>
            </w:r>
          </w:p>
        </w:tc>
        <w:tc>
          <w:tcPr>
            <w:tcW w:w="1842" w:type="dxa"/>
            <w:tcBorders>
              <w:top w:val="nil"/>
              <w:left w:val="nil"/>
              <w:bottom w:val="single" w:sz="4" w:space="0" w:color="A6A6A6"/>
              <w:right w:val="single" w:sz="4" w:space="0" w:color="A6A6A6"/>
            </w:tcBorders>
          </w:tcPr>
          <w:p w14:paraId="3745170B" w14:textId="77777777" w:rsidR="001516FF" w:rsidRDefault="001516FF" w:rsidP="00735883">
            <w:pPr>
              <w:rPr>
                <w:rFonts w:ascii="Arial" w:eastAsia="宋体" w:hAnsi="Arial" w:cs="Arial"/>
                <w:sz w:val="16"/>
                <w:szCs w:val="16"/>
              </w:rPr>
            </w:pPr>
            <w:r>
              <w:rPr>
                <w:rFonts w:ascii="Arial" w:hAnsi="Arial" w:cs="Arial"/>
                <w:sz w:val="16"/>
                <w:szCs w:val="16"/>
              </w:rPr>
              <w:t>Ericsson</w:t>
            </w:r>
          </w:p>
        </w:tc>
      </w:tr>
      <w:tr w:rsidR="00382C40" w14:paraId="77DF64AA"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79EC8BE" w14:textId="77777777" w:rsidR="00025099" w:rsidRDefault="00025099" w:rsidP="00025099">
            <w:pPr>
              <w:pStyle w:val="af3"/>
              <w:tabs>
                <w:tab w:val="right" w:leader="dot" w:pos="9629"/>
              </w:tabs>
              <w:rPr>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142579" w:history="1">
              <w:r w:rsidRPr="00362BA7">
                <w:rPr>
                  <w:rStyle w:val="af9"/>
                  <w:noProof/>
                </w:rPr>
                <w:t>Observation 1</w:t>
              </w:r>
              <w:r>
                <w:rPr>
                  <w:b w:val="0"/>
                  <w:noProof/>
                  <w:lang w:eastAsia="en-GB"/>
                </w:rPr>
                <w:tab/>
              </w:r>
              <w:r w:rsidRPr="00362BA7">
                <w:rPr>
                  <w:rStyle w:val="af9"/>
                  <w:noProof/>
                </w:rPr>
                <w:t xml:space="preserve">There is no gain in specifying additional delay for the reference region starting position compared to the </w:t>
              </w:r>
              <w:r w:rsidRPr="00362BA7">
                <w:rPr>
                  <w:rStyle w:val="af9"/>
                  <w:rFonts w:eastAsia="宋体"/>
                  <w:noProof/>
                </w:rPr>
                <w:t>minimum processing time for UL cancelation</w:t>
              </w:r>
              <w:r w:rsidRPr="00362BA7">
                <w:rPr>
                  <w:rStyle w:val="af9"/>
                  <w:noProof/>
                </w:rPr>
                <w:t>.</w:t>
              </w:r>
            </w:hyperlink>
          </w:p>
          <w:p w14:paraId="1187E62F" w14:textId="77777777" w:rsidR="00025099" w:rsidRPr="00025099" w:rsidRDefault="00025099" w:rsidP="00025099">
            <w:pPr>
              <w:pStyle w:val="aa"/>
              <w:rPr>
                <w:rFonts w:eastAsiaTheme="minorEastAsia"/>
                <w:b/>
                <w:bCs/>
                <w:lang w:eastAsia="zh-CN"/>
              </w:rPr>
            </w:pPr>
            <w:r>
              <w:rPr>
                <w:b/>
                <w:bCs/>
              </w:rPr>
              <w:fldChar w:fldCharType="end"/>
            </w:r>
          </w:p>
          <w:p w14:paraId="259665A7" w14:textId="77777777" w:rsidR="00025099" w:rsidRDefault="00025099" w:rsidP="00025099">
            <w:pPr>
              <w:pStyle w:val="af3"/>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24156100" w:history="1">
              <w:r w:rsidRPr="00B61893">
                <w:rPr>
                  <w:rStyle w:val="af9"/>
                  <w:noProof/>
                </w:rPr>
                <w:t>Proposal 1</w:t>
              </w:r>
              <w:r>
                <w:rPr>
                  <w:b w:val="0"/>
                  <w:noProof/>
                </w:rPr>
                <w:tab/>
              </w:r>
              <w:r w:rsidRPr="00B61893">
                <w:rPr>
                  <w:rStyle w:val="af9"/>
                  <w:rFonts w:eastAsia="宋体"/>
                  <w:noProof/>
                </w:rPr>
                <w:t>Support search space monitoring periodicities of 1, 2 and 4 slots.</w:t>
              </w:r>
            </w:hyperlink>
          </w:p>
          <w:p w14:paraId="15C68393" w14:textId="77777777" w:rsidR="00025099" w:rsidRDefault="00727FE3" w:rsidP="00025099">
            <w:pPr>
              <w:pStyle w:val="af3"/>
              <w:tabs>
                <w:tab w:val="right" w:leader="dot" w:pos="9629"/>
              </w:tabs>
              <w:rPr>
                <w:b w:val="0"/>
                <w:noProof/>
              </w:rPr>
            </w:pPr>
            <w:hyperlink w:anchor="_Toc24156101" w:history="1">
              <w:r w:rsidR="00025099" w:rsidRPr="00B61893">
                <w:rPr>
                  <w:rStyle w:val="af9"/>
                  <w:noProof/>
                </w:rPr>
                <w:t>Proposal 2</w:t>
              </w:r>
              <w:r w:rsidR="00025099">
                <w:rPr>
                  <w:b w:val="0"/>
                  <w:noProof/>
                </w:rPr>
                <w:tab/>
              </w:r>
              <w:r w:rsidR="00025099" w:rsidRPr="00B61893">
                <w:rPr>
                  <w:rStyle w:val="af9"/>
                  <w:rFonts w:eastAsia="宋体"/>
                  <w:noProof/>
                </w:rPr>
                <w:t>No additional restrictions on aggregation levels and/or number of candidates are introduced for cancellation indication monitoring.</w:t>
              </w:r>
            </w:hyperlink>
          </w:p>
          <w:p w14:paraId="7BB251F3" w14:textId="77777777" w:rsidR="00025099" w:rsidRDefault="00727FE3" w:rsidP="00025099">
            <w:pPr>
              <w:pStyle w:val="af3"/>
              <w:tabs>
                <w:tab w:val="right" w:leader="dot" w:pos="9629"/>
              </w:tabs>
              <w:rPr>
                <w:b w:val="0"/>
                <w:noProof/>
              </w:rPr>
            </w:pPr>
            <w:hyperlink w:anchor="_Toc24156102" w:history="1">
              <w:r w:rsidR="00025099" w:rsidRPr="00B61893">
                <w:rPr>
                  <w:rStyle w:val="af9"/>
                  <w:rFonts w:cstheme="minorHAnsi"/>
                  <w:noProof/>
                </w:rPr>
                <w:t>Proposal 3</w:t>
              </w:r>
              <w:r w:rsidR="00025099">
                <w:rPr>
                  <w:b w:val="0"/>
                  <w:noProof/>
                </w:rPr>
                <w:tab/>
              </w:r>
              <w:r w:rsidR="00025099" w:rsidRPr="00B61893">
                <w:rPr>
                  <w:rStyle w:val="af9"/>
                  <w:noProof/>
                </w:rPr>
                <w:t>Configurable time offset of the reference region start is not supported.</w:t>
              </w:r>
            </w:hyperlink>
          </w:p>
          <w:p w14:paraId="02FED649" w14:textId="77777777" w:rsidR="00025099" w:rsidRDefault="00727FE3" w:rsidP="00025099">
            <w:pPr>
              <w:pStyle w:val="af3"/>
              <w:tabs>
                <w:tab w:val="right" w:leader="dot" w:pos="9629"/>
              </w:tabs>
              <w:rPr>
                <w:b w:val="0"/>
                <w:noProof/>
              </w:rPr>
            </w:pPr>
            <w:hyperlink w:anchor="_Toc24156103" w:history="1">
              <w:r w:rsidR="00025099" w:rsidRPr="00B61893">
                <w:rPr>
                  <w:rStyle w:val="af9"/>
                  <w:rFonts w:cstheme="minorHAnsi"/>
                  <w:noProof/>
                </w:rPr>
                <w:t>Proposal 4</w:t>
              </w:r>
              <w:r w:rsidR="00025099">
                <w:rPr>
                  <w:b w:val="0"/>
                  <w:noProof/>
                </w:rPr>
                <w:tab/>
              </w:r>
              <w:r w:rsidR="00025099" w:rsidRPr="00B61893">
                <w:rPr>
                  <w:rStyle w:val="af9"/>
                  <w:rFonts w:cstheme="minorHAnsi"/>
                  <w:noProof/>
                </w:rPr>
                <w:t>Possible reference resource sizes in time domain should be selected in connection with configurable periodicities.</w:t>
              </w:r>
            </w:hyperlink>
          </w:p>
          <w:p w14:paraId="056F5D81" w14:textId="77777777" w:rsidR="00025099" w:rsidRDefault="00727FE3" w:rsidP="00025099">
            <w:pPr>
              <w:pStyle w:val="af3"/>
              <w:tabs>
                <w:tab w:val="right" w:leader="dot" w:pos="9629"/>
              </w:tabs>
              <w:rPr>
                <w:b w:val="0"/>
                <w:noProof/>
              </w:rPr>
            </w:pPr>
            <w:hyperlink w:anchor="_Toc24156104" w:history="1">
              <w:r w:rsidR="00025099" w:rsidRPr="00B61893">
                <w:rPr>
                  <w:rStyle w:val="af9"/>
                  <w:rFonts w:cstheme="minorHAnsi"/>
                  <w:noProof/>
                </w:rPr>
                <w:t>Proposal 5</w:t>
              </w:r>
              <w:r w:rsidR="00025099">
                <w:rPr>
                  <w:b w:val="0"/>
                  <w:noProof/>
                </w:rPr>
                <w:tab/>
              </w:r>
              <w:r w:rsidR="00025099" w:rsidRPr="00B61893">
                <w:rPr>
                  <w:rStyle w:val="af9"/>
                  <w:rFonts w:cstheme="minorHAnsi"/>
                  <w:noProof/>
                </w:rPr>
                <w:t xml:space="preserve">The following FR-specific values of reference resource duration are supported:   - For FR1: </w:t>
              </w:r>
              <w:r w:rsidR="00025099" w:rsidRPr="00B61893">
                <w:rPr>
                  <w:rStyle w:val="af9"/>
                  <w:noProof/>
                </w:rPr>
                <w:t>2 OS, 4 OS, 7 OS, and 14 OS;   - For FR2: 28 OS and 56 OS.</w:t>
              </w:r>
            </w:hyperlink>
          </w:p>
          <w:p w14:paraId="1C62CD13" w14:textId="77777777" w:rsidR="00025099" w:rsidRDefault="00727FE3" w:rsidP="00025099">
            <w:pPr>
              <w:pStyle w:val="af3"/>
              <w:tabs>
                <w:tab w:val="right" w:leader="dot" w:pos="9629"/>
              </w:tabs>
              <w:rPr>
                <w:b w:val="0"/>
                <w:noProof/>
              </w:rPr>
            </w:pPr>
            <w:hyperlink w:anchor="_Toc24156105" w:history="1">
              <w:r w:rsidR="00025099" w:rsidRPr="00B61893">
                <w:rPr>
                  <w:rStyle w:val="af9"/>
                  <w:rFonts w:cstheme="minorHAnsi"/>
                  <w:noProof/>
                </w:rPr>
                <w:t>Proposal 6</w:t>
              </w:r>
              <w:r w:rsidR="00025099">
                <w:rPr>
                  <w:b w:val="0"/>
                  <w:noProof/>
                </w:rPr>
                <w:tab/>
              </w:r>
              <w:r w:rsidR="00025099" w:rsidRPr="00B61893">
                <w:rPr>
                  <w:rStyle w:val="af9"/>
                  <w:rFonts w:cstheme="minorHAnsi"/>
                  <w:noProof/>
                </w:rPr>
                <w:t>Exclude DL symbols from reference region in case of TDD according to semi-static TDD pattern.</w:t>
              </w:r>
            </w:hyperlink>
          </w:p>
          <w:p w14:paraId="156206A5" w14:textId="77777777" w:rsidR="00025099" w:rsidRDefault="00727FE3" w:rsidP="00025099">
            <w:pPr>
              <w:pStyle w:val="af3"/>
              <w:tabs>
                <w:tab w:val="right" w:leader="dot" w:pos="9629"/>
              </w:tabs>
              <w:rPr>
                <w:b w:val="0"/>
                <w:noProof/>
              </w:rPr>
            </w:pPr>
            <w:hyperlink w:anchor="_Toc24156106" w:history="1">
              <w:r w:rsidR="00025099" w:rsidRPr="00B61893">
                <w:rPr>
                  <w:rStyle w:val="af9"/>
                  <w:rFonts w:cstheme="minorHAnsi"/>
                  <w:noProof/>
                </w:rPr>
                <w:t>Proposal 7</w:t>
              </w:r>
              <w:r w:rsidR="00025099">
                <w:rPr>
                  <w:b w:val="0"/>
                  <w:noProof/>
                </w:rPr>
                <w:tab/>
              </w:r>
              <w:r w:rsidR="00025099" w:rsidRPr="00B61893">
                <w:rPr>
                  <w:rStyle w:val="af9"/>
                  <w:rFonts w:eastAsia="宋体"/>
                  <w:noProof/>
                </w:rPr>
                <w:t>Any divisor which leads to integer division of bitmap size for one carrier is acceptable to define partitions number, e.g. [1],[2],[7],[14] and [28]. In addition, the value [4] can be used with 28-bits bitmap.</w:t>
              </w:r>
            </w:hyperlink>
          </w:p>
          <w:p w14:paraId="6CA5ADBC" w14:textId="77777777" w:rsidR="00025099" w:rsidRDefault="00727FE3" w:rsidP="00025099">
            <w:pPr>
              <w:pStyle w:val="af3"/>
              <w:tabs>
                <w:tab w:val="right" w:leader="dot" w:pos="9629"/>
              </w:tabs>
              <w:rPr>
                <w:b w:val="0"/>
                <w:noProof/>
              </w:rPr>
            </w:pPr>
            <w:hyperlink w:anchor="_Toc24156107" w:history="1">
              <w:r w:rsidR="00025099" w:rsidRPr="00B61893">
                <w:rPr>
                  <w:rStyle w:val="af9"/>
                  <w:rFonts w:cstheme="minorHAnsi"/>
                  <w:noProof/>
                </w:rPr>
                <w:t>Proposal 8</w:t>
              </w:r>
              <w:r w:rsidR="00025099">
                <w:rPr>
                  <w:b w:val="0"/>
                  <w:noProof/>
                </w:rPr>
                <w:tab/>
              </w:r>
              <w:r w:rsidR="00025099" w:rsidRPr="00B61893">
                <w:rPr>
                  <w:rStyle w:val="af9"/>
                  <w:noProof/>
                </w:rPr>
                <w:t>A bitmap size configured</w:t>
              </w:r>
              <w:r w:rsidR="00025099" w:rsidRPr="00B61893">
                <w:rPr>
                  <w:rStyle w:val="af9"/>
                  <w:rFonts w:cstheme="minorHAnsi"/>
                  <w:noProof/>
                </w:rPr>
                <w:t xml:space="preserve"> per serving cell can comprise of 28 bits in addition to agreed value of 14 bits. 7-bit bitmap is not supported.</w:t>
              </w:r>
            </w:hyperlink>
          </w:p>
          <w:p w14:paraId="2B06F9ED" w14:textId="77777777" w:rsidR="00025099" w:rsidRDefault="00727FE3" w:rsidP="00025099">
            <w:pPr>
              <w:pStyle w:val="af3"/>
              <w:tabs>
                <w:tab w:val="right" w:leader="dot" w:pos="9629"/>
              </w:tabs>
              <w:rPr>
                <w:b w:val="0"/>
                <w:noProof/>
              </w:rPr>
            </w:pPr>
            <w:hyperlink w:anchor="_Toc24156108" w:history="1">
              <w:r w:rsidR="00025099" w:rsidRPr="00B61893">
                <w:rPr>
                  <w:rStyle w:val="af9"/>
                  <w:rFonts w:cstheme="minorHAnsi"/>
                  <w:noProof/>
                </w:rPr>
                <w:t>Proposal 9</w:t>
              </w:r>
              <w:r w:rsidR="00025099">
                <w:rPr>
                  <w:b w:val="0"/>
                  <w:noProof/>
                </w:rPr>
                <w:tab/>
              </w:r>
              <w:r w:rsidR="00025099" w:rsidRPr="00B61893">
                <w:rPr>
                  <w:rStyle w:val="af9"/>
                  <w:rFonts w:cstheme="minorHAnsi"/>
                  <w:noProof/>
                </w:rPr>
                <w:t>DCI payload size for UL CI is configured up to 126 bits, similar to DL PI.</w:t>
              </w:r>
            </w:hyperlink>
          </w:p>
          <w:p w14:paraId="45AEB544" w14:textId="77777777" w:rsidR="00025099" w:rsidRDefault="00727FE3" w:rsidP="00025099">
            <w:pPr>
              <w:pStyle w:val="af3"/>
              <w:tabs>
                <w:tab w:val="right" w:leader="dot" w:pos="9629"/>
              </w:tabs>
              <w:rPr>
                <w:b w:val="0"/>
                <w:noProof/>
              </w:rPr>
            </w:pPr>
            <w:hyperlink w:anchor="_Toc24156109" w:history="1">
              <w:r w:rsidR="00025099" w:rsidRPr="00B61893">
                <w:rPr>
                  <w:rStyle w:val="af9"/>
                  <w:rFonts w:cstheme="minorHAnsi"/>
                  <w:noProof/>
                </w:rPr>
                <w:t>Proposal 10</w:t>
              </w:r>
              <w:r w:rsidR="00025099">
                <w:rPr>
                  <w:b w:val="0"/>
                  <w:noProof/>
                </w:rPr>
                <w:tab/>
              </w:r>
              <w:r w:rsidR="00025099" w:rsidRPr="00B61893">
                <w:rPr>
                  <w:rStyle w:val="af9"/>
                  <w:rFonts w:cstheme="minorHAnsi"/>
                  <w:noProof/>
                </w:rPr>
                <w:t>Additional limitations on max number of carriers can be considered if 28-bit bitmap is supported</w:t>
              </w:r>
            </w:hyperlink>
          </w:p>
          <w:p w14:paraId="5A6CC612" w14:textId="77777777" w:rsidR="00025099" w:rsidRDefault="00727FE3" w:rsidP="00025099">
            <w:pPr>
              <w:pStyle w:val="af3"/>
              <w:tabs>
                <w:tab w:val="right" w:leader="dot" w:pos="9629"/>
              </w:tabs>
              <w:rPr>
                <w:b w:val="0"/>
                <w:noProof/>
              </w:rPr>
            </w:pPr>
            <w:hyperlink w:anchor="_Toc24156110" w:history="1">
              <w:r w:rsidR="00025099" w:rsidRPr="00B61893">
                <w:rPr>
                  <w:rStyle w:val="af9"/>
                  <w:noProof/>
                </w:rPr>
                <w:t>Proposal 11</w:t>
              </w:r>
              <w:r w:rsidR="00025099">
                <w:rPr>
                  <w:b w:val="0"/>
                  <w:noProof/>
                </w:rPr>
                <w:tab/>
              </w:r>
              <w:r w:rsidR="00025099" w:rsidRPr="00B61893">
                <w:rPr>
                  <w:rStyle w:val="af9"/>
                  <w:noProof/>
                </w:rPr>
                <w:t>The procedure of UCI multiplexing with PUSCH can be avoided if UE receives UL CI cancelling the PUSCH.</w:t>
              </w:r>
            </w:hyperlink>
          </w:p>
          <w:p w14:paraId="19F78E9D" w14:textId="77777777" w:rsidR="00025099" w:rsidRDefault="00727FE3" w:rsidP="00025099">
            <w:pPr>
              <w:pStyle w:val="af3"/>
              <w:tabs>
                <w:tab w:val="right" w:leader="dot" w:pos="9629"/>
              </w:tabs>
              <w:rPr>
                <w:b w:val="0"/>
                <w:noProof/>
              </w:rPr>
            </w:pPr>
            <w:hyperlink w:anchor="_Toc24156111" w:history="1">
              <w:r w:rsidR="00025099" w:rsidRPr="00B61893">
                <w:rPr>
                  <w:rStyle w:val="af9"/>
                  <w:noProof/>
                </w:rPr>
                <w:t>Proposal 12</w:t>
              </w:r>
              <w:r w:rsidR="00025099">
                <w:rPr>
                  <w:b w:val="0"/>
                  <w:noProof/>
                </w:rPr>
                <w:tab/>
              </w:r>
              <w:r w:rsidR="00025099" w:rsidRPr="00B61893">
                <w:rPr>
                  <w:rStyle w:val="af9"/>
                  <w:rFonts w:ascii="Calibri" w:eastAsia="Calibri" w:hAnsi="Calibri" w:cs="Calibri"/>
                  <w:noProof/>
                </w:rPr>
                <w:t xml:space="preserve">UCI can avoid multiplexing with PUSCH, and can be transmitted by PUCCH instead, if the </w:t>
              </w:r>
              <w:r w:rsidR="00025099" w:rsidRPr="00B61893">
                <w:rPr>
                  <w:rStyle w:val="af9"/>
                  <w:rFonts w:ascii="Calibri" w:eastAsia="Calibri" w:hAnsi="Calibri" w:cs="Calibri"/>
                  <w:noProof/>
                </w:rPr>
                <w:lastRenderedPageBreak/>
                <w:t>PUSCH is canceled by UL CI.</w:t>
              </w:r>
            </w:hyperlink>
          </w:p>
          <w:p w14:paraId="4926C9FE" w14:textId="77777777" w:rsidR="00025099" w:rsidRDefault="00727FE3" w:rsidP="00025099">
            <w:pPr>
              <w:pStyle w:val="af3"/>
              <w:tabs>
                <w:tab w:val="right" w:leader="dot" w:pos="9629"/>
              </w:tabs>
              <w:rPr>
                <w:b w:val="0"/>
                <w:noProof/>
              </w:rPr>
            </w:pPr>
            <w:hyperlink w:anchor="_Toc24156112" w:history="1">
              <w:r w:rsidR="00025099" w:rsidRPr="00B61893">
                <w:rPr>
                  <w:rStyle w:val="af9"/>
                  <w:noProof/>
                </w:rPr>
                <w:t>Proposal 13</w:t>
              </w:r>
              <w:r w:rsidR="00025099">
                <w:rPr>
                  <w:b w:val="0"/>
                  <w:noProof/>
                </w:rPr>
                <w:tab/>
              </w:r>
              <w:r w:rsidR="00025099" w:rsidRPr="00B61893">
                <w:rPr>
                  <w:rStyle w:val="af9"/>
                  <w:noProof/>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14:paraId="701FEE83" w14:textId="77777777" w:rsidR="00025099" w:rsidRDefault="00727FE3" w:rsidP="00025099">
            <w:pPr>
              <w:pStyle w:val="af3"/>
              <w:tabs>
                <w:tab w:val="right" w:leader="dot" w:pos="9629"/>
              </w:tabs>
              <w:rPr>
                <w:b w:val="0"/>
                <w:noProof/>
              </w:rPr>
            </w:pPr>
            <w:hyperlink w:anchor="_Toc24156113" w:history="1">
              <w:r w:rsidR="00025099" w:rsidRPr="00B61893">
                <w:rPr>
                  <w:rStyle w:val="af9"/>
                  <w:noProof/>
                </w:rPr>
                <w:t>Proposal 14</w:t>
              </w:r>
              <w:r w:rsidR="00025099">
                <w:rPr>
                  <w:b w:val="0"/>
                  <w:noProof/>
                </w:rPr>
                <w:tab/>
              </w:r>
              <w:r w:rsidR="00025099" w:rsidRPr="00B61893">
                <w:rPr>
                  <w:rStyle w:val="af9"/>
                  <w:noProof/>
                </w:rPr>
                <w:t>The new bit to indicate boosted open-loop power control applies to both the new DCI and DCI format 0_1.</w:t>
              </w:r>
            </w:hyperlink>
          </w:p>
          <w:p w14:paraId="140DFE3F" w14:textId="77777777" w:rsidR="00382C40" w:rsidRDefault="00025099" w:rsidP="00025099">
            <w:pPr>
              <w:spacing w:after="0"/>
              <w:rPr>
                <w:rFonts w:ascii="Arial" w:eastAsia="宋体" w:hAnsi="Arial" w:cs="Arial"/>
                <w:sz w:val="16"/>
                <w:szCs w:val="16"/>
                <w:lang w:eastAsia="zh-CN"/>
              </w:rPr>
            </w:pPr>
            <w:r>
              <w:rPr>
                <w:b/>
                <w:bCs/>
              </w:rPr>
              <w:fldChar w:fldCharType="end"/>
            </w:r>
          </w:p>
        </w:tc>
      </w:tr>
      <w:tr w:rsidR="001516FF" w14:paraId="7872735C" w14:textId="77777777">
        <w:trPr>
          <w:trHeight w:val="450"/>
        </w:trPr>
        <w:tc>
          <w:tcPr>
            <w:tcW w:w="1281" w:type="dxa"/>
            <w:tcBorders>
              <w:top w:val="nil"/>
              <w:left w:val="single" w:sz="4" w:space="0" w:color="A6A6A6"/>
              <w:bottom w:val="single" w:sz="4" w:space="0" w:color="A6A6A6"/>
              <w:right w:val="single" w:sz="4" w:space="0" w:color="A6A6A6"/>
            </w:tcBorders>
          </w:tcPr>
          <w:p w14:paraId="5025CD49" w14:textId="77777777" w:rsidR="001516FF" w:rsidRDefault="00727FE3" w:rsidP="00735883">
            <w:pPr>
              <w:rPr>
                <w:rFonts w:ascii="Arial" w:eastAsia="宋体" w:hAnsi="Arial" w:cs="Arial"/>
                <w:b/>
                <w:bCs/>
                <w:color w:val="0000FF"/>
                <w:sz w:val="16"/>
                <w:szCs w:val="16"/>
                <w:u w:val="single"/>
              </w:rPr>
            </w:pPr>
            <w:hyperlink r:id="rId44" w:history="1">
              <w:r w:rsidR="001516FF">
                <w:rPr>
                  <w:rStyle w:val="af9"/>
                  <w:rFonts w:ascii="Arial" w:hAnsi="Arial" w:cs="Arial"/>
                  <w:b/>
                  <w:bCs/>
                  <w:sz w:val="16"/>
                  <w:szCs w:val="16"/>
                </w:rPr>
                <w:t>R1-1911967</w:t>
              </w:r>
            </w:hyperlink>
          </w:p>
        </w:tc>
        <w:tc>
          <w:tcPr>
            <w:tcW w:w="6521" w:type="dxa"/>
            <w:gridSpan w:val="2"/>
            <w:tcBorders>
              <w:top w:val="nil"/>
              <w:left w:val="nil"/>
              <w:bottom w:val="single" w:sz="4" w:space="0" w:color="A6A6A6"/>
              <w:right w:val="single" w:sz="4" w:space="0" w:color="A6A6A6"/>
            </w:tcBorders>
          </w:tcPr>
          <w:p w14:paraId="5541495A" w14:textId="77777777" w:rsidR="001516FF" w:rsidRDefault="001516FF" w:rsidP="00735883">
            <w:pPr>
              <w:rPr>
                <w:rFonts w:ascii="Arial" w:eastAsia="宋体" w:hAnsi="Arial" w:cs="Arial"/>
                <w:sz w:val="16"/>
                <w:szCs w:val="16"/>
              </w:rPr>
            </w:pPr>
            <w:r>
              <w:rPr>
                <w:rFonts w:ascii="Arial" w:hAnsi="Arial" w:cs="Arial"/>
                <w:sz w:val="16"/>
                <w:szCs w:val="16"/>
              </w:rPr>
              <w:t>UL inter-UE multiplexing between eMBB and URLLC</w:t>
            </w:r>
          </w:p>
        </w:tc>
        <w:tc>
          <w:tcPr>
            <w:tcW w:w="1842" w:type="dxa"/>
            <w:tcBorders>
              <w:top w:val="nil"/>
              <w:left w:val="nil"/>
              <w:bottom w:val="single" w:sz="4" w:space="0" w:color="A6A6A6"/>
              <w:right w:val="single" w:sz="4" w:space="0" w:color="A6A6A6"/>
            </w:tcBorders>
          </w:tcPr>
          <w:p w14:paraId="44A7E7BF" w14:textId="77777777" w:rsidR="001516FF" w:rsidRDefault="001516FF" w:rsidP="00735883">
            <w:pPr>
              <w:rPr>
                <w:rFonts w:ascii="Arial" w:eastAsia="宋体" w:hAnsi="Arial" w:cs="Arial"/>
                <w:sz w:val="16"/>
                <w:szCs w:val="16"/>
              </w:rPr>
            </w:pPr>
            <w:r>
              <w:rPr>
                <w:rFonts w:ascii="Arial" w:hAnsi="Arial" w:cs="Arial"/>
                <w:sz w:val="16"/>
                <w:szCs w:val="16"/>
              </w:rPr>
              <w:t>ZTE</w:t>
            </w:r>
          </w:p>
        </w:tc>
      </w:tr>
      <w:tr w:rsidR="00382C40" w14:paraId="00703307"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9C07C9E" w14:textId="77777777" w:rsidR="00735883" w:rsidRDefault="00735883" w:rsidP="00735883">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rFonts w:hint="eastAsia"/>
                <w:bCs/>
                <w:i/>
                <w:szCs w:val="22"/>
                <w:lang w:val="en-US" w:eastAsia="zh-CN"/>
              </w:rPr>
              <w:t xml:space="preserve"> For semi-static 2-D bitmap indication, the </w:t>
            </w:r>
            <w:r>
              <w:rPr>
                <w:rFonts w:eastAsia="Batang" w:hint="eastAsia"/>
                <w:i/>
                <w:lang w:val="en-US" w:eastAsia="zh-CN"/>
              </w:rPr>
              <w:t>indication bits are allocated to each time domain occasion uniformly no matter whether the occasion contains cancelation resource or not</w:t>
            </w:r>
            <w:r>
              <w:rPr>
                <w:rFonts w:hint="eastAsia"/>
                <w:bCs/>
                <w:i/>
                <w:szCs w:val="22"/>
                <w:lang w:val="en-US" w:eastAsia="zh-CN"/>
              </w:rPr>
              <w:t xml:space="preserve">, which may </w:t>
            </w:r>
            <w:proofErr w:type="spellStart"/>
            <w:r>
              <w:rPr>
                <w:rFonts w:hint="eastAsia"/>
                <w:bCs/>
                <w:i/>
                <w:szCs w:val="22"/>
                <w:lang w:val="en-US" w:eastAsia="zh-CN"/>
              </w:rPr>
              <w:t>casue</w:t>
            </w:r>
            <w:proofErr w:type="spellEnd"/>
            <w:r>
              <w:rPr>
                <w:rFonts w:hint="eastAsia"/>
                <w:bCs/>
                <w:i/>
                <w:szCs w:val="22"/>
                <w:lang w:val="en-US" w:eastAsia="zh-CN"/>
              </w:rPr>
              <w:t xml:space="preserve"> </w:t>
            </w:r>
            <w:r>
              <w:rPr>
                <w:rFonts w:eastAsia="Times New Roman" w:hint="eastAsia"/>
                <w:i/>
                <w:lang w:val="en-US" w:eastAsia="zh-CN"/>
              </w:rPr>
              <w:t xml:space="preserve">false cancelation at a higher </w:t>
            </w:r>
            <w:r>
              <w:rPr>
                <w:rFonts w:eastAsia="Times New Roman" w:hint="eastAsia"/>
                <w:i/>
                <w:iCs/>
                <w:lang w:val="en-US" w:eastAsia="zh-CN"/>
              </w:rPr>
              <w:t>probability</w:t>
            </w:r>
            <w:r>
              <w:rPr>
                <w:rFonts w:eastAsia="Times New Roman" w:hint="eastAsia"/>
                <w:lang w:val="en-US" w:eastAsia="zh-CN"/>
              </w:rPr>
              <w:t xml:space="preserve">. </w:t>
            </w:r>
            <w:r>
              <w:rPr>
                <w:rFonts w:eastAsia="Times New Roman" w:hint="eastAsia"/>
                <w:i/>
                <w:lang w:val="en-US" w:eastAsia="zh-CN"/>
              </w:rPr>
              <w:t xml:space="preserve"> </w:t>
            </w:r>
          </w:p>
          <w:p w14:paraId="48799E54" w14:textId="77777777" w:rsidR="00735883" w:rsidRDefault="00735883" w:rsidP="00735883">
            <w:pPr>
              <w:numPr>
                <w:ilvl w:val="255"/>
                <w:numId w:val="0"/>
              </w:num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For the </w:t>
            </w:r>
            <w:r>
              <w:rPr>
                <w:bCs/>
                <w:i/>
                <w:szCs w:val="22"/>
                <w:lang w:val="en-US" w:eastAsia="zh-CN"/>
              </w:rPr>
              <w:t>dynamic</w:t>
            </w:r>
            <w:r>
              <w:rPr>
                <w:rFonts w:hint="eastAsia"/>
                <w:bCs/>
                <w:i/>
                <w:szCs w:val="22"/>
                <w:lang w:val="en-US" w:eastAsia="zh-CN"/>
              </w:rPr>
              <w:t xml:space="preserve"> 2-D bitmap, a finer frequency domain indication granularity can be expected in most of cases compared to s</w:t>
            </w:r>
            <w:r>
              <w:rPr>
                <w:bCs/>
                <w:i/>
                <w:szCs w:val="22"/>
                <w:lang w:val="en-US" w:eastAsia="zh-CN"/>
              </w:rPr>
              <w:t>emi-static</w:t>
            </w:r>
            <w:r>
              <w:rPr>
                <w:rFonts w:hint="eastAsia"/>
                <w:bCs/>
                <w:i/>
                <w:szCs w:val="22"/>
                <w:lang w:val="en-US" w:eastAsia="zh-CN"/>
              </w:rPr>
              <w:t xml:space="preserve"> 2-D bitmap.</w:t>
            </w:r>
          </w:p>
          <w:p w14:paraId="7CBBC9B0" w14:textId="77777777" w:rsidR="00735883" w:rsidRDefault="00735883" w:rsidP="00735883">
            <w:pPr>
              <w:numPr>
                <w:ilvl w:val="255"/>
                <w:numId w:val="0"/>
              </w:numPr>
              <w:snapToGrid w:val="0"/>
              <w:spacing w:afterLines="50" w:after="120"/>
              <w:rPr>
                <w:rFonts w:eastAsia="Times New Roman"/>
                <w:szCs w:val="22"/>
                <w:lang w:val="en-US" w:eastAsia="zh-CN" w:bidi="ar"/>
              </w:rPr>
            </w:pPr>
            <w:r>
              <w:rPr>
                <w:b/>
                <w:i/>
                <w:lang w:val="en-US" w:eastAsia="zh-CN"/>
              </w:rPr>
              <w:t xml:space="preserve">Observation </w:t>
            </w:r>
            <w:r>
              <w:rPr>
                <w:rFonts w:hint="eastAsia"/>
                <w:b/>
                <w:i/>
                <w:lang w:val="en-US" w:eastAsia="zh-CN"/>
              </w:rPr>
              <w:t>3:</w:t>
            </w:r>
            <w:r>
              <w:rPr>
                <w:rFonts w:hint="eastAsia"/>
                <w:bCs/>
                <w:i/>
                <w:lang w:val="en-US" w:eastAsia="zh-CN"/>
              </w:rPr>
              <w:t xml:space="preserve"> It is not helpful to configure X to be larger than the minimum processing time for UL cancelation.</w:t>
            </w:r>
          </w:p>
          <w:p w14:paraId="4B356896" w14:textId="77777777" w:rsidR="00735883" w:rsidRDefault="00735883" w:rsidP="00735883">
            <w:pPr>
              <w:overflowPunct w:val="0"/>
              <w:autoSpaceDE w:val="0"/>
              <w:autoSpaceDN w:val="0"/>
              <w:adjustRightInd w:val="0"/>
              <w:spacing w:afterLines="50" w:after="120" w:line="276" w:lineRule="auto"/>
              <w:textAlignment w:val="baseline"/>
              <w:rPr>
                <w:bCs/>
                <w:i/>
                <w:szCs w:val="22"/>
                <w:lang w:val="en-US" w:eastAsia="zh-CN"/>
              </w:rPr>
            </w:pPr>
            <w:r>
              <w:rPr>
                <w:b/>
                <w:i/>
                <w:szCs w:val="22"/>
                <w:lang w:val="en-US" w:eastAsia="zh-CN"/>
              </w:rPr>
              <w:t xml:space="preserve">Proposal </w:t>
            </w:r>
            <w:r>
              <w:rPr>
                <w:rFonts w:hint="eastAsia"/>
                <w:b/>
                <w:i/>
                <w:szCs w:val="22"/>
                <w:lang w:val="en-US" w:eastAsia="zh-CN"/>
              </w:rPr>
              <w:t>1</w:t>
            </w:r>
            <w:r>
              <w:rPr>
                <w:b/>
                <w:i/>
                <w:szCs w:val="22"/>
                <w:lang w:val="en-US" w:eastAsia="zh-CN"/>
              </w:rPr>
              <w:t>:</w:t>
            </w:r>
            <w:r>
              <w:rPr>
                <w:rFonts w:eastAsia="Batang" w:hint="eastAsia"/>
                <w:i/>
                <w:szCs w:val="22"/>
                <w:lang w:val="en-US" w:eastAsia="zh-CN"/>
              </w:rPr>
              <w:t xml:space="preserve"> RAN1 should support dynamic</w:t>
            </w:r>
            <w:r>
              <w:rPr>
                <w:rFonts w:hint="eastAsia"/>
                <w:bCs/>
                <w:i/>
                <w:szCs w:val="22"/>
                <w:lang w:val="en-US" w:eastAsia="zh-CN"/>
              </w:rPr>
              <w:t xml:space="preserve"> 2-D bitmap method f</w:t>
            </w:r>
            <w:r>
              <w:rPr>
                <w:rFonts w:eastAsia="Batang" w:hint="eastAsia"/>
                <w:i/>
                <w:szCs w:val="22"/>
                <w:lang w:val="en-US" w:eastAsia="zh-CN"/>
              </w:rPr>
              <w:t>or UL cancelation resource indication</w:t>
            </w:r>
            <w:r>
              <w:rPr>
                <w:rFonts w:hint="eastAsia"/>
                <w:bCs/>
                <w:i/>
                <w:szCs w:val="22"/>
                <w:lang w:val="en-US" w:eastAsia="zh-CN"/>
              </w:rPr>
              <w:t>.</w:t>
            </w:r>
          </w:p>
          <w:p w14:paraId="5AFA21E0" w14:textId="77777777" w:rsidR="00735883" w:rsidRDefault="00735883" w:rsidP="00C1008A">
            <w:pPr>
              <w:numPr>
                <w:ilvl w:val="0"/>
                <w:numId w:val="35"/>
              </w:numPr>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rPr>
            </w:pPr>
            <w:r>
              <w:rPr>
                <w:rFonts w:eastAsia="Times New Roman" w:hint="eastAsia"/>
                <w:i/>
                <w:iCs/>
                <w:szCs w:val="22"/>
                <w:lang w:val="en-US" w:eastAsia="zh-CN"/>
              </w:rPr>
              <w:t>Occupied time domain occasions are indicated by bitmap firstly</w:t>
            </w:r>
          </w:p>
          <w:p w14:paraId="48F270FB" w14:textId="77777777" w:rsidR="00735883" w:rsidRDefault="00735883" w:rsidP="00C1008A">
            <w:pPr>
              <w:numPr>
                <w:ilvl w:val="0"/>
                <w:numId w:val="35"/>
              </w:numPr>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rPr>
            </w:pPr>
            <w:r>
              <w:rPr>
                <w:rFonts w:eastAsia="Times New Roman" w:hint="eastAsia"/>
                <w:i/>
                <w:iCs/>
                <w:szCs w:val="22"/>
                <w:lang w:val="en-US" w:eastAsia="zh-CN"/>
              </w:rPr>
              <w:t>The time-frequency resource corresponding to the occupied time domain occasions is indicated by a 2-D bitmap dynamically.</w:t>
            </w:r>
          </w:p>
          <w:p w14:paraId="17E52886" w14:textId="77777777" w:rsidR="00735883" w:rsidRDefault="00735883" w:rsidP="00735883">
            <w:pPr>
              <w:numPr>
                <w:ilvl w:val="255"/>
                <w:numId w:val="0"/>
              </w:numPr>
              <w:snapToGrid w:val="0"/>
              <w:spacing w:afterLines="50" w:after="120"/>
              <w:rPr>
                <w:rFonts w:eastAsia="Times New Roman"/>
                <w:szCs w:val="22"/>
                <w:lang w:val="en-US" w:eastAsia="zh-CN" w:bidi="ar"/>
              </w:rPr>
            </w:pPr>
            <w:r>
              <w:rPr>
                <w:b/>
                <w:i/>
                <w:szCs w:val="22"/>
                <w:lang w:val="en-US" w:eastAsia="zh-CN"/>
              </w:rPr>
              <w:t xml:space="preserve">Proposal </w:t>
            </w:r>
            <w:r>
              <w:rPr>
                <w:rFonts w:hint="eastAsia"/>
                <w:b/>
                <w:i/>
                <w:szCs w:val="22"/>
                <w:lang w:val="en-US" w:eastAsia="zh-CN"/>
              </w:rPr>
              <w:t xml:space="preserve">2: </w:t>
            </w:r>
            <w:r>
              <w:rPr>
                <w:rFonts w:eastAsia="Times New Roman" w:hint="eastAsia"/>
                <w:i/>
                <w:szCs w:val="22"/>
                <w:lang w:val="en-US" w:eastAsia="zh-CN" w:bidi="ar"/>
              </w:rPr>
              <w:t xml:space="preserve">Downlink symbols indicated by </w:t>
            </w:r>
            <w:proofErr w:type="spellStart"/>
            <w:r>
              <w:rPr>
                <w:rFonts w:eastAsia="Times New Roman" w:hint="eastAsia"/>
                <w:i/>
                <w:szCs w:val="22"/>
                <w:lang w:val="en-US" w:eastAsia="zh-CN" w:bidi="ar"/>
              </w:rPr>
              <w:t>tdd</w:t>
            </w:r>
            <w:proofErr w:type="spellEnd"/>
            <w:r>
              <w:rPr>
                <w:rFonts w:eastAsia="Times New Roman" w:hint="eastAsia"/>
                <w:i/>
                <w:szCs w:val="22"/>
                <w:lang w:val="en-US" w:eastAsia="zh-CN" w:bidi="ar"/>
              </w:rPr>
              <w:t>-UL-DL-</w:t>
            </w:r>
            <w:proofErr w:type="spellStart"/>
            <w:r>
              <w:rPr>
                <w:rFonts w:eastAsia="Times New Roman" w:hint="eastAsia"/>
                <w:i/>
                <w:szCs w:val="22"/>
                <w:lang w:val="en-US" w:eastAsia="zh-CN" w:bidi="ar"/>
              </w:rPr>
              <w:t>ConfigurationCommon</w:t>
            </w:r>
            <w:proofErr w:type="spellEnd"/>
            <w:r>
              <w:rPr>
                <w:rFonts w:eastAsia="Times New Roman" w:hint="eastAsia"/>
                <w:i/>
                <w:szCs w:val="22"/>
                <w:lang w:val="en-US" w:eastAsia="zh-CN" w:bidi="ar"/>
              </w:rPr>
              <w:t xml:space="preserve"> should be excluded from the reference uplink region. </w:t>
            </w:r>
          </w:p>
          <w:p w14:paraId="4D506044" w14:textId="77777777" w:rsidR="00735883" w:rsidRDefault="00735883" w:rsidP="00735883">
            <w:pPr>
              <w:numPr>
                <w:ilvl w:val="255"/>
                <w:numId w:val="0"/>
              </w:numPr>
              <w:snapToGrid w:val="0"/>
              <w:spacing w:afterLines="50" w:after="120"/>
              <w:rPr>
                <w:rFonts w:eastAsia="Times New Roman"/>
                <w:i/>
                <w:szCs w:val="22"/>
                <w:lang w:val="en-US" w:eastAsia="zh-CN" w:bidi="ar"/>
              </w:rPr>
            </w:pPr>
            <w:r>
              <w:rPr>
                <w:b/>
                <w:i/>
                <w:szCs w:val="22"/>
                <w:lang w:val="en-US" w:eastAsia="zh-CN"/>
              </w:rPr>
              <w:t xml:space="preserve">Proposal </w:t>
            </w:r>
            <w:r>
              <w:rPr>
                <w:rFonts w:hint="eastAsia"/>
                <w:b/>
                <w:i/>
                <w:szCs w:val="22"/>
                <w:lang w:val="en-US" w:eastAsia="zh-CN"/>
              </w:rPr>
              <w:t xml:space="preserve">3: </w:t>
            </w:r>
            <w:r>
              <w:rPr>
                <w:rFonts w:eastAsia="Times New Roman" w:hint="eastAsia"/>
                <w:i/>
                <w:szCs w:val="22"/>
                <w:lang w:val="en-US" w:eastAsia="zh-CN" w:bidi="ar"/>
              </w:rPr>
              <w:t xml:space="preserve">NR should at least support 28OS, 42OS and 56OS for duration of RUR. </w:t>
            </w:r>
          </w:p>
          <w:p w14:paraId="1F89E466" w14:textId="77777777" w:rsidR="00735883" w:rsidRDefault="00735883" w:rsidP="00735883">
            <w:pPr>
              <w:numPr>
                <w:ilvl w:val="255"/>
                <w:numId w:val="0"/>
              </w:numPr>
              <w:snapToGrid w:val="0"/>
              <w:spacing w:afterLines="50" w:after="120"/>
              <w:rPr>
                <w:rFonts w:eastAsia="Times New Roman"/>
                <w:i/>
                <w:szCs w:val="22"/>
                <w:lang w:val="en-US" w:eastAsia="zh-CN" w:bidi="ar"/>
              </w:rPr>
            </w:pPr>
            <w:r>
              <w:rPr>
                <w:b/>
                <w:i/>
                <w:szCs w:val="22"/>
                <w:lang w:val="en-US" w:eastAsia="zh-CN"/>
              </w:rPr>
              <w:t xml:space="preserve">Proposal </w:t>
            </w:r>
            <w:r>
              <w:rPr>
                <w:rFonts w:hint="eastAsia"/>
                <w:b/>
                <w:i/>
                <w:szCs w:val="22"/>
                <w:lang w:val="en-US" w:eastAsia="zh-CN"/>
              </w:rPr>
              <w:t xml:space="preserve">4: </w:t>
            </w:r>
            <w:r>
              <w:rPr>
                <w:rFonts w:eastAsia="Times New Roman" w:hint="eastAsia"/>
                <w:i/>
                <w:szCs w:val="22"/>
                <w:lang w:val="en-US" w:eastAsia="zh-CN" w:bidi="ar"/>
              </w:rPr>
              <w:t xml:space="preserve">NR should at least support to configure X=21bits, 28bits and 35bits for field size of each UL cancelation indicator per serving cell in addition to X=14bits. </w:t>
            </w:r>
          </w:p>
          <w:p w14:paraId="080BF2C7" w14:textId="77777777" w:rsidR="00735883" w:rsidRDefault="00735883" w:rsidP="00735883">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rPr>
            </w:pPr>
            <w:r>
              <w:rPr>
                <w:b/>
                <w:i/>
                <w:lang w:val="en-US" w:eastAsia="zh-CN"/>
              </w:rPr>
              <w:t xml:space="preserve">Proposal </w:t>
            </w:r>
            <w:r>
              <w:rPr>
                <w:rFonts w:hint="eastAsia"/>
                <w:b/>
                <w:i/>
                <w:lang w:val="en-US" w:eastAsia="zh-CN"/>
              </w:rPr>
              <w:t>5</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rPr>
              <w:t>both cases of UL transmission with and without associated PDCCH, the follow options of UL CI monitoring conditions should be further considered.</w:t>
            </w:r>
          </w:p>
          <w:p w14:paraId="4D6D67FA" w14:textId="77777777" w:rsidR="00735883" w:rsidRDefault="00735883" w:rsidP="00C1008A">
            <w:pPr>
              <w:numPr>
                <w:ilvl w:val="0"/>
                <w:numId w:val="51"/>
              </w:numPr>
              <w:snapToGrid w:val="0"/>
              <w:spacing w:afterLines="50" w:after="120" w:line="240" w:lineRule="auto"/>
              <w:ind w:left="840"/>
              <w:jc w:val="both"/>
              <w:rPr>
                <w:rFonts w:eastAsia="Times New Roman"/>
                <w:i/>
                <w:iCs/>
                <w:szCs w:val="22"/>
                <w:lang w:val="en-US" w:eastAsia="zh-CN" w:bidi="ar"/>
              </w:rPr>
            </w:pPr>
            <w:r>
              <w:rPr>
                <w:rFonts w:eastAsia="Times New Roman" w:hint="eastAsia"/>
                <w:i/>
                <w:iCs/>
                <w:szCs w:val="22"/>
                <w:lang w:val="en-US" w:eastAsia="zh-CN" w:bidi="ar"/>
              </w:rPr>
              <w:t>Option1: UE monitors UL CIs corresponding with RURs in which the eMBB UL transmission located;</w:t>
            </w:r>
          </w:p>
          <w:p w14:paraId="793AB7AF" w14:textId="77777777" w:rsidR="00735883" w:rsidRDefault="00735883" w:rsidP="00C1008A">
            <w:pPr>
              <w:numPr>
                <w:ilvl w:val="0"/>
                <w:numId w:val="51"/>
              </w:numPr>
              <w:snapToGrid w:val="0"/>
              <w:spacing w:afterLines="50" w:after="120" w:line="240" w:lineRule="auto"/>
              <w:ind w:left="840"/>
              <w:jc w:val="both"/>
              <w:rPr>
                <w:rFonts w:eastAsia="Times New Roman"/>
                <w:i/>
                <w:iCs/>
                <w:szCs w:val="22"/>
                <w:lang w:val="en-US" w:eastAsia="zh-CN" w:bidi="ar"/>
              </w:rPr>
            </w:pPr>
            <w:r>
              <w:rPr>
                <w:rFonts w:eastAsia="Times New Roman" w:hint="eastAsia"/>
                <w:i/>
                <w:iCs/>
                <w:szCs w:val="22"/>
                <w:lang w:val="en-US" w:eastAsia="zh-CN" w:bidi="ar"/>
              </w:rPr>
              <w:t xml:space="preserve">Option2: UE starts monitoring UL CI at the latest monitoring occasion ending no later than X symbols before the start of the UL transmission, and X is related to UL CI processing time. </w:t>
            </w:r>
          </w:p>
          <w:p w14:paraId="5CA5BAEB" w14:textId="77777777" w:rsidR="00735883" w:rsidRDefault="00735883" w:rsidP="00735883">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For improving resource efficien</w:t>
            </w:r>
            <w:r>
              <w:rPr>
                <w:i/>
                <w:iCs/>
                <w:szCs w:val="22"/>
                <w:lang w:val="en-US" w:eastAsia="zh-CN"/>
              </w:rPr>
              <w:t xml:space="preserve">cy, </w:t>
            </w:r>
            <w:r>
              <w:rPr>
                <w:rFonts w:eastAsia="宋体"/>
                <w:i/>
                <w:iCs/>
                <w:szCs w:val="22"/>
                <w:lang w:val="en-US" w:eastAsia="zh-CN"/>
              </w:rPr>
              <w:t xml:space="preserve">the preempted eMBB UE can generate a new TB and transmit it in the remaining resource without introducing a new UL grant. </w:t>
            </w:r>
          </w:p>
          <w:p w14:paraId="5D00BD6F" w14:textId="77777777" w:rsidR="00382C40" w:rsidRDefault="00735883" w:rsidP="00735883">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PUSCH transmission is scheduled by a DCI format th</w:t>
            </w:r>
            <w:r>
              <w:rPr>
                <w:i/>
                <w:iCs/>
                <w:lang w:val="en-US" w:eastAsia="zh-CN"/>
              </w:rPr>
              <w:t>at does not include a SRI field, or if SRI-PUSCH-</w:t>
            </w:r>
            <w:proofErr w:type="spellStart"/>
            <w:r>
              <w:rPr>
                <w:i/>
                <w:iCs/>
                <w:lang w:val="en-US" w:eastAsia="zh-CN"/>
              </w:rPr>
              <w:t>PowerControl</w:t>
            </w:r>
            <w:proofErr w:type="spellEnd"/>
            <w:r>
              <w:rPr>
                <w:i/>
                <w:iCs/>
                <w:lang w:val="en-US" w:eastAsia="zh-CN"/>
              </w:rPr>
              <w:t xml:space="preserve"> is not provided to the UE, and if the DCI format also includes a P0-PUSCH field and a value of the P0-PUSCH field is </w:t>
            </w:r>
            <w:r>
              <w:rPr>
                <w:rFonts w:hint="eastAsia"/>
                <w:i/>
                <w:iCs/>
                <w:szCs w:val="22"/>
                <w:lang w:val="en-US" w:eastAsia="zh-CN"/>
              </w:rPr>
              <w:t>‘</w:t>
            </w:r>
            <w:r>
              <w:rPr>
                <w:rFonts w:hint="eastAsia"/>
                <w:i/>
                <w:iCs/>
                <w:szCs w:val="22"/>
                <w:lang w:val="en-US" w:eastAsia="zh-CN"/>
              </w:rPr>
              <w:t>1</w:t>
            </w:r>
            <w:r>
              <w:rPr>
                <w:rFonts w:hint="eastAsia"/>
                <w:i/>
                <w:iCs/>
                <w:szCs w:val="22"/>
                <w:lang w:val="en-US" w:eastAsia="zh-CN"/>
              </w:rPr>
              <w:t>’</w:t>
            </w:r>
            <w:r>
              <w:rPr>
                <w:rFonts w:hint="eastAsia"/>
                <w:i/>
                <w:iCs/>
                <w:szCs w:val="22"/>
                <w:lang w:val="en-US" w:eastAsia="zh-CN"/>
              </w:rPr>
              <w:t>, the UE determines a value of P0 from the value of the first P0-PUSCH-Set.</w:t>
            </w:r>
          </w:p>
        </w:tc>
      </w:tr>
      <w:tr w:rsidR="001516FF" w14:paraId="110CDB57" w14:textId="77777777">
        <w:trPr>
          <w:trHeight w:val="450"/>
        </w:trPr>
        <w:tc>
          <w:tcPr>
            <w:tcW w:w="1281" w:type="dxa"/>
            <w:tcBorders>
              <w:top w:val="nil"/>
              <w:left w:val="single" w:sz="4" w:space="0" w:color="A6A6A6"/>
              <w:bottom w:val="single" w:sz="4" w:space="0" w:color="A6A6A6"/>
              <w:right w:val="single" w:sz="4" w:space="0" w:color="A6A6A6"/>
            </w:tcBorders>
          </w:tcPr>
          <w:p w14:paraId="6B625601" w14:textId="77777777" w:rsidR="001516FF" w:rsidRDefault="00727FE3" w:rsidP="00735883">
            <w:pPr>
              <w:rPr>
                <w:rFonts w:ascii="Arial" w:eastAsia="宋体" w:hAnsi="Arial" w:cs="Arial"/>
                <w:b/>
                <w:bCs/>
                <w:color w:val="0000FF"/>
                <w:sz w:val="16"/>
                <w:szCs w:val="16"/>
                <w:u w:val="single"/>
              </w:rPr>
            </w:pPr>
            <w:hyperlink r:id="rId45" w:history="1">
              <w:r w:rsidR="001516FF">
                <w:rPr>
                  <w:rStyle w:val="af9"/>
                  <w:rFonts w:ascii="Arial" w:hAnsi="Arial" w:cs="Arial"/>
                  <w:b/>
                  <w:bCs/>
                  <w:sz w:val="16"/>
                  <w:szCs w:val="16"/>
                </w:rPr>
                <w:t>R1-1912034</w:t>
              </w:r>
            </w:hyperlink>
          </w:p>
        </w:tc>
        <w:tc>
          <w:tcPr>
            <w:tcW w:w="6521" w:type="dxa"/>
            <w:gridSpan w:val="2"/>
            <w:tcBorders>
              <w:top w:val="nil"/>
              <w:left w:val="nil"/>
              <w:bottom w:val="single" w:sz="4" w:space="0" w:color="A6A6A6"/>
              <w:right w:val="single" w:sz="4" w:space="0" w:color="A6A6A6"/>
            </w:tcBorders>
          </w:tcPr>
          <w:p w14:paraId="368A42A0" w14:textId="77777777" w:rsidR="001516FF" w:rsidRDefault="001516FF" w:rsidP="00735883">
            <w:pPr>
              <w:rPr>
                <w:rFonts w:ascii="Arial" w:eastAsia="宋体" w:hAnsi="Arial" w:cs="Arial"/>
                <w:sz w:val="16"/>
                <w:szCs w:val="16"/>
              </w:rPr>
            </w:pPr>
            <w:r>
              <w:rPr>
                <w:rFonts w:ascii="Arial" w:hAnsi="Arial" w:cs="Arial"/>
                <w:sz w:val="16"/>
                <w:szCs w:val="16"/>
              </w:rPr>
              <w:t>UL inter UE Tx prioritization for URLLC</w:t>
            </w:r>
          </w:p>
        </w:tc>
        <w:tc>
          <w:tcPr>
            <w:tcW w:w="1842" w:type="dxa"/>
            <w:tcBorders>
              <w:top w:val="nil"/>
              <w:left w:val="nil"/>
              <w:bottom w:val="single" w:sz="4" w:space="0" w:color="A6A6A6"/>
              <w:right w:val="single" w:sz="4" w:space="0" w:color="A6A6A6"/>
            </w:tcBorders>
          </w:tcPr>
          <w:p w14:paraId="712AC678" w14:textId="77777777" w:rsidR="001516FF" w:rsidRDefault="001516FF" w:rsidP="00735883">
            <w:pPr>
              <w:rPr>
                <w:rFonts w:ascii="Arial" w:eastAsia="宋体" w:hAnsi="Arial" w:cs="Arial"/>
                <w:sz w:val="16"/>
                <w:szCs w:val="16"/>
              </w:rPr>
            </w:pPr>
            <w:r>
              <w:rPr>
                <w:rFonts w:ascii="Arial" w:hAnsi="Arial" w:cs="Arial"/>
                <w:sz w:val="16"/>
                <w:szCs w:val="16"/>
              </w:rPr>
              <w:t>vivo</w:t>
            </w:r>
          </w:p>
        </w:tc>
      </w:tr>
      <w:tr w:rsidR="00382C40" w14:paraId="06BA339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354741E4"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_Ref21009335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w:t>
            </w:r>
            <w:r w:rsidRPr="00CF258C">
              <w:rPr>
                <w:rFonts w:eastAsia="宋体"/>
                <w:b/>
                <w:lang w:eastAsia="zh-CN"/>
              </w:rPr>
              <w:t xml:space="preserve">: </w:t>
            </w:r>
            <w:r>
              <w:rPr>
                <w:rFonts w:eastAsia="宋体"/>
                <w:b/>
                <w:lang w:eastAsia="zh-CN"/>
              </w:rPr>
              <w:t xml:space="preserve">The maximum </w:t>
            </w:r>
            <w:r w:rsidRPr="00733008">
              <w:rPr>
                <w:rFonts w:eastAsia="DengXian"/>
                <w:b/>
                <w:lang w:eastAsia="zh-CN"/>
              </w:rPr>
              <w:t xml:space="preserve">DCI payload </w:t>
            </w:r>
            <w:proofErr w:type="gramStart"/>
            <w:r w:rsidRPr="00733008">
              <w:rPr>
                <w:rFonts w:eastAsia="DengXian"/>
                <w:b/>
                <w:lang w:eastAsia="zh-CN"/>
              </w:rPr>
              <w:t>size</w:t>
            </w:r>
            <w:r>
              <w:rPr>
                <w:rFonts w:eastAsia="DengXian"/>
                <w:b/>
                <w:lang w:eastAsia="zh-CN"/>
              </w:rPr>
              <w:t>s</w:t>
            </w:r>
            <w:r w:rsidRPr="00733008">
              <w:rPr>
                <w:rFonts w:eastAsia="DengXian"/>
                <w:b/>
                <w:lang w:eastAsia="zh-CN"/>
              </w:rPr>
              <w:t xml:space="preserve"> of UL CI</w:t>
            </w:r>
            <w:r>
              <w:rPr>
                <w:rFonts w:eastAsia="DengXian"/>
                <w:b/>
                <w:lang w:eastAsia="zh-CN"/>
              </w:rPr>
              <w:t xml:space="preserve"> is</w:t>
            </w:r>
            <w:proofErr w:type="gramEnd"/>
            <w:r>
              <w:rPr>
                <w:rFonts w:eastAsia="DengXian"/>
                <w:b/>
                <w:lang w:eastAsia="zh-CN"/>
              </w:rPr>
              <w:t xml:space="preserve"> 126</w:t>
            </w:r>
            <w:r w:rsidRPr="00733008">
              <w:rPr>
                <w:rFonts w:eastAsia="DengXian"/>
                <w:b/>
                <w:lang w:eastAsia="zh-CN"/>
              </w:rPr>
              <w:t>.</w:t>
            </w:r>
            <w:r>
              <w:rPr>
                <w:rFonts w:eastAsia="宋体"/>
                <w:lang w:eastAsia="zh-CN"/>
              </w:rPr>
              <w:fldChar w:fldCharType="end"/>
            </w:r>
          </w:p>
          <w:p w14:paraId="09B7A4E5" w14:textId="77777777" w:rsidR="00CC2A01" w:rsidRDefault="00CC2A01" w:rsidP="00C1008A">
            <w:pPr>
              <w:pStyle w:val="aa"/>
              <w:numPr>
                <w:ilvl w:val="0"/>
                <w:numId w:val="53"/>
              </w:numPr>
              <w:spacing w:after="120" w:line="240" w:lineRule="auto"/>
              <w:jc w:val="both"/>
              <w:rPr>
                <w:rFonts w:eastAsia="DengXian"/>
                <w:lang w:eastAsia="zh-CN"/>
              </w:rPr>
            </w:pPr>
            <w:r>
              <w:rPr>
                <w:rFonts w:eastAsia="DengXian"/>
                <w:b/>
                <w:lang w:eastAsia="zh-CN"/>
              </w:rPr>
              <w:t>Support 1-bit granularity for the configuration of DCI payload size of UL CI.</w:t>
            </w:r>
          </w:p>
          <w:p w14:paraId="653D893B"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_Ref24116913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2</w:t>
            </w:r>
            <w:r w:rsidRPr="00CF258C">
              <w:rPr>
                <w:rFonts w:eastAsia="宋体"/>
                <w:b/>
                <w:lang w:eastAsia="zh-CN"/>
              </w:rPr>
              <w:t xml:space="preserve">: </w:t>
            </w:r>
            <w:r>
              <w:rPr>
                <w:rFonts w:eastAsia="宋体"/>
                <w:b/>
                <w:lang w:eastAsia="zh-CN"/>
              </w:rPr>
              <w:t xml:space="preserve">For UL cancellation, the maximum </w:t>
            </w:r>
            <w:r w:rsidRPr="00F45C10">
              <w:rPr>
                <w:rFonts w:eastAsia="DengXian"/>
                <w:b/>
              </w:rPr>
              <w:t>monitoring periodici</w:t>
            </w:r>
            <w:r>
              <w:rPr>
                <w:rFonts w:eastAsia="DengXian"/>
                <w:b/>
              </w:rPr>
              <w:t>ties</w:t>
            </w:r>
            <w:r w:rsidRPr="00F45C10">
              <w:rPr>
                <w:rFonts w:eastAsia="DengXian"/>
                <w:b/>
              </w:rPr>
              <w:t xml:space="preserve"> </w:t>
            </w:r>
            <w:r>
              <w:rPr>
                <w:rFonts w:eastAsia="DengXian"/>
                <w:b/>
              </w:rPr>
              <w:t>for UL CI is 5-slot.</w:t>
            </w:r>
            <w:r>
              <w:rPr>
                <w:rFonts w:eastAsia="宋体"/>
                <w:lang w:eastAsia="zh-CN"/>
              </w:rPr>
              <w:fldChar w:fldCharType="end"/>
            </w:r>
          </w:p>
          <w:p w14:paraId="04C68470"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_Ref24116918 \h </w:instrText>
            </w:r>
            <w:r>
              <w:rPr>
                <w:rFonts w:eastAsia="宋体"/>
                <w:lang w:eastAsia="zh-CN"/>
              </w:rPr>
            </w:r>
            <w:r>
              <w:rPr>
                <w:rFonts w:eastAsia="宋体"/>
                <w:lang w:eastAsia="zh-CN"/>
              </w:rPr>
              <w:fldChar w:fldCharType="separate"/>
            </w:r>
            <w:r w:rsidRPr="00187BD9">
              <w:rPr>
                <w:rFonts w:eastAsia="宋体"/>
                <w:b/>
                <w:lang w:eastAsia="zh-CN"/>
              </w:rPr>
              <w:t xml:space="preserve">Proposal </w:t>
            </w:r>
            <w:r>
              <w:rPr>
                <w:rFonts w:eastAsia="宋体"/>
                <w:b/>
                <w:noProof/>
                <w:lang w:eastAsia="zh-CN"/>
              </w:rPr>
              <w:t>3</w:t>
            </w:r>
            <w:r w:rsidRPr="00187BD9">
              <w:rPr>
                <w:rFonts w:eastAsia="宋体"/>
                <w:b/>
                <w:lang w:eastAsia="zh-CN"/>
              </w:rPr>
              <w:t xml:space="preserve">: </w:t>
            </w:r>
            <w:r>
              <w:rPr>
                <w:rFonts w:eastAsia="宋体"/>
                <w:b/>
                <w:lang w:eastAsia="zh-CN"/>
              </w:rPr>
              <w:t xml:space="preserve">In case of TDD, for the starting time of </w:t>
            </w:r>
            <w:r w:rsidRPr="00187BD9">
              <w:rPr>
                <w:rFonts w:eastAsia="宋体"/>
                <w:b/>
                <w:lang w:eastAsia="zh-CN"/>
              </w:rPr>
              <w:t xml:space="preserve">reference time region, </w:t>
            </w:r>
            <w:r>
              <w:rPr>
                <w:rFonts w:eastAsia="DengXian"/>
                <w:b/>
                <w:lang w:eastAsia="zh-CN"/>
              </w:rPr>
              <w:t>following options can be further considered to determine the X</w:t>
            </w:r>
            <w:r w:rsidRPr="00187BD9">
              <w:rPr>
                <w:rFonts w:eastAsia="宋体"/>
                <w:b/>
                <w:lang w:eastAsia="zh-CN"/>
              </w:rPr>
              <w:t>.</w:t>
            </w:r>
            <w:r>
              <w:rPr>
                <w:rFonts w:eastAsia="宋体"/>
                <w:lang w:eastAsia="zh-CN"/>
              </w:rPr>
              <w:fldChar w:fldCharType="end"/>
            </w:r>
          </w:p>
          <w:p w14:paraId="4ED374A9"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 xml:space="preserve">Option 1: </w:t>
            </w:r>
            <w:r>
              <w:rPr>
                <w:rFonts w:eastAsia="DengXian"/>
                <w:b/>
                <w:lang w:eastAsia="zh-CN"/>
              </w:rPr>
              <w:t xml:space="preserve">X is </w:t>
            </w:r>
            <w:r w:rsidRPr="00692F29">
              <w:rPr>
                <w:rFonts w:eastAsia="DengXian"/>
                <w:b/>
                <w:lang w:eastAsia="zh-CN"/>
              </w:rPr>
              <w:t>up to NW implementation, e.g. large duration of time region or coarse indication granularity</w:t>
            </w:r>
            <w:r>
              <w:rPr>
                <w:rFonts w:eastAsia="DengXian"/>
                <w:b/>
                <w:lang w:eastAsia="zh-CN"/>
              </w:rPr>
              <w:t>.</w:t>
            </w:r>
          </w:p>
          <w:p w14:paraId="212F452C"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Opti</w:t>
            </w:r>
            <w:r>
              <w:rPr>
                <w:rFonts w:eastAsia="DengXian"/>
                <w:b/>
                <w:lang w:eastAsia="zh-CN"/>
              </w:rPr>
              <w:t>on 2: X is determined by an offset configured by RRC configures.</w:t>
            </w:r>
          </w:p>
          <w:p w14:paraId="2D7D714B"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 xml:space="preserve">Option 3: </w:t>
            </w:r>
            <w:r>
              <w:rPr>
                <w:rFonts w:eastAsia="DengXian"/>
                <w:b/>
                <w:lang w:eastAsia="zh-CN"/>
              </w:rPr>
              <w:t>X is indicated by UL CI from the set of offsets configured by RRC.</w:t>
            </w:r>
          </w:p>
          <w:p w14:paraId="40700896"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_Ref24116921 \h </w:instrText>
            </w:r>
            <w:r>
              <w:rPr>
                <w:rFonts w:eastAsia="宋体"/>
                <w:lang w:eastAsia="zh-CN"/>
              </w:rPr>
            </w:r>
            <w:r>
              <w:rPr>
                <w:rFonts w:eastAsia="宋体"/>
                <w:lang w:eastAsia="zh-CN"/>
              </w:rPr>
              <w:fldChar w:fldCharType="separate"/>
            </w:r>
            <w:r w:rsidRPr="00187BD9">
              <w:rPr>
                <w:rFonts w:eastAsia="宋体"/>
                <w:b/>
                <w:lang w:eastAsia="zh-CN"/>
              </w:rPr>
              <w:t xml:space="preserve">Proposal </w:t>
            </w:r>
            <w:r>
              <w:rPr>
                <w:rFonts w:eastAsia="宋体"/>
                <w:b/>
                <w:noProof/>
                <w:lang w:eastAsia="zh-CN"/>
              </w:rPr>
              <w:t>4</w:t>
            </w:r>
            <w:r w:rsidRPr="00187BD9">
              <w:rPr>
                <w:rFonts w:eastAsia="宋体"/>
                <w:b/>
                <w:lang w:eastAsia="zh-CN"/>
              </w:rPr>
              <w:t xml:space="preserve">: For duration of the reference time region, </w:t>
            </w:r>
            <w:r w:rsidRPr="00187BD9">
              <w:rPr>
                <w:rFonts w:eastAsia="DengXian"/>
                <w:b/>
                <w:lang w:eastAsia="zh-CN"/>
              </w:rPr>
              <w:t xml:space="preserve">the values of duration of time region can be </w:t>
            </w:r>
            <w:r w:rsidRPr="00187BD9">
              <w:rPr>
                <w:rFonts w:ascii="Times" w:eastAsia="宋体" w:hAnsi="Times" w:hint="eastAsia"/>
                <w:b/>
                <w:lang w:eastAsia="zh-CN"/>
              </w:rPr>
              <w:t xml:space="preserve">2OS, 4OS, 7OS, 14OS, </w:t>
            </w:r>
            <w:proofErr w:type="gramStart"/>
            <w:r w:rsidRPr="00187BD9">
              <w:rPr>
                <w:rFonts w:ascii="Times" w:eastAsia="宋体" w:hAnsi="Times" w:hint="eastAsia"/>
                <w:b/>
                <w:lang w:eastAsia="zh-CN"/>
              </w:rPr>
              <w:t>28OS</w:t>
            </w:r>
            <w:proofErr w:type="gramEnd"/>
            <w:r w:rsidRPr="00187BD9">
              <w:rPr>
                <w:rFonts w:eastAsia="宋体"/>
                <w:b/>
                <w:lang w:eastAsia="zh-CN"/>
              </w:rPr>
              <w:t>.</w:t>
            </w:r>
            <w:r>
              <w:rPr>
                <w:rFonts w:eastAsia="宋体"/>
                <w:lang w:eastAsia="zh-CN"/>
              </w:rPr>
              <w:fldChar w:fldCharType="end"/>
            </w:r>
          </w:p>
          <w:p w14:paraId="25064121"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_Ref24116923 \h </w:instrText>
            </w:r>
            <w:r>
              <w:rPr>
                <w:rFonts w:eastAsia="宋体"/>
                <w:lang w:eastAsia="zh-CN"/>
              </w:rPr>
            </w:r>
            <w:r>
              <w:rPr>
                <w:rFonts w:eastAsia="宋体"/>
                <w:lang w:eastAsia="zh-CN"/>
              </w:rPr>
              <w:fldChar w:fldCharType="separate"/>
            </w:r>
            <w:r w:rsidRPr="00224FB4">
              <w:rPr>
                <w:rFonts w:eastAsia="宋体"/>
                <w:b/>
                <w:lang w:eastAsia="zh-CN"/>
              </w:rPr>
              <w:t xml:space="preserve">Proposal </w:t>
            </w:r>
            <w:r>
              <w:rPr>
                <w:rFonts w:eastAsia="宋体"/>
                <w:b/>
                <w:noProof/>
                <w:lang w:eastAsia="zh-CN"/>
              </w:rPr>
              <w:t>5</w:t>
            </w:r>
            <w:r w:rsidRPr="00224FB4">
              <w:rPr>
                <w:rFonts w:eastAsia="宋体"/>
                <w:b/>
                <w:lang w:eastAsia="zh-CN"/>
              </w:rPr>
              <w:t>:</w:t>
            </w:r>
            <w:r w:rsidRPr="00302EAA">
              <w:rPr>
                <w:rFonts w:eastAsia="宋体"/>
                <w:b/>
                <w:lang w:eastAsia="zh-CN"/>
              </w:rPr>
              <w:t xml:space="preserve"> For UL CI, the duration of a reference time region configured by RRC contains </w:t>
            </w:r>
            <w:r w:rsidRPr="00224FB4">
              <w:rPr>
                <w:rFonts w:eastAsia="宋体"/>
                <w:b/>
                <w:lang w:eastAsia="zh-CN"/>
              </w:rPr>
              <w:t xml:space="preserve">a set of </w:t>
            </w:r>
            <w:r w:rsidRPr="00224FB4">
              <w:rPr>
                <w:rFonts w:eastAsia="宋体"/>
                <w:b/>
                <w:lang w:eastAsia="zh-CN"/>
              </w:rPr>
              <w:lastRenderedPageBreak/>
              <w:t xml:space="preserve">consecutive symbols. </w:t>
            </w:r>
            <w:r w:rsidRPr="00302EAA">
              <w:rPr>
                <w:rFonts w:eastAsia="宋体"/>
                <w:b/>
                <w:lang w:eastAsia="zh-CN"/>
              </w:rPr>
              <w:t>Within a reference time region,</w:t>
            </w:r>
            <w:r w:rsidRPr="00224FB4">
              <w:rPr>
                <w:rFonts w:eastAsia="宋体"/>
                <w:b/>
                <w:lang w:eastAsia="zh-CN"/>
              </w:rPr>
              <w:t xml:space="preserve"> the actual available symbols within the time region only take into account UL symbols, i.e</w:t>
            </w:r>
            <w:r w:rsidRPr="00302EAA">
              <w:rPr>
                <w:rFonts w:eastAsia="宋体"/>
                <w:b/>
                <w:lang w:eastAsia="zh-CN"/>
              </w:rPr>
              <w:t xml:space="preserve">. </w:t>
            </w:r>
            <w:r w:rsidRPr="00224FB4">
              <w:rPr>
                <w:rFonts w:eastAsia="宋体"/>
                <w:b/>
                <w:lang w:eastAsia="zh-CN"/>
              </w:rPr>
              <w:t xml:space="preserve">DL symbols </w:t>
            </w:r>
            <w:r w:rsidRPr="00302EAA">
              <w:rPr>
                <w:rFonts w:eastAsia="宋体"/>
                <w:b/>
                <w:lang w:eastAsia="zh-CN"/>
              </w:rPr>
              <w:t xml:space="preserve">indicated by </w:t>
            </w:r>
            <w:proofErr w:type="spellStart"/>
            <w:r w:rsidRPr="00302EAA">
              <w:rPr>
                <w:b/>
                <w:i/>
                <w:iCs/>
              </w:rPr>
              <w:t>tdd</w:t>
            </w:r>
            <w:proofErr w:type="spellEnd"/>
            <w:r w:rsidRPr="00302EAA">
              <w:rPr>
                <w:b/>
                <w:i/>
                <w:iCs/>
              </w:rPr>
              <w:t>-UL-DL-</w:t>
            </w:r>
            <w:proofErr w:type="spellStart"/>
            <w:r w:rsidRPr="00302EAA">
              <w:rPr>
                <w:b/>
                <w:i/>
                <w:iCs/>
              </w:rPr>
              <w:t>ConfigurationCommon</w:t>
            </w:r>
            <w:proofErr w:type="spellEnd"/>
            <w:r w:rsidRPr="00302EAA">
              <w:rPr>
                <w:rFonts w:eastAsia="宋体"/>
                <w:b/>
                <w:lang w:eastAsia="zh-CN"/>
              </w:rPr>
              <w:t xml:space="preserve"> </w:t>
            </w:r>
            <w:r w:rsidRPr="00224FB4">
              <w:rPr>
                <w:rFonts w:eastAsia="宋体"/>
                <w:b/>
                <w:lang w:eastAsia="zh-CN"/>
              </w:rPr>
              <w:t>are excluded.</w:t>
            </w:r>
            <w:r>
              <w:rPr>
                <w:rFonts w:eastAsia="宋体"/>
                <w:lang w:eastAsia="zh-CN"/>
              </w:rPr>
              <w:fldChar w:fldCharType="end"/>
            </w:r>
          </w:p>
          <w:p w14:paraId="7BFD5245"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_Ref24116926 \h </w:instrText>
            </w:r>
            <w:r>
              <w:rPr>
                <w:rFonts w:eastAsia="宋体"/>
                <w:lang w:eastAsia="zh-CN"/>
              </w:rPr>
            </w:r>
            <w:r>
              <w:rPr>
                <w:rFonts w:eastAsia="宋体"/>
                <w:lang w:eastAsia="zh-CN"/>
              </w:rPr>
              <w:fldChar w:fldCharType="separate"/>
            </w:r>
            <w:r w:rsidRPr="00A97494">
              <w:rPr>
                <w:rFonts w:eastAsia="宋体"/>
                <w:b/>
                <w:lang w:eastAsia="zh-CN"/>
              </w:rPr>
              <w:t xml:space="preserve">Proposal </w:t>
            </w:r>
            <w:r>
              <w:rPr>
                <w:rFonts w:eastAsia="宋体"/>
                <w:b/>
                <w:noProof/>
                <w:lang w:eastAsia="zh-CN"/>
              </w:rPr>
              <w:t>6</w:t>
            </w:r>
            <w:r w:rsidRPr="00A97494">
              <w:rPr>
                <w:rFonts w:eastAsia="宋体"/>
                <w:b/>
                <w:lang w:eastAsia="zh-CN"/>
              </w:rPr>
              <w:t xml:space="preserve">: </w:t>
            </w:r>
            <w:r>
              <w:rPr>
                <w:rFonts w:eastAsia="宋体"/>
                <w:b/>
                <w:lang w:eastAsia="zh-CN"/>
              </w:rPr>
              <w:t>For UL CI, the reference frequency region is configured by RRC per serving cell.</w:t>
            </w:r>
            <w:r>
              <w:rPr>
                <w:rFonts w:eastAsia="宋体"/>
                <w:lang w:eastAsia="zh-CN"/>
              </w:rPr>
              <w:fldChar w:fldCharType="end"/>
            </w:r>
          </w:p>
          <w:p w14:paraId="404A259D"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_Ref24116929 \h </w:instrText>
            </w:r>
            <w:r>
              <w:rPr>
                <w:rFonts w:eastAsia="宋体"/>
                <w:lang w:eastAsia="zh-CN"/>
              </w:rPr>
            </w:r>
            <w:r>
              <w:rPr>
                <w:rFonts w:eastAsia="宋体"/>
                <w:lang w:eastAsia="zh-CN"/>
              </w:rPr>
              <w:fldChar w:fldCharType="separate"/>
            </w:r>
            <w:r w:rsidRPr="00A97494">
              <w:rPr>
                <w:rFonts w:eastAsia="宋体"/>
                <w:b/>
                <w:lang w:eastAsia="zh-CN"/>
              </w:rPr>
              <w:t xml:space="preserve">Proposal </w:t>
            </w:r>
            <w:r>
              <w:rPr>
                <w:rFonts w:eastAsia="宋体"/>
                <w:b/>
                <w:noProof/>
                <w:lang w:eastAsia="zh-CN"/>
              </w:rPr>
              <w:t>7</w:t>
            </w:r>
            <w:r w:rsidRPr="00A97494">
              <w:rPr>
                <w:rFonts w:eastAsia="宋体"/>
                <w:b/>
                <w:lang w:eastAsia="zh-CN"/>
              </w:rPr>
              <w:t xml:space="preserve">: </w:t>
            </w:r>
            <w:r>
              <w:rPr>
                <w:rFonts w:eastAsia="宋体"/>
                <w:b/>
                <w:lang w:eastAsia="zh-CN"/>
              </w:rPr>
              <w:t>For UL CI, following parameters configured by RRC per serving cell can be considered.</w:t>
            </w:r>
            <w:r>
              <w:rPr>
                <w:rFonts w:eastAsia="宋体"/>
                <w:lang w:eastAsia="zh-CN"/>
              </w:rPr>
              <w:fldChar w:fldCharType="end"/>
            </w:r>
          </w:p>
          <w:p w14:paraId="7791DE4F" w14:textId="77777777" w:rsidR="00CC2A01" w:rsidRPr="00692F29" w:rsidRDefault="00CC2A01" w:rsidP="00C1008A">
            <w:pPr>
              <w:pStyle w:val="aa"/>
              <w:numPr>
                <w:ilvl w:val="1"/>
                <w:numId w:val="55"/>
              </w:numPr>
              <w:spacing w:after="120" w:line="240" w:lineRule="auto"/>
              <w:jc w:val="both"/>
              <w:rPr>
                <w:rFonts w:eastAsia="宋体"/>
                <w:b/>
                <w:i/>
                <w:lang w:eastAsia="zh-CN"/>
              </w:rPr>
            </w:pPr>
            <w:r w:rsidRPr="00692F29">
              <w:rPr>
                <w:rFonts w:eastAsia="宋体"/>
                <w:b/>
                <w:i/>
                <w:lang w:eastAsia="zh-CN"/>
              </w:rPr>
              <w:t>CI-</w:t>
            </w:r>
            <w:proofErr w:type="spellStart"/>
            <w:r w:rsidRPr="00692F29">
              <w:rPr>
                <w:rFonts w:eastAsia="宋体"/>
                <w:b/>
                <w:i/>
                <w:lang w:eastAsia="zh-CN"/>
              </w:rPr>
              <w:t>PayloadSize</w:t>
            </w:r>
            <w:proofErr w:type="spellEnd"/>
          </w:p>
          <w:p w14:paraId="320A7A94" w14:textId="77777777" w:rsidR="00CC2A01" w:rsidRPr="00692F29" w:rsidRDefault="00CC2A01" w:rsidP="00C1008A">
            <w:pPr>
              <w:pStyle w:val="aa"/>
              <w:numPr>
                <w:ilvl w:val="1"/>
                <w:numId w:val="55"/>
              </w:numPr>
              <w:spacing w:after="120" w:line="240" w:lineRule="auto"/>
              <w:jc w:val="both"/>
              <w:rPr>
                <w:rFonts w:eastAsia="宋体"/>
                <w:b/>
                <w:i/>
                <w:lang w:eastAsia="zh-CN"/>
              </w:rPr>
            </w:pPr>
            <w:proofErr w:type="spellStart"/>
            <w:r w:rsidRPr="00692F29">
              <w:rPr>
                <w:rFonts w:eastAsia="宋体"/>
                <w:b/>
                <w:i/>
                <w:lang w:eastAsia="zh-CN"/>
              </w:rPr>
              <w:t>timedurationforCI</w:t>
            </w:r>
            <w:proofErr w:type="spellEnd"/>
          </w:p>
          <w:p w14:paraId="570D5F99" w14:textId="77777777" w:rsidR="00CC2A01" w:rsidRPr="00692F29" w:rsidRDefault="00CC2A01" w:rsidP="00C1008A">
            <w:pPr>
              <w:pStyle w:val="aa"/>
              <w:numPr>
                <w:ilvl w:val="1"/>
                <w:numId w:val="55"/>
              </w:numPr>
              <w:spacing w:after="120" w:line="240" w:lineRule="auto"/>
              <w:jc w:val="both"/>
              <w:rPr>
                <w:rFonts w:eastAsia="宋体"/>
                <w:b/>
                <w:i/>
                <w:lang w:eastAsia="zh-CN"/>
              </w:rPr>
            </w:pPr>
            <w:proofErr w:type="spellStart"/>
            <w:r w:rsidRPr="00692F29">
              <w:rPr>
                <w:rFonts w:eastAsia="宋体"/>
                <w:b/>
                <w:i/>
                <w:lang w:eastAsia="zh-CN"/>
              </w:rPr>
              <w:t>timeGranularityforCI</w:t>
            </w:r>
            <w:proofErr w:type="spellEnd"/>
          </w:p>
          <w:p w14:paraId="371956A3"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_Ref24116932 \h </w:instrText>
            </w:r>
            <w:r>
              <w:rPr>
                <w:rFonts w:eastAsia="宋体"/>
                <w:lang w:eastAsia="zh-CN"/>
              </w:rPr>
            </w:r>
            <w:r>
              <w:rPr>
                <w:rFonts w:eastAsia="宋体"/>
                <w:lang w:eastAsia="zh-CN"/>
              </w:rPr>
              <w:fldChar w:fldCharType="separate"/>
            </w:r>
            <w:r w:rsidRPr="0097414F">
              <w:rPr>
                <w:rFonts w:eastAsia="宋体"/>
                <w:b/>
                <w:lang w:eastAsia="zh-CN"/>
              </w:rPr>
              <w:t xml:space="preserve">Proposal </w:t>
            </w:r>
            <w:r>
              <w:rPr>
                <w:rFonts w:eastAsia="宋体"/>
                <w:b/>
                <w:noProof/>
                <w:lang w:eastAsia="zh-CN"/>
              </w:rPr>
              <w:t>8</w:t>
            </w:r>
            <w:r w:rsidRPr="0097414F">
              <w:rPr>
                <w:rFonts w:eastAsia="宋体"/>
                <w:b/>
                <w:lang w:eastAsia="zh-CN"/>
              </w:rPr>
              <w:t xml:space="preserve">: </w:t>
            </w:r>
            <w:r>
              <w:rPr>
                <w:rFonts w:eastAsia="宋体"/>
                <w:b/>
                <w:lang w:eastAsia="zh-CN"/>
              </w:rPr>
              <w:t xml:space="preserve">In addition to 14-bit, support the following </w:t>
            </w:r>
            <w:r w:rsidRPr="0097414F">
              <w:rPr>
                <w:rFonts w:eastAsia="DengXian"/>
                <w:b/>
                <w:lang w:eastAsia="zh-CN"/>
              </w:rPr>
              <w:t>configurable size</w:t>
            </w:r>
            <w:r>
              <w:rPr>
                <w:rFonts w:eastAsia="DengXian"/>
                <w:b/>
                <w:lang w:eastAsia="zh-CN"/>
              </w:rPr>
              <w:t>s</w:t>
            </w:r>
            <w:r w:rsidRPr="0097414F">
              <w:rPr>
                <w:rFonts w:eastAsia="DengXian"/>
                <w:b/>
                <w:lang w:eastAsia="zh-CN"/>
              </w:rPr>
              <w:t xml:space="preserve"> of UL cancellation indicator per serving cell</w:t>
            </w:r>
            <w:r>
              <w:rPr>
                <w:rFonts w:eastAsia="DengXian"/>
                <w:b/>
                <w:lang w:eastAsia="zh-CN"/>
              </w:rPr>
              <w:t>,</w:t>
            </w:r>
            <w:r w:rsidRPr="0097414F">
              <w:rPr>
                <w:rFonts w:eastAsia="DengXian"/>
                <w:b/>
                <w:lang w:eastAsia="zh-CN"/>
              </w:rPr>
              <w:t xml:space="preserve"> </w:t>
            </w:r>
            <w:r>
              <w:rPr>
                <w:rFonts w:eastAsia="DengXian"/>
                <w:b/>
                <w:lang w:eastAsia="zh-CN"/>
              </w:rPr>
              <w:t xml:space="preserve">2, 4, 7, </w:t>
            </w:r>
            <w:proofErr w:type="gramStart"/>
            <w:r>
              <w:rPr>
                <w:rFonts w:eastAsia="DengXian"/>
                <w:b/>
                <w:lang w:eastAsia="zh-CN"/>
              </w:rPr>
              <w:t>28</w:t>
            </w:r>
            <w:proofErr w:type="gramEnd"/>
            <w:r>
              <w:rPr>
                <w:rFonts w:eastAsia="DengXian"/>
                <w:b/>
                <w:lang w:eastAsia="zh-CN"/>
              </w:rPr>
              <w:t>.</w:t>
            </w:r>
            <w:r>
              <w:rPr>
                <w:rFonts w:eastAsia="宋体"/>
                <w:lang w:eastAsia="zh-CN"/>
              </w:rPr>
              <w:fldChar w:fldCharType="end"/>
            </w:r>
          </w:p>
          <w:p w14:paraId="621D6DD3" w14:textId="77777777" w:rsidR="00CC2A01" w:rsidRPr="0097414F" w:rsidRDefault="00CC2A01" w:rsidP="00C1008A">
            <w:pPr>
              <w:pStyle w:val="aa"/>
              <w:numPr>
                <w:ilvl w:val="0"/>
                <w:numId w:val="54"/>
              </w:numPr>
              <w:spacing w:after="120" w:line="240" w:lineRule="auto"/>
              <w:jc w:val="both"/>
              <w:rPr>
                <w:b/>
                <w:lang w:eastAsia="zh-CN"/>
              </w:rPr>
            </w:pPr>
            <w:r>
              <w:rPr>
                <w:rFonts w:eastAsia="DengXian"/>
                <w:b/>
                <w:lang w:eastAsia="zh-CN"/>
              </w:rPr>
              <w:t xml:space="preserve">Other values 8, 12, 16, 20, 21, 24 can be considered. </w:t>
            </w:r>
          </w:p>
          <w:p w14:paraId="1E0B23DA"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_Ref21009307 \h </w:instrText>
            </w:r>
            <w:r>
              <w:rPr>
                <w:rFonts w:eastAsia="宋体"/>
                <w:lang w:eastAsia="zh-CN"/>
              </w:rPr>
            </w:r>
            <w:r>
              <w:rPr>
                <w:rFonts w:eastAsia="宋体"/>
                <w:lang w:eastAsia="zh-CN"/>
              </w:rPr>
              <w:fldChar w:fldCharType="separate"/>
            </w:r>
            <w:r w:rsidRPr="007D44E1">
              <w:rPr>
                <w:rFonts w:eastAsia="宋体"/>
                <w:b/>
                <w:lang w:eastAsia="zh-CN"/>
              </w:rPr>
              <w:t xml:space="preserve">Proposal </w:t>
            </w:r>
            <w:r>
              <w:rPr>
                <w:rFonts w:eastAsia="宋体"/>
                <w:b/>
                <w:noProof/>
                <w:lang w:eastAsia="zh-CN"/>
              </w:rPr>
              <w:t>9</w:t>
            </w:r>
            <w:r w:rsidRPr="007D44E1">
              <w:rPr>
                <w:rFonts w:eastAsia="宋体"/>
                <w:b/>
                <w:lang w:eastAsia="zh-CN"/>
              </w:rPr>
              <w:t xml:space="preserve">: </w:t>
            </w:r>
            <w:r w:rsidRPr="007D44E1">
              <w:rPr>
                <w:rFonts w:eastAsia="DengXian"/>
                <w:b/>
                <w:lang w:eastAsia="zh-CN"/>
              </w:rPr>
              <w:t xml:space="preserve">The time domain granularity is defined as the number of portions within a time region. The values </w:t>
            </w:r>
            <w:r>
              <w:rPr>
                <w:rFonts w:eastAsia="DengXian"/>
                <w:b/>
                <w:lang w:eastAsia="zh-CN"/>
              </w:rPr>
              <w:t>of</w:t>
            </w:r>
            <w:r w:rsidRPr="007D44E1">
              <w:rPr>
                <w:rFonts w:eastAsia="DengXian"/>
                <w:b/>
                <w:lang w:eastAsia="zh-CN"/>
              </w:rPr>
              <w:t xml:space="preserve"> time granularity </w:t>
            </w:r>
            <w:r>
              <w:rPr>
                <w:rFonts w:eastAsia="DengXian"/>
                <w:b/>
                <w:lang w:eastAsia="zh-CN"/>
              </w:rPr>
              <w:t xml:space="preserve">for UL CI </w:t>
            </w:r>
            <w:r w:rsidRPr="007D44E1">
              <w:rPr>
                <w:rFonts w:eastAsia="DengXian"/>
                <w:b/>
                <w:lang w:eastAsia="zh-CN"/>
              </w:rPr>
              <w:t xml:space="preserve">can be </w:t>
            </w:r>
            <w:r w:rsidRPr="007D44E1">
              <w:rPr>
                <w:rFonts w:ascii="Times" w:hAnsi="Times"/>
                <w:b/>
                <w:lang w:eastAsia="zh-CN"/>
              </w:rPr>
              <w:t>1, 2, 4, 7, 14</w:t>
            </w:r>
            <w:r>
              <w:rPr>
                <w:rFonts w:ascii="Times" w:eastAsiaTheme="minorEastAsia" w:hAnsi="Times" w:hint="eastAsia"/>
                <w:b/>
                <w:lang w:eastAsia="zh-CN"/>
              </w:rPr>
              <w:t xml:space="preserve">, </w:t>
            </w:r>
            <w:proofErr w:type="gramStart"/>
            <w:r>
              <w:rPr>
                <w:rFonts w:ascii="Times" w:eastAsiaTheme="minorEastAsia" w:hAnsi="Times" w:hint="eastAsia"/>
                <w:b/>
                <w:lang w:eastAsia="zh-CN"/>
              </w:rPr>
              <w:t>28</w:t>
            </w:r>
            <w:proofErr w:type="gramEnd"/>
            <w:r w:rsidRPr="007D44E1">
              <w:rPr>
                <w:rFonts w:eastAsia="DengXian"/>
                <w:b/>
                <w:lang w:eastAsia="zh-CN"/>
              </w:rPr>
              <w:t>.</w:t>
            </w:r>
            <w:r>
              <w:rPr>
                <w:rFonts w:eastAsia="宋体"/>
                <w:lang w:eastAsia="zh-CN"/>
              </w:rPr>
              <w:fldChar w:fldCharType="end"/>
            </w:r>
          </w:p>
          <w:p w14:paraId="2C6B20C3"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_Ref24124249 \h </w:instrText>
            </w:r>
            <w:r>
              <w:rPr>
                <w:rFonts w:eastAsia="宋体"/>
                <w:lang w:eastAsia="zh-CN"/>
              </w:rPr>
            </w:r>
            <w:r>
              <w:rPr>
                <w:rFonts w:eastAsia="宋体"/>
                <w:lang w:eastAsia="zh-CN"/>
              </w:rPr>
              <w:fldChar w:fldCharType="separate"/>
            </w:r>
            <w:r w:rsidRPr="00B35371">
              <w:rPr>
                <w:rFonts w:eastAsia="宋体"/>
                <w:b/>
                <w:lang w:eastAsia="zh-CN"/>
              </w:rPr>
              <w:t xml:space="preserve">Proposal </w:t>
            </w:r>
            <w:r>
              <w:rPr>
                <w:rFonts w:eastAsia="宋体"/>
                <w:b/>
                <w:noProof/>
                <w:lang w:eastAsia="zh-CN"/>
              </w:rPr>
              <w:t>10</w:t>
            </w:r>
            <w:r w:rsidRPr="00B35371">
              <w:rPr>
                <w:rFonts w:eastAsia="宋体"/>
                <w:b/>
                <w:lang w:eastAsia="zh-CN"/>
              </w:rPr>
              <w:t xml:space="preserve">: </w:t>
            </w:r>
            <w:r w:rsidRPr="00B35371">
              <w:rPr>
                <w:rFonts w:eastAsia="DengXian"/>
                <w:b/>
                <w:lang w:eastAsia="zh-CN"/>
              </w:rPr>
              <w:t>For the time-frequency in</w:t>
            </w:r>
            <w:r w:rsidRPr="00AE1B08">
              <w:rPr>
                <w:rFonts w:eastAsia="DengXian"/>
                <w:b/>
                <w:lang w:eastAsia="zh-CN"/>
              </w:rPr>
              <w:t xml:space="preserve">dication configuration of UL CI, support the configurations in table </w:t>
            </w:r>
            <w:r w:rsidRPr="00692F29">
              <w:rPr>
                <w:rFonts w:eastAsia="DengXian"/>
                <w:b/>
                <w:lang w:eastAsia="zh-CN"/>
              </w:rPr>
              <w:t xml:space="preserve">1 </w:t>
            </w:r>
            <w:r w:rsidRPr="00B35371">
              <w:rPr>
                <w:rFonts w:eastAsia="DengXian"/>
                <w:b/>
                <w:lang w:eastAsia="zh-CN"/>
              </w:rPr>
              <w:t>as starting point.</w:t>
            </w:r>
            <w:r>
              <w:rPr>
                <w:rFonts w:eastAsia="宋体"/>
                <w:lang w:eastAsia="zh-CN"/>
              </w:rPr>
              <w:fldChar w:fldCharType="end"/>
            </w:r>
          </w:p>
          <w:p w14:paraId="24D4A605"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_Ref24116939 \h </w:instrText>
            </w:r>
            <w:r>
              <w:rPr>
                <w:rFonts w:eastAsia="宋体"/>
                <w:lang w:eastAsia="zh-CN"/>
              </w:rPr>
            </w:r>
            <w:r>
              <w:rPr>
                <w:rFonts w:eastAsia="宋体"/>
                <w:lang w:eastAsia="zh-CN"/>
              </w:rPr>
              <w:fldChar w:fldCharType="separate"/>
            </w:r>
            <w:r w:rsidRPr="00B35371">
              <w:rPr>
                <w:rFonts w:eastAsia="宋体"/>
                <w:b/>
                <w:lang w:eastAsia="zh-CN"/>
              </w:rPr>
              <w:t xml:space="preserve">Proposal </w:t>
            </w:r>
            <w:r>
              <w:rPr>
                <w:rFonts w:eastAsia="宋体"/>
                <w:b/>
                <w:noProof/>
                <w:lang w:eastAsia="zh-CN"/>
              </w:rPr>
              <w:t>11</w:t>
            </w:r>
            <w:r w:rsidRPr="00B35371">
              <w:rPr>
                <w:rFonts w:eastAsia="宋体"/>
                <w:b/>
                <w:lang w:eastAsia="zh-CN"/>
              </w:rPr>
              <w:t xml:space="preserve">: </w:t>
            </w:r>
            <w:r w:rsidRPr="00CD148B">
              <w:rPr>
                <w:rFonts w:eastAsia="DengXian"/>
                <w:b/>
                <w:lang w:eastAsia="zh-CN"/>
              </w:rPr>
              <w:t>The aggregation level and the number of PDCCH candidates configured by RRC for UL CI. Only one aggregation level can be configured. For the configured aggregation level, there are up to two candidates for UL CI.</w:t>
            </w:r>
            <w:r>
              <w:rPr>
                <w:rFonts w:eastAsia="宋体"/>
                <w:lang w:eastAsia="zh-CN"/>
              </w:rPr>
              <w:fldChar w:fldCharType="end"/>
            </w:r>
          </w:p>
          <w:p w14:paraId="0CF1C4BE" w14:textId="77777777" w:rsidR="00CC2A01" w:rsidRDefault="00CC2A01" w:rsidP="00CC2A01">
            <w:pPr>
              <w:pStyle w:val="aa"/>
              <w:rPr>
                <w:rFonts w:ascii="Times" w:eastAsia="宋体" w:hAnsi="Times" w:cs="Times"/>
                <w:b/>
                <w:bCs/>
                <w:iCs/>
                <w:lang w:eastAsia="zh-CN"/>
              </w:rPr>
            </w:pPr>
            <w:r>
              <w:rPr>
                <w:rFonts w:eastAsia="宋体"/>
                <w:lang w:eastAsia="zh-CN"/>
              </w:rPr>
              <w:fldChar w:fldCharType="begin"/>
            </w:r>
            <w:r>
              <w:rPr>
                <w:rFonts w:eastAsia="宋体"/>
                <w:lang w:eastAsia="zh-CN"/>
              </w:rPr>
              <w:instrText xml:space="preserve"> REF _Ref24116941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12</w:t>
            </w:r>
            <w:r w:rsidRPr="00CF258C">
              <w:rPr>
                <w:rFonts w:eastAsia="宋体"/>
                <w:b/>
                <w:lang w:eastAsia="zh-CN"/>
              </w:rPr>
              <w:t xml:space="preserve">: </w:t>
            </w:r>
            <w:r w:rsidRPr="00733008">
              <w:rPr>
                <w:rFonts w:eastAsia="DengXian"/>
                <w:b/>
                <w:lang w:eastAsia="zh-CN"/>
              </w:rPr>
              <w:t>For UL transmission with associated PDCCH,</w:t>
            </w:r>
            <w:r>
              <w:rPr>
                <w:rFonts w:eastAsia="宋体"/>
                <w:lang w:eastAsia="zh-CN"/>
              </w:rPr>
              <w:fldChar w:fldCharType="end"/>
            </w:r>
            <w:r w:rsidRPr="00C52C86">
              <w:rPr>
                <w:rFonts w:ascii="Times" w:eastAsia="宋体" w:hAnsi="Times" w:cs="Times"/>
                <w:b/>
                <w:bCs/>
                <w:iCs/>
                <w:lang w:eastAsia="zh-CN"/>
              </w:rPr>
              <w:t xml:space="preserve"> </w:t>
            </w:r>
            <w:r w:rsidRPr="00C9270D">
              <w:rPr>
                <w:rFonts w:ascii="Times" w:eastAsia="宋体" w:hAnsi="Times" w:cs="Times"/>
                <w:b/>
                <w:bCs/>
                <w:iCs/>
                <w:lang w:eastAsia="zh-CN"/>
              </w:rPr>
              <w:t>UE monitors UL CI at least at the latest monitoring occasion ending no later than X symbols before the start of the UL transmission, and X is related to UL CI processing time.</w:t>
            </w:r>
          </w:p>
          <w:p w14:paraId="321565F8" w14:textId="77777777" w:rsidR="00CC2A01" w:rsidRPr="00692F29" w:rsidRDefault="00CC2A01" w:rsidP="00C1008A">
            <w:pPr>
              <w:pStyle w:val="aa"/>
              <w:numPr>
                <w:ilvl w:val="0"/>
                <w:numId w:val="31"/>
              </w:numPr>
              <w:spacing w:after="120" w:line="240" w:lineRule="auto"/>
              <w:jc w:val="both"/>
              <w:rPr>
                <w:rFonts w:eastAsia="DengXian"/>
                <w:b/>
                <w:lang w:eastAsia="zh-CN"/>
              </w:rPr>
            </w:pPr>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eastAsia="zh-CN"/>
              </w:rPr>
              <w:t>at the latest monitoring occasion ending no later than X symbols before the start of the UL transmission</w:t>
            </w:r>
            <w:r w:rsidRPr="00733008">
              <w:rPr>
                <w:b/>
              </w:rPr>
              <w:t xml:space="preserve">. </w:t>
            </w:r>
          </w:p>
          <w:p w14:paraId="79F5B6BA"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_Ref21009225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13</w:t>
            </w:r>
            <w:r w:rsidRPr="00CF258C">
              <w:rPr>
                <w:rFonts w:eastAsia="宋体"/>
                <w:b/>
                <w:lang w:eastAsia="zh-CN"/>
              </w:rPr>
              <w:t xml:space="preserve">: </w:t>
            </w:r>
            <w:r w:rsidRPr="00733008">
              <w:rPr>
                <w:rFonts w:eastAsia="DengXian"/>
                <w:b/>
                <w:lang w:eastAsia="zh-CN"/>
              </w:rPr>
              <w:t xml:space="preserve">For UL transmission without associated PDCCH, </w:t>
            </w:r>
            <w:r w:rsidRPr="00733008">
              <w:rPr>
                <w:rFonts w:ascii="Times" w:eastAsia="宋体" w:hAnsi="Times" w:cs="Times"/>
                <w:b/>
                <w:bCs/>
                <w:iCs/>
                <w:lang w:eastAsia="zh-CN"/>
              </w:rPr>
              <w:t>UE monitors UL CI at least at the latest monitoring occasion that ends no later than X symbols before the start of the UL transmission, and X is related to UL CI processing time</w:t>
            </w:r>
            <w:r w:rsidRPr="00733008">
              <w:rPr>
                <w:rFonts w:eastAsia="DengXian"/>
                <w:b/>
                <w:lang w:eastAsia="zh-CN"/>
              </w:rPr>
              <w:t>.</w:t>
            </w:r>
            <w:r>
              <w:rPr>
                <w:rFonts w:eastAsia="宋体"/>
                <w:lang w:eastAsia="zh-CN"/>
              </w:rPr>
              <w:fldChar w:fldCharType="end"/>
            </w:r>
          </w:p>
          <w:p w14:paraId="62700364"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_Ref21009258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14</w:t>
            </w:r>
            <w:r w:rsidRPr="00CF258C">
              <w:rPr>
                <w:rFonts w:eastAsia="宋体"/>
                <w:b/>
                <w:lang w:eastAsia="zh-CN"/>
              </w:rPr>
              <w:t>:</w:t>
            </w:r>
            <w:r>
              <w:rPr>
                <w:rFonts w:eastAsia="宋体"/>
                <w:b/>
                <w:lang w:eastAsia="zh-CN"/>
              </w:rPr>
              <w:t xml:space="preserve"> </w:t>
            </w:r>
            <w:r w:rsidRPr="005833D4">
              <w:rPr>
                <w:rFonts w:eastAsia="宋体"/>
                <w:b/>
                <w:lang w:eastAsia="zh-CN"/>
              </w:rPr>
              <w:t>If out-of-order scheduling is supported and different HARQ process is used</w:t>
            </w:r>
            <w:r>
              <w:rPr>
                <w:rFonts w:eastAsia="宋体"/>
                <w:b/>
                <w:lang w:eastAsia="zh-CN"/>
              </w:rPr>
              <w:t xml:space="preserve">, when a PUSCH is overlapped with the </w:t>
            </w:r>
            <w:proofErr w:type="spellStart"/>
            <w:r>
              <w:rPr>
                <w:rFonts w:eastAsia="宋体"/>
                <w:b/>
                <w:lang w:eastAsia="zh-CN"/>
              </w:rPr>
              <w:t>preempted</w:t>
            </w:r>
            <w:proofErr w:type="spellEnd"/>
            <w:r>
              <w:rPr>
                <w:rFonts w:eastAsia="宋体"/>
                <w:b/>
                <w:lang w:eastAsia="zh-CN"/>
              </w:rPr>
              <w:t xml:space="preserve"> resource and is cancelled by UL CI, another PUSCH can be scheduled with a different HARQ process in the non-</w:t>
            </w:r>
            <w:proofErr w:type="spellStart"/>
            <w:r>
              <w:rPr>
                <w:rFonts w:eastAsia="宋体"/>
                <w:b/>
                <w:lang w:eastAsia="zh-CN"/>
              </w:rPr>
              <w:t>preempted</w:t>
            </w:r>
            <w:proofErr w:type="spellEnd"/>
            <w:r>
              <w:rPr>
                <w:rFonts w:eastAsia="宋体"/>
                <w:b/>
                <w:lang w:eastAsia="zh-CN"/>
              </w:rPr>
              <w:t xml:space="preserve"> resource.</w:t>
            </w:r>
            <w:r>
              <w:rPr>
                <w:rFonts w:eastAsia="宋体"/>
                <w:lang w:eastAsia="zh-CN"/>
              </w:rPr>
              <w:fldChar w:fldCharType="end"/>
            </w:r>
          </w:p>
          <w:p w14:paraId="7E3EFD0C"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_Ref24116953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15</w:t>
            </w:r>
            <w:r w:rsidRPr="00CF258C">
              <w:rPr>
                <w:rFonts w:eastAsia="宋体"/>
                <w:b/>
                <w:lang w:eastAsia="zh-CN"/>
              </w:rPr>
              <w:t xml:space="preserve">: </w:t>
            </w:r>
            <w:r w:rsidRPr="004D7FD8">
              <w:rPr>
                <w:rFonts w:eastAsia="宋体"/>
                <w:b/>
                <w:lang w:eastAsia="zh-CN"/>
              </w:rPr>
              <w:t xml:space="preserve">The </w:t>
            </w:r>
            <w:r w:rsidRPr="004D7FD8">
              <w:rPr>
                <w:rFonts w:eastAsia="DengXian"/>
                <w:b/>
                <w:lang w:eastAsia="zh-CN"/>
              </w:rPr>
              <w:t xml:space="preserve">open loop power control indication for P0 value is supported for DCI format 0_1 and DCI format 0_2. Separate configurations for the open loop power control parameter </w:t>
            </w:r>
            <w:r w:rsidRPr="004D7FD8">
              <w:rPr>
                <w:rFonts w:eastAsia="DengXian" w:hint="eastAsia"/>
                <w:b/>
                <w:bCs/>
                <w:iCs/>
                <w:lang w:eastAsia="zh-CN"/>
              </w:rPr>
              <w:t>P0-PUSCH-Set</w:t>
            </w:r>
            <w:r w:rsidRPr="004D7FD8">
              <w:rPr>
                <w:rFonts w:eastAsia="DengXian"/>
                <w:b/>
                <w:bCs/>
                <w:iCs/>
                <w:lang w:eastAsia="zh-CN"/>
              </w:rPr>
              <w:t xml:space="preserve"> per DCI format can be supported.</w:t>
            </w:r>
            <w:r>
              <w:rPr>
                <w:rFonts w:eastAsia="宋体"/>
                <w:lang w:eastAsia="zh-CN"/>
              </w:rPr>
              <w:fldChar w:fldCharType="end"/>
            </w:r>
          </w:p>
          <w:p w14:paraId="517EC0E0" w14:textId="77777777" w:rsidR="00382C40" w:rsidRP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_Ref21009369 \h </w:instrText>
            </w:r>
            <w:r>
              <w:rPr>
                <w:rFonts w:eastAsia="宋体"/>
                <w:lang w:eastAsia="zh-CN"/>
              </w:rPr>
            </w:r>
            <w:r>
              <w:rPr>
                <w:rFonts w:eastAsia="宋体"/>
                <w:lang w:eastAsia="zh-CN"/>
              </w:rPr>
              <w:fldChar w:fldCharType="separate"/>
            </w:r>
            <w:r w:rsidRPr="00421876">
              <w:rPr>
                <w:rFonts w:eastAsia="宋体"/>
                <w:b/>
                <w:lang w:eastAsia="zh-CN"/>
              </w:rPr>
              <w:t xml:space="preserve">Proposal </w:t>
            </w:r>
            <w:r>
              <w:rPr>
                <w:rFonts w:eastAsia="宋体"/>
                <w:b/>
                <w:noProof/>
                <w:lang w:eastAsia="zh-CN"/>
              </w:rPr>
              <w:t>16</w:t>
            </w:r>
            <w:r w:rsidRPr="00421876">
              <w:rPr>
                <w:rFonts w:eastAsia="宋体"/>
                <w:b/>
                <w:lang w:eastAsia="zh-CN"/>
              </w:rPr>
              <w:t>:</w:t>
            </w:r>
            <w:r>
              <w:rPr>
                <w:rFonts w:eastAsia="宋体"/>
                <w:b/>
                <w:lang w:eastAsia="zh-CN"/>
              </w:rPr>
              <w:t xml:space="preserve"> For different open-loop parameter sets, i.e. different P0 values in the sets, UE shares the same closed-loop power control loop.</w:t>
            </w:r>
            <w:r>
              <w:rPr>
                <w:rFonts w:eastAsia="宋体"/>
                <w:lang w:eastAsia="zh-CN"/>
              </w:rPr>
              <w:fldChar w:fldCharType="end"/>
            </w:r>
          </w:p>
        </w:tc>
      </w:tr>
      <w:tr w:rsidR="001516FF" w14:paraId="1672F0EE" w14:textId="77777777">
        <w:trPr>
          <w:trHeight w:val="450"/>
        </w:trPr>
        <w:tc>
          <w:tcPr>
            <w:tcW w:w="1281" w:type="dxa"/>
            <w:tcBorders>
              <w:top w:val="nil"/>
              <w:left w:val="single" w:sz="4" w:space="0" w:color="A6A6A6"/>
              <w:bottom w:val="single" w:sz="4" w:space="0" w:color="A6A6A6"/>
              <w:right w:val="single" w:sz="4" w:space="0" w:color="A6A6A6"/>
            </w:tcBorders>
          </w:tcPr>
          <w:p w14:paraId="305AA02B" w14:textId="77777777" w:rsidR="001516FF" w:rsidRDefault="00727FE3" w:rsidP="00735883">
            <w:pPr>
              <w:rPr>
                <w:rFonts w:ascii="Arial" w:eastAsia="宋体" w:hAnsi="Arial" w:cs="Arial"/>
                <w:b/>
                <w:bCs/>
                <w:color w:val="0000FF"/>
                <w:sz w:val="16"/>
                <w:szCs w:val="16"/>
                <w:u w:val="single"/>
              </w:rPr>
            </w:pPr>
            <w:hyperlink r:id="rId46" w:history="1">
              <w:r w:rsidR="001516FF">
                <w:rPr>
                  <w:rStyle w:val="af9"/>
                  <w:rFonts w:ascii="Arial" w:hAnsi="Arial" w:cs="Arial"/>
                  <w:b/>
                  <w:bCs/>
                  <w:sz w:val="16"/>
                  <w:szCs w:val="16"/>
                </w:rPr>
                <w:t>R1-1912120</w:t>
              </w:r>
            </w:hyperlink>
          </w:p>
        </w:tc>
        <w:tc>
          <w:tcPr>
            <w:tcW w:w="6521" w:type="dxa"/>
            <w:gridSpan w:val="2"/>
            <w:tcBorders>
              <w:top w:val="nil"/>
              <w:left w:val="nil"/>
              <w:bottom w:val="single" w:sz="4" w:space="0" w:color="A6A6A6"/>
              <w:right w:val="single" w:sz="4" w:space="0" w:color="A6A6A6"/>
            </w:tcBorders>
          </w:tcPr>
          <w:p w14:paraId="1FBF69D0" w14:textId="77777777" w:rsidR="001516FF" w:rsidRDefault="001516FF" w:rsidP="00735883">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14:paraId="0D4B2263" w14:textId="77777777" w:rsidR="001516FF" w:rsidRDefault="001516FF" w:rsidP="00735883">
            <w:pPr>
              <w:rPr>
                <w:rFonts w:ascii="Arial" w:eastAsia="宋体" w:hAnsi="Arial" w:cs="Arial"/>
                <w:sz w:val="16"/>
                <w:szCs w:val="16"/>
              </w:rPr>
            </w:pPr>
            <w:r>
              <w:rPr>
                <w:rFonts w:ascii="Arial" w:hAnsi="Arial" w:cs="Arial"/>
                <w:sz w:val="16"/>
                <w:szCs w:val="16"/>
              </w:rPr>
              <w:t>MediaTek Inc.</w:t>
            </w:r>
          </w:p>
        </w:tc>
      </w:tr>
      <w:tr w:rsidR="00382C40" w14:paraId="0DD55C69"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291A071" w14:textId="77777777" w:rsidR="00392D16" w:rsidRPr="003E2EB4" w:rsidRDefault="00392D16" w:rsidP="00C1008A">
            <w:pPr>
              <w:pStyle w:val="aff1"/>
              <w:numPr>
                <w:ilvl w:val="0"/>
                <w:numId w:val="61"/>
              </w:numPr>
              <w:snapToGrid w:val="0"/>
              <w:spacing w:after="120" w:line="240" w:lineRule="auto"/>
              <w:ind w:left="0" w:firstLine="0"/>
              <w:jc w:val="both"/>
              <w:rPr>
                <w:rFonts w:eastAsia="Yu Mincho"/>
                <w:lang w:eastAsia="zh-CN"/>
              </w:rPr>
            </w:pPr>
            <w:r w:rsidRPr="003E2EB4">
              <w:rPr>
                <w:b/>
                <w:i/>
                <w:lang w:eastAsia="zh-TW"/>
              </w:rPr>
              <w:t xml:space="preserve">If UE-specific DCI format 0_0 and/or format 0_1 interrupts &amp; re-schedules </w:t>
            </w:r>
            <w:proofErr w:type="spellStart"/>
            <w:r w:rsidRPr="003E2EB4">
              <w:rPr>
                <w:b/>
                <w:i/>
                <w:lang w:eastAsia="zh-TW"/>
              </w:rPr>
              <w:t>eMBB</w:t>
            </w:r>
            <w:proofErr w:type="spellEnd"/>
            <w:r w:rsidRPr="003E2EB4">
              <w:rPr>
                <w:b/>
                <w:i/>
                <w:lang w:eastAsia="zh-TW"/>
              </w:rPr>
              <w:t xml:space="preserve"> PUSCH, control </w:t>
            </w:r>
            <w:proofErr w:type="spellStart"/>
            <w:r w:rsidRPr="003E2EB4">
              <w:rPr>
                <w:b/>
                <w:i/>
                <w:lang w:eastAsia="zh-TW"/>
              </w:rPr>
              <w:t>signaling</w:t>
            </w:r>
            <w:proofErr w:type="spellEnd"/>
            <w:r w:rsidRPr="003E2EB4">
              <w:rPr>
                <w:b/>
                <w:i/>
                <w:lang w:eastAsia="zh-TW"/>
              </w:rPr>
              <w:t xml:space="preserve"> overhead can be significantly reduced in comparison to group-common DCI-based cancelation indication.</w:t>
            </w:r>
          </w:p>
          <w:p w14:paraId="37C501EB" w14:textId="77777777" w:rsidR="00392D16" w:rsidRDefault="00392D16" w:rsidP="00C1008A">
            <w:pPr>
              <w:pStyle w:val="aff1"/>
              <w:numPr>
                <w:ilvl w:val="0"/>
                <w:numId w:val="61"/>
              </w:numPr>
              <w:snapToGrid w:val="0"/>
              <w:spacing w:after="120" w:line="240" w:lineRule="auto"/>
              <w:ind w:left="0" w:firstLine="0"/>
              <w:jc w:val="both"/>
              <w:rPr>
                <w:b/>
                <w:i/>
                <w:lang w:eastAsia="zh-TW"/>
              </w:rPr>
            </w:pPr>
            <w:r w:rsidRPr="003E2EB4">
              <w:rPr>
                <w:b/>
                <w:i/>
                <w:lang w:eastAsia="zh-TW"/>
              </w:rPr>
              <w:t>For a UE with simultaneous eMBB and URLLC services, due to the limit in the BDs/non-overlapping CCEs, it is not feasible to configure the UE with separate DCI for UL cancelation indication</w:t>
            </w:r>
            <w:r>
              <w:rPr>
                <w:b/>
                <w:i/>
                <w:lang w:eastAsia="zh-TW"/>
              </w:rPr>
              <w:t>.</w:t>
            </w:r>
          </w:p>
          <w:p w14:paraId="1BE7594F" w14:textId="77777777" w:rsidR="00392D16" w:rsidRPr="003E2EB4" w:rsidRDefault="00392D16" w:rsidP="00C1008A">
            <w:pPr>
              <w:pStyle w:val="aff1"/>
              <w:numPr>
                <w:ilvl w:val="0"/>
                <w:numId w:val="61"/>
              </w:numPr>
              <w:snapToGrid w:val="0"/>
              <w:spacing w:after="120" w:line="240" w:lineRule="auto"/>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1559E360" w14:textId="77777777" w:rsidR="00392D16" w:rsidRPr="00DB30F5" w:rsidRDefault="00392D16" w:rsidP="00392D16">
            <w:pPr>
              <w:snapToGrid w:val="0"/>
              <w:spacing w:before="240" w:after="0"/>
              <w:jc w:val="both"/>
              <w:rPr>
                <w:rFonts w:eastAsia="Yu Mincho"/>
                <w:lang w:eastAsia="zh-CN"/>
              </w:rPr>
            </w:pPr>
            <w:r w:rsidRPr="00DB30F5">
              <w:rPr>
                <w:rFonts w:eastAsia="Yu Mincho"/>
                <w:lang w:eastAsia="zh-CN"/>
              </w:rPr>
              <w:t>We have the following proposals:</w:t>
            </w:r>
          </w:p>
          <w:p w14:paraId="34748BC7" w14:textId="77777777" w:rsidR="00392D16" w:rsidRPr="00DB30F5" w:rsidRDefault="00392D16" w:rsidP="00392D16">
            <w:pPr>
              <w:spacing w:after="0"/>
              <w:jc w:val="both"/>
              <w:rPr>
                <w:b/>
                <w:lang w:eastAsia="zh-TW"/>
              </w:rPr>
            </w:pPr>
          </w:p>
          <w:p w14:paraId="76232A14" w14:textId="77777777" w:rsidR="00392D16" w:rsidRPr="003E2EB4" w:rsidRDefault="00392D16" w:rsidP="00C1008A">
            <w:pPr>
              <w:pStyle w:val="aff1"/>
              <w:numPr>
                <w:ilvl w:val="0"/>
                <w:numId w:val="60"/>
              </w:numPr>
              <w:spacing w:after="120" w:line="240" w:lineRule="auto"/>
              <w:ind w:left="0" w:firstLine="0"/>
              <w:jc w:val="both"/>
              <w:rPr>
                <w:b/>
                <w:i/>
                <w:lang w:eastAsia="ko-KR"/>
              </w:rPr>
            </w:pPr>
            <w:r w:rsidRPr="00F574DC">
              <w:rPr>
                <w:b/>
                <w:i/>
                <w:lang w:eastAsia="ko-KR"/>
              </w:rPr>
              <w:t>Reuse one of the existing DCI formats for UL cancellation indication in Rel-16.</w:t>
            </w:r>
          </w:p>
          <w:p w14:paraId="3E124AD6" w14:textId="77777777" w:rsidR="00392D16" w:rsidRPr="003E2EB4" w:rsidRDefault="00392D16" w:rsidP="00C1008A">
            <w:pPr>
              <w:pStyle w:val="aff1"/>
              <w:numPr>
                <w:ilvl w:val="0"/>
                <w:numId w:val="60"/>
              </w:numPr>
              <w:spacing w:after="120" w:line="240" w:lineRule="auto"/>
              <w:ind w:left="0" w:firstLine="0"/>
              <w:jc w:val="both"/>
              <w:rPr>
                <w:b/>
                <w:i/>
                <w:lang w:eastAsia="ko-KR"/>
              </w:rPr>
            </w:pPr>
            <w:r w:rsidRPr="003E2EB4">
              <w:rPr>
                <w:b/>
                <w:i/>
                <w:lang w:eastAsia="ko-KR"/>
              </w:rPr>
              <w:t>UE-specific DCI format 0_0 and 0_1 are used to interrupt/cancel eMBB PUSCH.</w:t>
            </w:r>
          </w:p>
          <w:p w14:paraId="5ECDBA19" w14:textId="77777777" w:rsidR="00392D16" w:rsidRDefault="00392D16" w:rsidP="00C1008A">
            <w:pPr>
              <w:pStyle w:val="aff1"/>
              <w:numPr>
                <w:ilvl w:val="0"/>
                <w:numId w:val="60"/>
              </w:numPr>
              <w:spacing w:after="120" w:line="240" w:lineRule="auto"/>
              <w:ind w:left="0" w:firstLine="0"/>
              <w:jc w:val="both"/>
              <w:rPr>
                <w:b/>
                <w:i/>
                <w:lang w:eastAsia="ko-KR"/>
              </w:rPr>
            </w:pPr>
            <w:r w:rsidRPr="003E2EB4">
              <w:rPr>
                <w:b/>
                <w:i/>
                <w:lang w:eastAsia="ko-KR"/>
              </w:rPr>
              <w:t xml:space="preserve">Some of the existing fields in DCI format 0_0 and/or 0_1 are used as validation bits to indicate the </w:t>
            </w:r>
            <w:r w:rsidRPr="003E2EB4">
              <w:rPr>
                <w:b/>
                <w:i/>
                <w:lang w:eastAsia="ko-KR"/>
              </w:rPr>
              <w:lastRenderedPageBreak/>
              <w:t xml:space="preserve">resources </w:t>
            </w:r>
            <w:proofErr w:type="spellStart"/>
            <w:r w:rsidRPr="003E2EB4">
              <w:rPr>
                <w:b/>
                <w:i/>
                <w:lang w:eastAsia="ko-KR"/>
              </w:rPr>
              <w:t>preempted</w:t>
            </w:r>
            <w:proofErr w:type="spellEnd"/>
            <w:r w:rsidRPr="003E2EB4">
              <w:rPr>
                <w:b/>
                <w:i/>
                <w:lang w:eastAsia="ko-KR"/>
              </w:rPr>
              <w:t xml:space="preserve"> by URLLC and to re-schedule </w:t>
            </w:r>
            <w:proofErr w:type="spellStart"/>
            <w:r w:rsidRPr="003E2EB4">
              <w:rPr>
                <w:b/>
                <w:i/>
                <w:lang w:eastAsia="ko-KR"/>
              </w:rPr>
              <w:t>canceled</w:t>
            </w:r>
            <w:proofErr w:type="spellEnd"/>
            <w:r w:rsidRPr="003E2EB4">
              <w:rPr>
                <w:b/>
                <w:i/>
                <w:lang w:eastAsia="ko-KR"/>
              </w:rPr>
              <w:t xml:space="preserve"> </w:t>
            </w:r>
            <w:proofErr w:type="spellStart"/>
            <w:r w:rsidRPr="003E2EB4">
              <w:rPr>
                <w:b/>
                <w:i/>
                <w:lang w:eastAsia="ko-KR"/>
              </w:rPr>
              <w:t>eMBB</w:t>
            </w:r>
            <w:proofErr w:type="spellEnd"/>
            <w:r w:rsidRPr="003E2EB4">
              <w:rPr>
                <w:b/>
                <w:i/>
                <w:lang w:eastAsia="ko-KR"/>
              </w:rPr>
              <w:t xml:space="preserve"> PUSCH on new resources</w:t>
            </w:r>
            <w:r>
              <w:rPr>
                <w:b/>
                <w:i/>
                <w:lang w:eastAsia="ko-KR"/>
              </w:rPr>
              <w:t>.</w:t>
            </w:r>
          </w:p>
          <w:p w14:paraId="1569406E" w14:textId="77777777" w:rsidR="00392D16" w:rsidRDefault="00392D16" w:rsidP="00C1008A">
            <w:pPr>
              <w:pStyle w:val="aff1"/>
              <w:numPr>
                <w:ilvl w:val="0"/>
                <w:numId w:val="60"/>
              </w:numPr>
              <w:spacing w:after="120" w:line="240" w:lineRule="auto"/>
              <w:ind w:left="0" w:firstLine="0"/>
              <w:jc w:val="both"/>
              <w:rPr>
                <w:b/>
                <w:i/>
                <w:lang w:eastAsia="ko-KR"/>
              </w:rPr>
            </w:pPr>
            <w:r w:rsidRPr="00F33F58">
              <w:rPr>
                <w:b/>
                <w:i/>
                <w:lang w:eastAsia="ko-KR"/>
              </w:rPr>
              <w:t>No need to specify monitoring conditions to allow the UE to skip/pause m</w:t>
            </w:r>
            <w:r>
              <w:rPr>
                <w:b/>
                <w:i/>
                <w:lang w:eastAsia="ko-KR"/>
              </w:rPr>
              <w:t>o</w:t>
            </w:r>
            <w:r w:rsidRPr="00F33F58">
              <w:rPr>
                <w:b/>
                <w:i/>
                <w:lang w:eastAsia="ko-KR"/>
              </w:rPr>
              <w:t>n</w:t>
            </w:r>
            <w:r>
              <w:rPr>
                <w:b/>
                <w:i/>
                <w:lang w:eastAsia="ko-KR"/>
              </w:rPr>
              <w:t>i</w:t>
            </w:r>
            <w:r w:rsidRPr="00F33F58">
              <w:rPr>
                <w:b/>
                <w:i/>
                <w:lang w:eastAsia="ko-KR"/>
              </w:rPr>
              <w:t>toring the UL CI</w:t>
            </w:r>
            <w:r>
              <w:rPr>
                <w:b/>
                <w:i/>
                <w:lang w:eastAsia="ko-KR"/>
              </w:rPr>
              <w:t xml:space="preserve">. It is </w:t>
            </w:r>
            <w:r w:rsidRPr="00F33F58">
              <w:rPr>
                <w:b/>
                <w:i/>
                <w:lang w:eastAsia="ko-KR"/>
              </w:rPr>
              <w:t>up to UE implementation as long as the UL cancelation can be done based on the indication</w:t>
            </w:r>
            <w:r>
              <w:rPr>
                <w:b/>
                <w:i/>
                <w:lang w:eastAsia="ko-KR"/>
              </w:rPr>
              <w:t>.</w:t>
            </w:r>
          </w:p>
          <w:p w14:paraId="01D96C4B" w14:textId="77777777" w:rsidR="00392D16" w:rsidRDefault="00392D16" w:rsidP="00C1008A">
            <w:pPr>
              <w:pStyle w:val="aff1"/>
              <w:numPr>
                <w:ilvl w:val="0"/>
                <w:numId w:val="60"/>
              </w:numPr>
              <w:spacing w:after="120" w:line="240" w:lineRule="auto"/>
              <w:ind w:left="0" w:firstLine="0"/>
              <w:jc w:val="both"/>
              <w:rPr>
                <w:b/>
                <w:i/>
                <w:lang w:eastAsia="ko-KR"/>
              </w:rPr>
            </w:pPr>
            <w:r w:rsidRPr="00F33F58">
              <w:rPr>
                <w:b/>
                <w:i/>
                <w:lang w:eastAsia="ko-KR"/>
              </w:rPr>
              <w:t xml:space="preserve">No need to </w:t>
            </w:r>
            <w:r>
              <w:rPr>
                <w:b/>
                <w:i/>
                <w:lang w:eastAsia="ko-KR"/>
              </w:rPr>
              <w:t xml:space="preserve">increase the limit of </w:t>
            </w:r>
            <w:r w:rsidRPr="00F33F58">
              <w:rPr>
                <w:b/>
                <w:i/>
                <w:lang w:eastAsia="ko-KR"/>
              </w:rPr>
              <w:t>non-overlapping CCEs</w:t>
            </w:r>
            <w:r>
              <w:rPr>
                <w:b/>
                <w:i/>
                <w:lang w:eastAsia="ko-KR"/>
              </w:rPr>
              <w:t xml:space="preserve"> and BDs for UEs supporting UL CI.</w:t>
            </w:r>
          </w:p>
          <w:p w14:paraId="0D1C32CB" w14:textId="77777777" w:rsidR="00382C40" w:rsidRPr="00392D16" w:rsidRDefault="00382C40">
            <w:pPr>
              <w:spacing w:after="0"/>
              <w:rPr>
                <w:rFonts w:ascii="Arial" w:eastAsia="宋体" w:hAnsi="Arial" w:cs="Arial"/>
                <w:sz w:val="16"/>
                <w:szCs w:val="16"/>
                <w:lang w:eastAsia="zh-CN"/>
              </w:rPr>
            </w:pPr>
          </w:p>
        </w:tc>
      </w:tr>
      <w:tr w:rsidR="001516FF" w14:paraId="2A474518" w14:textId="77777777">
        <w:trPr>
          <w:trHeight w:val="450"/>
        </w:trPr>
        <w:tc>
          <w:tcPr>
            <w:tcW w:w="1281" w:type="dxa"/>
            <w:tcBorders>
              <w:top w:val="nil"/>
              <w:left w:val="single" w:sz="4" w:space="0" w:color="A6A6A6"/>
              <w:bottom w:val="single" w:sz="4" w:space="0" w:color="A6A6A6"/>
              <w:right w:val="single" w:sz="4" w:space="0" w:color="A6A6A6"/>
            </w:tcBorders>
          </w:tcPr>
          <w:p w14:paraId="4D46D744" w14:textId="77777777" w:rsidR="001516FF" w:rsidRDefault="00727FE3" w:rsidP="00735883">
            <w:pPr>
              <w:rPr>
                <w:rFonts w:ascii="Arial" w:eastAsia="宋体" w:hAnsi="Arial" w:cs="Arial"/>
                <w:b/>
                <w:bCs/>
                <w:color w:val="0000FF"/>
                <w:sz w:val="16"/>
                <w:szCs w:val="16"/>
                <w:u w:val="single"/>
              </w:rPr>
            </w:pPr>
            <w:hyperlink r:id="rId47" w:history="1">
              <w:r w:rsidR="001516FF">
                <w:rPr>
                  <w:rStyle w:val="af9"/>
                  <w:rFonts w:ascii="Arial" w:hAnsi="Arial" w:cs="Arial"/>
                  <w:b/>
                  <w:bCs/>
                  <w:sz w:val="16"/>
                  <w:szCs w:val="16"/>
                </w:rPr>
                <w:t>R1-1912172</w:t>
              </w:r>
            </w:hyperlink>
          </w:p>
        </w:tc>
        <w:tc>
          <w:tcPr>
            <w:tcW w:w="6521" w:type="dxa"/>
            <w:gridSpan w:val="2"/>
            <w:tcBorders>
              <w:top w:val="nil"/>
              <w:left w:val="nil"/>
              <w:bottom w:val="single" w:sz="4" w:space="0" w:color="A6A6A6"/>
              <w:right w:val="single" w:sz="4" w:space="0" w:color="A6A6A6"/>
            </w:tcBorders>
          </w:tcPr>
          <w:p w14:paraId="31BD1FF6" w14:textId="77777777" w:rsidR="001516FF" w:rsidRDefault="001516FF" w:rsidP="00735883">
            <w:pPr>
              <w:rPr>
                <w:rFonts w:ascii="Arial" w:eastAsia="宋体" w:hAnsi="Arial" w:cs="Arial"/>
                <w:sz w:val="16"/>
                <w:szCs w:val="16"/>
              </w:rPr>
            </w:pPr>
            <w:r>
              <w:rPr>
                <w:rFonts w:ascii="Arial" w:hAnsi="Arial" w:cs="Arial"/>
                <w:sz w:val="16"/>
                <w:szCs w:val="16"/>
              </w:rPr>
              <w:t>Discussion on inter-UE UL multiplexing</w:t>
            </w:r>
          </w:p>
        </w:tc>
        <w:tc>
          <w:tcPr>
            <w:tcW w:w="1842" w:type="dxa"/>
            <w:tcBorders>
              <w:top w:val="nil"/>
              <w:left w:val="nil"/>
              <w:bottom w:val="single" w:sz="4" w:space="0" w:color="A6A6A6"/>
              <w:right w:val="single" w:sz="4" w:space="0" w:color="A6A6A6"/>
            </w:tcBorders>
          </w:tcPr>
          <w:p w14:paraId="3F7FF0D7" w14:textId="77777777" w:rsidR="001516FF" w:rsidRDefault="001516FF" w:rsidP="00735883">
            <w:pPr>
              <w:rPr>
                <w:rFonts w:ascii="Arial" w:eastAsia="宋体" w:hAnsi="Arial" w:cs="Arial"/>
                <w:sz w:val="16"/>
                <w:szCs w:val="16"/>
              </w:rPr>
            </w:pPr>
            <w:r>
              <w:rPr>
                <w:rFonts w:ascii="Arial" w:hAnsi="Arial" w:cs="Arial"/>
                <w:sz w:val="16"/>
                <w:szCs w:val="16"/>
              </w:rPr>
              <w:t>CATT</w:t>
            </w:r>
          </w:p>
        </w:tc>
      </w:tr>
      <w:tr w:rsidR="00382C40" w14:paraId="4D8E353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B326D28" w14:textId="77777777" w:rsidR="00482030" w:rsidRPr="00661D9B" w:rsidRDefault="00482030" w:rsidP="00482030">
            <w:pPr>
              <w:pStyle w:val="aa"/>
              <w:rPr>
                <w:rFonts w:eastAsiaTheme="minorEastAsia"/>
                <w:b/>
                <w:lang w:eastAsia="zh-CN"/>
              </w:rPr>
            </w:pPr>
            <w:r w:rsidRPr="00661D9B">
              <w:rPr>
                <w:rFonts w:eastAsiaTheme="minorEastAsia" w:hint="eastAsia"/>
                <w:b/>
                <w:lang w:eastAsia="zh-CN"/>
              </w:rPr>
              <w:t>Proposal</w:t>
            </w:r>
            <w:r>
              <w:rPr>
                <w:rFonts w:eastAsiaTheme="minorEastAsia" w:hint="eastAsia"/>
                <w:b/>
                <w:lang w:eastAsia="zh-CN"/>
              </w:rPr>
              <w:t xml:space="preserve"> 1</w:t>
            </w:r>
            <w:r w:rsidRPr="00661D9B">
              <w:rPr>
                <w:rFonts w:eastAsiaTheme="minorEastAsia" w:hint="eastAsia"/>
                <w:b/>
                <w:lang w:eastAsia="zh-CN"/>
              </w:rPr>
              <w:t xml:space="preserve">: </w:t>
            </w:r>
            <w:r>
              <w:rPr>
                <w:rFonts w:eastAsiaTheme="minorEastAsia" w:hint="eastAsia"/>
                <w:b/>
                <w:lang w:eastAsia="zh-CN"/>
              </w:rPr>
              <w:t xml:space="preserve"> When configuring the bit width of each CI indicator and the time domain granularity, gNB should avoid the configuration which leads to non-integer partitions in frequency domain.</w:t>
            </w:r>
          </w:p>
          <w:p w14:paraId="28925D4B" w14:textId="77777777" w:rsidR="00482030" w:rsidRPr="00D460A0" w:rsidRDefault="00482030" w:rsidP="00482030">
            <w:pPr>
              <w:pStyle w:val="aa"/>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2</w:t>
            </w:r>
            <w:r w:rsidRPr="00D460A0">
              <w:rPr>
                <w:rFonts w:eastAsiaTheme="minorEastAsia"/>
                <w:b/>
                <w:lang w:eastAsia="zh-CN"/>
              </w:rPr>
              <w:t>: The values such as N (N&gt;1) times of 7 could also be considered for configuration of bit width of each CI indicator.</w:t>
            </w:r>
          </w:p>
          <w:p w14:paraId="1211BDD9" w14:textId="77777777" w:rsidR="00482030" w:rsidRPr="00D460A0" w:rsidRDefault="00482030" w:rsidP="00482030">
            <w:pPr>
              <w:pStyle w:val="aa"/>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3</w:t>
            </w:r>
            <w:r w:rsidRPr="00D460A0">
              <w:rPr>
                <w:rFonts w:eastAsiaTheme="minorEastAsia"/>
                <w:b/>
                <w:lang w:eastAsia="zh-CN"/>
              </w:rPr>
              <w:t xml:space="preserve">: The time domain granularity is configured based on its specific requirements, the possible values could be 1, 2, 3, 7, 14 symbols. </w:t>
            </w:r>
          </w:p>
          <w:p w14:paraId="4DACD8C4" w14:textId="77777777" w:rsidR="00482030" w:rsidRDefault="00482030" w:rsidP="00482030">
            <w:pPr>
              <w:pStyle w:val="aa"/>
              <w:rPr>
                <w:rFonts w:eastAsiaTheme="minorEastAsia"/>
                <w:b/>
                <w:lang w:eastAsia="zh-CN"/>
              </w:rPr>
            </w:pPr>
            <w:r w:rsidRPr="00236F66">
              <w:rPr>
                <w:rFonts w:eastAsiaTheme="minorEastAsia" w:hint="eastAsia"/>
                <w:b/>
                <w:lang w:eastAsia="zh-CN"/>
              </w:rPr>
              <w:t xml:space="preserve">Proposal </w:t>
            </w:r>
            <w:r>
              <w:rPr>
                <w:rFonts w:eastAsiaTheme="minorEastAsia" w:hint="eastAsia"/>
                <w:b/>
                <w:lang w:eastAsia="zh-CN"/>
              </w:rPr>
              <w:t>4</w:t>
            </w:r>
            <w:r w:rsidRPr="00236F66">
              <w:rPr>
                <w:rFonts w:eastAsiaTheme="minorEastAsia" w:hint="eastAsia"/>
                <w:b/>
                <w:lang w:eastAsia="zh-CN"/>
              </w:rPr>
              <w:t xml:space="preserve">: </w:t>
            </w:r>
            <w:r>
              <w:rPr>
                <w:rFonts w:eastAsiaTheme="minorEastAsia" w:hint="eastAsia"/>
                <w:b/>
                <w:lang w:eastAsia="zh-CN"/>
              </w:rPr>
              <w:t>T</w:t>
            </w:r>
            <w:r w:rsidRPr="00236F66">
              <w:rPr>
                <w:rFonts w:eastAsiaTheme="minorEastAsia" w:hint="eastAsia"/>
                <w:b/>
                <w:lang w:eastAsia="zh-CN"/>
              </w:rPr>
              <w:t xml:space="preserve">he starting </w:t>
            </w:r>
            <w:r>
              <w:rPr>
                <w:rFonts w:eastAsiaTheme="minorEastAsia" w:hint="eastAsia"/>
                <w:b/>
                <w:lang w:eastAsia="zh-CN"/>
              </w:rPr>
              <w:t>symbol</w:t>
            </w:r>
            <w:r w:rsidRPr="00236F66">
              <w:rPr>
                <w:rFonts w:eastAsiaTheme="minorEastAsia" w:hint="eastAsia"/>
                <w:b/>
                <w:lang w:eastAsia="zh-CN"/>
              </w:rPr>
              <w:t xml:space="preserve"> of the </w:t>
            </w:r>
            <w:r>
              <w:rPr>
                <w:rFonts w:eastAsiaTheme="minorEastAsia" w:hint="eastAsia"/>
                <w:b/>
                <w:lang w:eastAsia="zh-CN"/>
              </w:rPr>
              <w:t>reference UL region in time domain</w:t>
            </w:r>
            <w:r w:rsidRPr="00236F66">
              <w:rPr>
                <w:rFonts w:eastAsiaTheme="minorEastAsia" w:hint="eastAsia"/>
                <w:b/>
                <w:lang w:eastAsia="zh-CN"/>
              </w:rPr>
              <w:t xml:space="preserve"> is the first available uplink symbol from at least X symbols after the ending symbol of the PDCCH carrying the UL CI, where X is the minimum processing time for UL cancelation.</w:t>
            </w:r>
          </w:p>
          <w:p w14:paraId="7B04B41C" w14:textId="77777777" w:rsidR="00482030" w:rsidRDefault="00482030" w:rsidP="00482030">
            <w:pPr>
              <w:pStyle w:val="aa"/>
              <w:rPr>
                <w:rFonts w:eastAsiaTheme="minorEastAsia"/>
                <w:lang w:eastAsia="zh-CN"/>
              </w:rPr>
            </w:pPr>
            <w:r w:rsidRPr="00471A99">
              <w:rPr>
                <w:rFonts w:eastAsiaTheme="minorEastAsia"/>
                <w:b/>
                <w:lang w:eastAsia="zh-CN"/>
              </w:rPr>
              <w:t>Proposal</w:t>
            </w:r>
            <w:r>
              <w:rPr>
                <w:rFonts w:eastAsiaTheme="minorEastAsia" w:hint="eastAsia"/>
                <w:b/>
                <w:lang w:eastAsia="zh-CN"/>
              </w:rPr>
              <w:t xml:space="preserve"> 5</w:t>
            </w:r>
            <w:r w:rsidRPr="00471A99">
              <w:rPr>
                <w:rFonts w:eastAsiaTheme="minorEastAsia"/>
                <w:b/>
                <w:lang w:eastAsia="zh-CN"/>
              </w:rPr>
              <w:t xml:space="preserve">: </w:t>
            </w:r>
            <w:r>
              <w:rPr>
                <w:rFonts w:eastAsiaTheme="minorEastAsia" w:hint="eastAsia"/>
                <w:b/>
                <w:lang w:eastAsia="zh-CN"/>
              </w:rPr>
              <w:t xml:space="preserve">The possible values for </w:t>
            </w:r>
            <w:r w:rsidRPr="00471A99">
              <w:rPr>
                <w:rFonts w:ascii="Times" w:eastAsia="宋体" w:hAnsi="Times"/>
                <w:b/>
                <w:lang w:eastAsia="zh-CN"/>
              </w:rPr>
              <w:t xml:space="preserve">duration of the reference time region </w:t>
            </w:r>
            <w:r>
              <w:rPr>
                <w:rFonts w:ascii="Times" w:eastAsia="宋体" w:hAnsi="Times" w:hint="eastAsia"/>
                <w:b/>
                <w:lang w:eastAsia="zh-CN"/>
              </w:rPr>
              <w:t>should include larger values to handle the TDD case.</w:t>
            </w:r>
          </w:p>
          <w:p w14:paraId="7E7E9F5D" w14:textId="77777777" w:rsidR="00482030" w:rsidRPr="00FE304A" w:rsidRDefault="00482030" w:rsidP="00482030">
            <w:pPr>
              <w:pStyle w:val="aa"/>
              <w:rPr>
                <w:rFonts w:eastAsiaTheme="minorEastAsia"/>
                <w:b/>
                <w:lang w:eastAsia="zh-CN"/>
              </w:rPr>
            </w:pPr>
            <w:r w:rsidRPr="006E1930">
              <w:rPr>
                <w:rFonts w:eastAsiaTheme="minorEastAsia" w:hint="eastAsia"/>
                <w:b/>
                <w:lang w:eastAsia="zh-CN"/>
              </w:rPr>
              <w:t>Proposal</w:t>
            </w:r>
            <w:r>
              <w:rPr>
                <w:rFonts w:eastAsiaTheme="minorEastAsia" w:hint="eastAsia"/>
                <w:b/>
                <w:lang w:eastAsia="zh-CN"/>
              </w:rPr>
              <w:t xml:space="preserve"> 6</w:t>
            </w:r>
            <w:r w:rsidRPr="006E1930">
              <w:rPr>
                <w:rFonts w:eastAsiaTheme="minorEastAsia" w:hint="eastAsia"/>
                <w:b/>
                <w:lang w:eastAsia="zh-CN"/>
              </w:rPr>
              <w:t xml:space="preserve">: </w:t>
            </w:r>
            <w:r>
              <w:rPr>
                <w:rFonts w:eastAsiaTheme="minorEastAsia" w:hint="eastAsia"/>
                <w:b/>
                <w:lang w:eastAsia="zh-CN"/>
              </w:rPr>
              <w:t>The DL symbols are excluded from the reference time region and to reuse the partition rules of DL pre-emption.</w:t>
            </w:r>
          </w:p>
          <w:p w14:paraId="5AB4A31A" w14:textId="77777777" w:rsidR="00482030" w:rsidRPr="00FE304A" w:rsidRDefault="00482030" w:rsidP="00482030">
            <w:pPr>
              <w:pStyle w:val="aa"/>
              <w:rPr>
                <w:rFonts w:eastAsiaTheme="minorEastAsia"/>
                <w:b/>
                <w:lang w:eastAsia="zh-CN"/>
              </w:rPr>
            </w:pPr>
            <w:r w:rsidRPr="00AE256D">
              <w:rPr>
                <w:rFonts w:eastAsiaTheme="minorEastAsia" w:hint="eastAsia"/>
                <w:b/>
                <w:lang w:eastAsia="zh-CN"/>
              </w:rPr>
              <w:t>Proposal</w:t>
            </w:r>
            <w:r>
              <w:rPr>
                <w:rFonts w:eastAsiaTheme="minorEastAsia" w:hint="eastAsia"/>
                <w:b/>
                <w:lang w:eastAsia="zh-CN"/>
              </w:rPr>
              <w:t xml:space="preserve"> 7</w:t>
            </w:r>
            <w:r w:rsidRPr="00AE256D">
              <w:rPr>
                <w:rFonts w:eastAsiaTheme="minorEastAsia" w:hint="eastAsia"/>
                <w:b/>
                <w:lang w:eastAsia="zh-CN"/>
              </w:rPr>
              <w:t xml:space="preserve">: </w:t>
            </w:r>
            <w:r w:rsidRPr="00AE256D">
              <w:rPr>
                <w:rFonts w:ascii="Times" w:eastAsia="宋体" w:hAnsi="Times" w:hint="eastAsia"/>
                <w:b/>
                <w:lang w:eastAsia="zh-CN"/>
              </w:rPr>
              <w:t>The reference frequency region is configured as</w:t>
            </w:r>
            <w:r>
              <w:rPr>
                <w:rFonts w:ascii="Times" w:eastAsia="宋体" w:hAnsi="Times" w:hint="eastAsia"/>
                <w:b/>
                <w:lang w:eastAsia="zh-CN"/>
              </w:rPr>
              <w:t xml:space="preserve"> a</w:t>
            </w:r>
            <w:r w:rsidRPr="00AE256D">
              <w:rPr>
                <w:rFonts w:ascii="Times" w:eastAsia="宋体" w:hAnsi="Times" w:hint="eastAsia"/>
                <w:b/>
                <w:lang w:eastAsia="zh-CN"/>
              </w:rPr>
              <w:t xml:space="preserve"> </w:t>
            </w:r>
            <w:r>
              <w:rPr>
                <w:rFonts w:ascii="Times" w:eastAsia="宋体" w:hAnsi="Times" w:hint="eastAsia"/>
                <w:b/>
                <w:lang w:eastAsia="zh-CN"/>
              </w:rPr>
              <w:t xml:space="preserve">contiguous frequency resource </w:t>
            </w:r>
            <w:r w:rsidRPr="00AE256D">
              <w:rPr>
                <w:rFonts w:ascii="Times" w:eastAsia="宋体" w:hAnsi="Times" w:hint="eastAsia"/>
                <w:b/>
                <w:lang w:eastAsia="zh-CN"/>
              </w:rPr>
              <w:t xml:space="preserve">which </w:t>
            </w:r>
            <w:r>
              <w:rPr>
                <w:rFonts w:ascii="Times" w:eastAsia="宋体" w:hAnsi="Times" w:hint="eastAsia"/>
                <w:b/>
                <w:lang w:eastAsia="zh-CN"/>
              </w:rPr>
              <w:t>is</w:t>
            </w:r>
            <w:r w:rsidRPr="00AE256D">
              <w:rPr>
                <w:rFonts w:ascii="Times" w:eastAsia="宋体" w:hAnsi="Times" w:hint="eastAsia"/>
                <w:b/>
                <w:lang w:eastAsia="zh-CN"/>
              </w:rPr>
              <w:t xml:space="preserve"> informed as starting position + length of occupied resource.</w:t>
            </w:r>
          </w:p>
          <w:p w14:paraId="5EE20113" w14:textId="77777777" w:rsidR="00482030" w:rsidRPr="002B7EBD" w:rsidRDefault="00482030" w:rsidP="00482030">
            <w:pPr>
              <w:pStyle w:val="aa"/>
              <w:rPr>
                <w:rFonts w:eastAsiaTheme="minorEastAsia"/>
                <w:b/>
                <w:lang w:eastAsia="zh-CN"/>
              </w:rPr>
            </w:pPr>
            <w:r w:rsidRPr="002B7EBD">
              <w:rPr>
                <w:rFonts w:eastAsiaTheme="minorEastAsia" w:hint="eastAsia"/>
                <w:b/>
                <w:lang w:eastAsia="zh-CN"/>
              </w:rPr>
              <w:t xml:space="preserve">Proposal </w:t>
            </w:r>
            <w:r>
              <w:rPr>
                <w:rFonts w:eastAsiaTheme="minorEastAsia" w:hint="eastAsia"/>
                <w:b/>
                <w:lang w:eastAsia="zh-CN"/>
              </w:rPr>
              <w:t>8</w:t>
            </w:r>
            <w:r w:rsidRPr="002B7EBD">
              <w:rPr>
                <w:rFonts w:eastAsiaTheme="minorEastAsia" w:hint="eastAsia"/>
                <w:b/>
                <w:lang w:eastAsia="zh-CN"/>
              </w:rPr>
              <w:t xml:space="preserve">: To </w:t>
            </w:r>
            <w:r w:rsidRPr="002B7EBD">
              <w:rPr>
                <w:rFonts w:eastAsiaTheme="minorEastAsia"/>
                <w:b/>
                <w:lang w:eastAsia="zh-CN"/>
              </w:rPr>
              <w:t>alleviate</w:t>
            </w:r>
            <w:r w:rsidRPr="002B7EBD">
              <w:rPr>
                <w:rFonts w:eastAsiaTheme="minorEastAsia" w:hint="eastAsia"/>
                <w:b/>
                <w:lang w:eastAsia="zh-CN"/>
              </w:rPr>
              <w:t xml:space="preserve"> the problem that </w:t>
            </w:r>
            <w:r>
              <w:rPr>
                <w:rFonts w:eastAsiaTheme="minorEastAsia" w:hint="eastAsia"/>
                <w:b/>
                <w:lang w:eastAsia="zh-CN"/>
              </w:rPr>
              <w:t>UL</w:t>
            </w:r>
            <w:r w:rsidRPr="002B7EBD">
              <w:rPr>
                <w:rFonts w:eastAsiaTheme="minorEastAsia" w:hint="eastAsia"/>
                <w:b/>
                <w:lang w:eastAsia="zh-CN"/>
              </w:rPr>
              <w:t xml:space="preserve"> CI costs large number of </w:t>
            </w:r>
            <w:r>
              <w:rPr>
                <w:rFonts w:eastAsiaTheme="minorEastAsia" w:hint="eastAsia"/>
                <w:b/>
                <w:lang w:eastAsia="zh-CN"/>
              </w:rPr>
              <w:t xml:space="preserve">non-overlapping CCEs </w:t>
            </w:r>
            <w:r w:rsidRPr="002B7EBD">
              <w:rPr>
                <w:rFonts w:eastAsiaTheme="minorEastAsia" w:hint="eastAsia"/>
                <w:b/>
                <w:lang w:eastAsia="zh-CN"/>
              </w:rPr>
              <w:t>per slot, the following solutions should be considered:</w:t>
            </w:r>
          </w:p>
          <w:p w14:paraId="1F500D92" w14:textId="77777777" w:rsidR="00482030" w:rsidRPr="002B7EBD"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2B7EBD">
              <w:rPr>
                <w:rFonts w:eastAsiaTheme="minorEastAsia" w:hint="eastAsia"/>
                <w:b/>
                <w:lang w:eastAsia="zh-CN"/>
              </w:rPr>
              <w:t xml:space="preserve">Option 1: The possible configurable value of monitoring periodicity should not be small, </w:t>
            </w:r>
            <w:r>
              <w:rPr>
                <w:rFonts w:eastAsiaTheme="minorEastAsia" w:hint="eastAsia"/>
                <w:b/>
                <w:lang w:eastAsia="zh-CN"/>
              </w:rPr>
              <w:t>e.g.</w:t>
            </w:r>
            <w:r w:rsidRPr="002B7EBD">
              <w:rPr>
                <w:rFonts w:eastAsiaTheme="minorEastAsia" w:hint="eastAsia"/>
                <w:b/>
                <w:lang w:eastAsia="zh-CN"/>
              </w:rPr>
              <w:t xml:space="preserve"> 2 symbols and 4 symbols </w:t>
            </w:r>
            <w:r>
              <w:rPr>
                <w:rFonts w:eastAsiaTheme="minorEastAsia" w:hint="eastAsia"/>
                <w:b/>
                <w:lang w:eastAsia="zh-CN"/>
              </w:rPr>
              <w:t xml:space="preserve">periodicities </w:t>
            </w:r>
            <w:r w:rsidRPr="002B7EBD">
              <w:rPr>
                <w:rFonts w:eastAsiaTheme="minorEastAsia" w:hint="eastAsia"/>
                <w:b/>
                <w:lang w:eastAsia="zh-CN"/>
              </w:rPr>
              <w:t>are not supported.</w:t>
            </w:r>
          </w:p>
          <w:p w14:paraId="5D256172" w14:textId="77777777" w:rsidR="00482030"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2B7EBD">
              <w:rPr>
                <w:rFonts w:eastAsiaTheme="minorEastAsia" w:hint="eastAsia"/>
                <w:b/>
                <w:lang w:eastAsia="zh-CN"/>
              </w:rPr>
              <w:t xml:space="preserve">Option 2: To increase the UE monitoring capability. </w:t>
            </w:r>
          </w:p>
          <w:p w14:paraId="7E183039" w14:textId="77777777" w:rsidR="00382C40" w:rsidRPr="00482030"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482030">
              <w:rPr>
                <w:rFonts w:eastAsiaTheme="minorEastAsia" w:hint="eastAsia"/>
                <w:b/>
                <w:lang w:eastAsia="zh-CN"/>
              </w:rPr>
              <w:t>Option 3: To define monitoring window for CI.</w:t>
            </w:r>
          </w:p>
          <w:p w14:paraId="00FEE46F" w14:textId="77777777" w:rsidR="00382C40" w:rsidRDefault="00382C40">
            <w:pPr>
              <w:pStyle w:val="aff1"/>
              <w:spacing w:after="0"/>
              <w:ind w:left="0"/>
              <w:jc w:val="both"/>
              <w:rPr>
                <w:b/>
                <w:bCs/>
                <w:iCs/>
                <w:color w:val="000000"/>
                <w:sz w:val="22"/>
                <w:szCs w:val="22"/>
                <w:lang w:eastAsia="ja-JP"/>
              </w:rPr>
            </w:pPr>
          </w:p>
        </w:tc>
      </w:tr>
      <w:tr w:rsidR="00AB7E63" w14:paraId="53EB136B" w14:textId="77777777">
        <w:trPr>
          <w:trHeight w:val="450"/>
        </w:trPr>
        <w:tc>
          <w:tcPr>
            <w:tcW w:w="1281" w:type="dxa"/>
            <w:tcBorders>
              <w:top w:val="nil"/>
              <w:left w:val="single" w:sz="4" w:space="0" w:color="A6A6A6"/>
              <w:bottom w:val="single" w:sz="4" w:space="0" w:color="A6A6A6"/>
              <w:right w:val="single" w:sz="4" w:space="0" w:color="A6A6A6"/>
            </w:tcBorders>
          </w:tcPr>
          <w:p w14:paraId="639B5B7C" w14:textId="77777777" w:rsidR="00AB7E63" w:rsidRDefault="00727FE3" w:rsidP="00735883">
            <w:pPr>
              <w:rPr>
                <w:rFonts w:ascii="Arial" w:eastAsia="宋体" w:hAnsi="Arial" w:cs="Arial"/>
                <w:b/>
                <w:bCs/>
                <w:color w:val="0000FF"/>
                <w:sz w:val="16"/>
                <w:szCs w:val="16"/>
                <w:u w:val="single"/>
              </w:rPr>
            </w:pPr>
            <w:hyperlink r:id="rId48" w:history="1">
              <w:r w:rsidR="00AB7E63">
                <w:rPr>
                  <w:rStyle w:val="af9"/>
                  <w:rFonts w:ascii="Arial" w:hAnsi="Arial" w:cs="Arial"/>
                  <w:b/>
                  <w:bCs/>
                  <w:sz w:val="16"/>
                  <w:szCs w:val="16"/>
                </w:rPr>
                <w:t>R1-1912218</w:t>
              </w:r>
            </w:hyperlink>
          </w:p>
        </w:tc>
        <w:tc>
          <w:tcPr>
            <w:tcW w:w="6521" w:type="dxa"/>
            <w:gridSpan w:val="2"/>
            <w:tcBorders>
              <w:top w:val="nil"/>
              <w:left w:val="nil"/>
              <w:bottom w:val="single" w:sz="4" w:space="0" w:color="A6A6A6"/>
              <w:right w:val="single" w:sz="4" w:space="0" w:color="A6A6A6"/>
            </w:tcBorders>
          </w:tcPr>
          <w:p w14:paraId="5A11A2AD" w14:textId="77777777" w:rsidR="00AB7E63" w:rsidRDefault="00AB7E63" w:rsidP="00735883">
            <w:pPr>
              <w:rPr>
                <w:rFonts w:ascii="Arial" w:eastAsia="宋体" w:hAnsi="Arial" w:cs="Arial"/>
                <w:sz w:val="16"/>
                <w:szCs w:val="16"/>
              </w:rPr>
            </w:pPr>
            <w:r>
              <w:rPr>
                <w:rFonts w:ascii="Arial" w:hAnsi="Arial" w:cs="Arial"/>
                <w:sz w:val="16"/>
                <w:szCs w:val="16"/>
              </w:rPr>
              <w:t>Enhancements to inter-UE multiplexing</w:t>
            </w:r>
          </w:p>
        </w:tc>
        <w:tc>
          <w:tcPr>
            <w:tcW w:w="1842" w:type="dxa"/>
            <w:tcBorders>
              <w:top w:val="nil"/>
              <w:left w:val="nil"/>
              <w:bottom w:val="single" w:sz="4" w:space="0" w:color="A6A6A6"/>
              <w:right w:val="single" w:sz="4" w:space="0" w:color="A6A6A6"/>
            </w:tcBorders>
          </w:tcPr>
          <w:p w14:paraId="719A9FA3" w14:textId="77777777" w:rsidR="00AB7E63" w:rsidRDefault="00AB7E63" w:rsidP="00735883">
            <w:pPr>
              <w:rPr>
                <w:rFonts w:ascii="Arial" w:eastAsia="宋体" w:hAnsi="Arial" w:cs="Arial"/>
                <w:sz w:val="16"/>
                <w:szCs w:val="16"/>
              </w:rPr>
            </w:pPr>
            <w:r>
              <w:rPr>
                <w:rFonts w:ascii="Arial" w:hAnsi="Arial" w:cs="Arial"/>
                <w:sz w:val="16"/>
                <w:szCs w:val="16"/>
              </w:rPr>
              <w:t>Intel Corporation</w:t>
            </w:r>
          </w:p>
        </w:tc>
      </w:tr>
      <w:tr w:rsidR="00382C40" w14:paraId="264D50BD"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7C54DC97" w14:textId="77777777" w:rsidR="00017206" w:rsidRDefault="00017206" w:rsidP="00017206">
            <w:pPr>
              <w:rPr>
                <w:b/>
                <w:lang w:eastAsia="ko-KR"/>
              </w:rPr>
            </w:pPr>
            <w:r>
              <w:rPr>
                <w:b/>
                <w:lang w:eastAsia="ko-KR"/>
              </w:rPr>
              <w:t xml:space="preserve">Observation </w:t>
            </w:r>
            <w:r w:rsidRPr="003B0FBD">
              <w:rPr>
                <w:b/>
                <w:lang w:eastAsia="ko-KR"/>
              </w:rPr>
              <w:t xml:space="preserve">1: </w:t>
            </w:r>
          </w:p>
          <w:p w14:paraId="5E9F7C33"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 xml:space="preserve">Restriction on ALs and number of PDCCH candidates are not well justified for DCI format 2_4. </w:t>
            </w:r>
          </w:p>
          <w:p w14:paraId="276C875F" w14:textId="77777777" w:rsidR="00017206" w:rsidRPr="001B34AA"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M</w:t>
            </w:r>
            <w:r w:rsidRPr="00367B11">
              <w:rPr>
                <w:b/>
                <w:lang w:eastAsia="ko-KR"/>
              </w:rPr>
              <w:t>onitoring periodicity to be no more than 5 slots seem enough for the numerologies in consideration for FR1</w:t>
            </w:r>
            <w:r>
              <w:rPr>
                <w:b/>
                <w:lang w:eastAsia="ko-KR"/>
              </w:rPr>
              <w:t>.</w:t>
            </w:r>
          </w:p>
          <w:p w14:paraId="09920EFF" w14:textId="77777777" w:rsidR="00017206" w:rsidRDefault="00017206" w:rsidP="00017206">
            <w:pPr>
              <w:rPr>
                <w:b/>
                <w:lang w:eastAsia="ko-KR"/>
              </w:rPr>
            </w:pPr>
            <w:r>
              <w:rPr>
                <w:b/>
                <w:lang w:eastAsia="ko-KR"/>
              </w:rPr>
              <w:t xml:space="preserve">Proposal 1: </w:t>
            </w:r>
          </w:p>
          <w:p w14:paraId="43560B0D" w14:textId="77777777" w:rsidR="00017206"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GC DCI includes a bitmap of K bits, where K = XY, X = number of time partitions, Y = number of frequency partitions.</w:t>
            </w:r>
          </w:p>
          <w:p w14:paraId="56F2D753" w14:textId="77777777" w:rsidR="00017206" w:rsidRDefault="00017206" w:rsidP="00C1008A">
            <w:pPr>
              <w:numPr>
                <w:ilvl w:val="1"/>
                <w:numId w:val="63"/>
              </w:numPr>
              <w:overflowPunct w:val="0"/>
              <w:autoSpaceDE w:val="0"/>
              <w:autoSpaceDN w:val="0"/>
              <w:adjustRightInd w:val="0"/>
              <w:spacing w:after="120" w:line="240" w:lineRule="auto"/>
              <w:textAlignment w:val="baseline"/>
              <w:rPr>
                <w:b/>
                <w:lang w:eastAsia="ko-KR"/>
              </w:rPr>
            </w:pPr>
            <w:r>
              <w:rPr>
                <w:b/>
                <w:lang w:eastAsia="ko-KR"/>
              </w:rPr>
              <w:t>Two pair of values are supported: {X = 1, Y = 14} and {X = 2, Y = 7}.</w:t>
            </w:r>
          </w:p>
          <w:p w14:paraId="3D3B70AE" w14:textId="77777777" w:rsidR="00017206" w:rsidRDefault="00017206" w:rsidP="00C1008A">
            <w:pPr>
              <w:numPr>
                <w:ilvl w:val="1"/>
                <w:numId w:val="63"/>
              </w:numPr>
              <w:overflowPunct w:val="0"/>
              <w:autoSpaceDE w:val="0"/>
              <w:autoSpaceDN w:val="0"/>
              <w:adjustRightInd w:val="0"/>
              <w:spacing w:after="120" w:line="240" w:lineRule="auto"/>
              <w:textAlignment w:val="baseline"/>
              <w:rPr>
                <w:b/>
                <w:lang w:eastAsia="ko-KR"/>
              </w:rPr>
            </w:pPr>
            <w:r>
              <w:rPr>
                <w:b/>
                <w:lang w:eastAsia="ko-KR"/>
              </w:rPr>
              <w:t xml:space="preserve">One value of RRC configurable field per cell is 15, where K = 14 bits are used for bitmap and 1 bit is used to dynamically indicate one of the two pairs configured. </w:t>
            </w:r>
          </w:p>
          <w:p w14:paraId="2C5EA1C6" w14:textId="77777777" w:rsidR="00017206" w:rsidRDefault="00017206" w:rsidP="00017206">
            <w:pPr>
              <w:rPr>
                <w:b/>
                <w:lang w:eastAsia="ko-KR"/>
              </w:rPr>
            </w:pPr>
            <w:r w:rsidRPr="003B0FBD">
              <w:rPr>
                <w:b/>
                <w:lang w:eastAsia="ko-KR"/>
              </w:rPr>
              <w:t xml:space="preserve">Proposal </w:t>
            </w:r>
            <w:r>
              <w:rPr>
                <w:b/>
                <w:lang w:eastAsia="ko-KR"/>
              </w:rPr>
              <w:t>2</w:t>
            </w:r>
            <w:r w:rsidRPr="003B0FBD">
              <w:rPr>
                <w:b/>
                <w:lang w:eastAsia="ko-KR"/>
              </w:rPr>
              <w:t xml:space="preserve">: </w:t>
            </w:r>
          </w:p>
          <w:p w14:paraId="4570E53F"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R</w:t>
            </w:r>
            <w:r w:rsidRPr="00541595">
              <w:rPr>
                <w:b/>
                <w:lang w:eastAsia="ko-KR"/>
              </w:rPr>
              <w:t>eference time region starts from X symbols after the ending symbol of the PDCCH CORESET carrying the UL CI, where X</w:t>
            </w:r>
            <w:r>
              <w:rPr>
                <w:b/>
                <w:lang w:eastAsia="ko-KR"/>
              </w:rPr>
              <w:t xml:space="preserve"> can be configured.</w:t>
            </w:r>
          </w:p>
          <w:p w14:paraId="17178432" w14:textId="77777777" w:rsidR="00017206" w:rsidRDefault="00017206" w:rsidP="00017206">
            <w:pPr>
              <w:rPr>
                <w:b/>
                <w:lang w:eastAsia="ko-KR"/>
              </w:rPr>
            </w:pPr>
            <w:r>
              <w:rPr>
                <w:b/>
                <w:lang w:eastAsia="ko-KR"/>
              </w:rPr>
              <w:t>Proposal 3:</w:t>
            </w:r>
          </w:p>
          <w:p w14:paraId="7C3731A0"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Reference region is configured based on reference numerology, which is 15kHz in FR1. In frequency domain, reference region is defined based on the CRB grid.</w:t>
            </w:r>
          </w:p>
          <w:p w14:paraId="6C77C18E"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Time granularity is configured based on the reference numerology.</w:t>
            </w:r>
          </w:p>
          <w:p w14:paraId="49495D4C" w14:textId="77777777" w:rsidR="00017206" w:rsidRPr="001B34AA"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lastRenderedPageBreak/>
              <w:t xml:space="preserve">Indication granularities are converted to the numerology of the UL BW part by appropriate numerology scaling. </w:t>
            </w:r>
          </w:p>
          <w:p w14:paraId="1E8CF811" w14:textId="77777777" w:rsidR="00017206" w:rsidRDefault="00017206" w:rsidP="00017206">
            <w:pPr>
              <w:rPr>
                <w:b/>
                <w:lang w:eastAsia="ko-KR"/>
              </w:rPr>
            </w:pPr>
            <w:r>
              <w:rPr>
                <w:b/>
                <w:lang w:eastAsia="ko-KR"/>
              </w:rPr>
              <w:t xml:space="preserve">Proposal 4: </w:t>
            </w:r>
          </w:p>
          <w:p w14:paraId="21155448" w14:textId="77777777" w:rsidR="00017206"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Support UE specific DCI, such as rescheduling DCI in UL grant, in addition to GC DCI for UL CI.</w:t>
            </w:r>
          </w:p>
          <w:p w14:paraId="4A4F1929" w14:textId="77777777" w:rsidR="00017206" w:rsidRDefault="00017206" w:rsidP="00017206">
            <w:pPr>
              <w:rPr>
                <w:b/>
                <w:lang w:eastAsia="ko-KR"/>
              </w:rPr>
            </w:pPr>
            <w:r>
              <w:rPr>
                <w:b/>
                <w:lang w:eastAsia="ko-KR"/>
              </w:rPr>
              <w:t xml:space="preserve">Proposal 5: </w:t>
            </w:r>
          </w:p>
          <w:p w14:paraId="57850CEA" w14:textId="77777777" w:rsidR="00382C40" w:rsidRPr="001B34AA"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Support PUSCH scheduling in non-pre-empted resource.</w:t>
            </w:r>
          </w:p>
        </w:tc>
      </w:tr>
      <w:tr w:rsidR="00AB7E63" w14:paraId="077E6184" w14:textId="77777777">
        <w:trPr>
          <w:trHeight w:val="450"/>
        </w:trPr>
        <w:tc>
          <w:tcPr>
            <w:tcW w:w="1423" w:type="dxa"/>
            <w:gridSpan w:val="2"/>
            <w:tcBorders>
              <w:top w:val="nil"/>
              <w:left w:val="single" w:sz="4" w:space="0" w:color="A6A6A6"/>
              <w:bottom w:val="single" w:sz="4" w:space="0" w:color="A6A6A6"/>
              <w:right w:val="single" w:sz="4" w:space="0" w:color="A6A6A6"/>
            </w:tcBorders>
          </w:tcPr>
          <w:p w14:paraId="7F1F336E" w14:textId="77777777" w:rsidR="00AB7E63" w:rsidRDefault="00727FE3" w:rsidP="00735883">
            <w:pPr>
              <w:rPr>
                <w:rFonts w:ascii="Arial" w:eastAsia="宋体" w:hAnsi="Arial" w:cs="Arial"/>
                <w:b/>
                <w:bCs/>
                <w:color w:val="0000FF"/>
                <w:sz w:val="16"/>
                <w:szCs w:val="16"/>
                <w:u w:val="single"/>
              </w:rPr>
            </w:pPr>
            <w:hyperlink r:id="rId49" w:history="1">
              <w:r w:rsidR="00AB7E63">
                <w:rPr>
                  <w:rStyle w:val="af9"/>
                  <w:rFonts w:ascii="Arial" w:hAnsi="Arial" w:cs="Arial"/>
                  <w:b/>
                  <w:bCs/>
                  <w:sz w:val="16"/>
                  <w:szCs w:val="16"/>
                </w:rPr>
                <w:t>R1-1912254</w:t>
              </w:r>
            </w:hyperlink>
          </w:p>
        </w:tc>
        <w:tc>
          <w:tcPr>
            <w:tcW w:w="6379" w:type="dxa"/>
            <w:tcBorders>
              <w:top w:val="nil"/>
              <w:left w:val="nil"/>
              <w:bottom w:val="single" w:sz="4" w:space="0" w:color="A6A6A6"/>
              <w:right w:val="single" w:sz="4" w:space="0" w:color="A6A6A6"/>
            </w:tcBorders>
          </w:tcPr>
          <w:p w14:paraId="6B04FBD1" w14:textId="77777777" w:rsidR="00AB7E63" w:rsidRDefault="00AB7E63" w:rsidP="00735883">
            <w:pPr>
              <w:rPr>
                <w:rFonts w:ascii="Arial" w:eastAsia="宋体" w:hAnsi="Arial" w:cs="Arial"/>
                <w:sz w:val="16"/>
                <w:szCs w:val="16"/>
              </w:rPr>
            </w:pPr>
            <w:r>
              <w:rPr>
                <w:rFonts w:ascii="Arial" w:hAnsi="Arial" w:cs="Arial"/>
                <w:sz w:val="16"/>
                <w:szCs w:val="16"/>
              </w:rPr>
              <w:t>Considerations on UL inter-UE prioritization and multiplexing</w:t>
            </w:r>
          </w:p>
        </w:tc>
        <w:tc>
          <w:tcPr>
            <w:tcW w:w="1842" w:type="dxa"/>
            <w:tcBorders>
              <w:top w:val="nil"/>
              <w:left w:val="nil"/>
              <w:bottom w:val="single" w:sz="4" w:space="0" w:color="A6A6A6"/>
              <w:right w:val="single" w:sz="4" w:space="0" w:color="A6A6A6"/>
            </w:tcBorders>
          </w:tcPr>
          <w:p w14:paraId="393D80AE" w14:textId="77777777" w:rsidR="00AB7E63" w:rsidRDefault="00AB7E63" w:rsidP="00735883">
            <w:pPr>
              <w:rPr>
                <w:rFonts w:ascii="Arial" w:eastAsia="宋体" w:hAnsi="Arial" w:cs="Arial"/>
                <w:sz w:val="16"/>
                <w:szCs w:val="16"/>
              </w:rPr>
            </w:pPr>
            <w:r>
              <w:rPr>
                <w:rFonts w:ascii="Arial" w:hAnsi="Arial" w:cs="Arial"/>
                <w:sz w:val="16"/>
                <w:szCs w:val="16"/>
              </w:rPr>
              <w:t>Asia Pacific Telecom co. Ltd</w:t>
            </w:r>
          </w:p>
        </w:tc>
      </w:tr>
      <w:tr w:rsidR="00382C40" w14:paraId="6F081C5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66FB150" w14:textId="77777777" w:rsidR="000C007C" w:rsidRDefault="000C007C" w:rsidP="000C007C">
            <w:pPr>
              <w:pStyle w:val="Proposal"/>
              <w:numPr>
                <w:ilvl w:val="0"/>
                <w:numId w:val="0"/>
              </w:numPr>
              <w:ind w:left="1531" w:hanging="1531"/>
              <w:rPr>
                <w:rFonts w:eastAsiaTheme="minorEastAsia"/>
                <w:sz w:val="22"/>
                <w:lang w:eastAsia="zh-TW"/>
              </w:rPr>
            </w:pPr>
            <w:bookmarkStart w:id="23" w:name="_Toc4685928"/>
            <w:r>
              <w:rPr>
                <w:rFonts w:eastAsiaTheme="minorEastAsia"/>
                <w:sz w:val="22"/>
                <w:lang w:eastAsia="zh-TW"/>
              </w:rPr>
              <w:t>Proposal 1</w:t>
            </w:r>
            <w:r>
              <w:rPr>
                <w:rFonts w:eastAsiaTheme="minorEastAsia"/>
                <w:sz w:val="22"/>
                <w:lang w:eastAsia="zh-TW"/>
              </w:rPr>
              <w:tab/>
            </w:r>
            <w:r w:rsidRPr="008D18BD">
              <w:rPr>
                <w:rFonts w:eastAsiaTheme="minorEastAsia"/>
                <w:sz w:val="22"/>
                <w:lang w:eastAsia="zh-TW"/>
              </w:rPr>
              <w:t>For dynamic grant, UE starts UL CI monitoring after the PDCCH is decoded, scheduling a PUSCH indicated as low priority.</w:t>
            </w:r>
          </w:p>
          <w:p w14:paraId="55F211EB" w14:textId="77777777" w:rsidR="000C007C" w:rsidRDefault="000C007C" w:rsidP="000C007C">
            <w:pPr>
              <w:pStyle w:val="Proposal"/>
              <w:numPr>
                <w:ilvl w:val="0"/>
                <w:numId w:val="0"/>
              </w:numPr>
              <w:ind w:left="1531" w:hanging="1531"/>
              <w:rPr>
                <w:rFonts w:eastAsiaTheme="minorEastAsia"/>
                <w:sz w:val="22"/>
                <w:lang w:eastAsia="zh-TW"/>
              </w:rPr>
            </w:pPr>
            <w:r>
              <w:rPr>
                <w:rFonts w:eastAsiaTheme="minorEastAsia"/>
                <w:sz w:val="22"/>
                <w:lang w:eastAsia="zh-TW"/>
              </w:rPr>
              <w:t>Proposal 2</w:t>
            </w:r>
            <w:r>
              <w:rPr>
                <w:rFonts w:eastAsiaTheme="minorEastAsia"/>
                <w:sz w:val="22"/>
                <w:lang w:eastAsia="zh-TW"/>
              </w:rPr>
              <w:tab/>
            </w:r>
            <w:r w:rsidRPr="009E4BFA">
              <w:rPr>
                <w:sz w:val="22"/>
                <w:lang w:eastAsia="zh-TW"/>
              </w:rPr>
              <w:t xml:space="preserve">For </w:t>
            </w:r>
            <w:r>
              <w:rPr>
                <w:sz w:val="22"/>
                <w:lang w:eastAsia="zh-TW"/>
              </w:rPr>
              <w:t>configured</w:t>
            </w:r>
            <w:r w:rsidRPr="009E4BFA">
              <w:rPr>
                <w:sz w:val="22"/>
                <w:lang w:eastAsia="zh-TW"/>
              </w:rPr>
              <w:t xml:space="preserve"> grant, </w:t>
            </w:r>
            <w:r w:rsidRPr="009E4BFA">
              <w:rPr>
                <w:rFonts w:ascii="Calibri" w:hAnsi="Calibri" w:cs="Calibri"/>
                <w:sz w:val="22"/>
                <w:szCs w:val="22"/>
                <w:lang w:eastAsia="zh-TW"/>
              </w:rPr>
              <w:t xml:space="preserve">UE </w:t>
            </w:r>
            <w:r>
              <w:rPr>
                <w:rFonts w:ascii="Calibri" w:hAnsi="Calibri" w:cs="Calibri"/>
                <w:sz w:val="22"/>
                <w:szCs w:val="22"/>
                <w:lang w:eastAsia="zh-TW"/>
              </w:rPr>
              <w:t>monitors the</w:t>
            </w:r>
            <w:r w:rsidRPr="009E4BFA">
              <w:rPr>
                <w:rFonts w:cs="Times"/>
                <w:iCs/>
                <w:sz w:val="22"/>
                <w:szCs w:val="28"/>
              </w:rPr>
              <w:t xml:space="preserve"> UL CI monitoring</w:t>
            </w:r>
            <w:r>
              <w:rPr>
                <w:rFonts w:cs="Times"/>
                <w:iCs/>
                <w:sz w:val="22"/>
                <w:szCs w:val="28"/>
              </w:rPr>
              <w:t xml:space="preserve"> occasions with associated RUR</w:t>
            </w:r>
            <w:r w:rsidRPr="009E4BFA">
              <w:rPr>
                <w:rFonts w:cs="Times"/>
                <w:iCs/>
                <w:sz w:val="22"/>
                <w:szCs w:val="28"/>
              </w:rPr>
              <w:t xml:space="preserve"> </w:t>
            </w:r>
            <w:r w:rsidRPr="00396571">
              <w:rPr>
                <w:rFonts w:ascii="Calibri" w:hAnsi="Calibri" w:cs="Calibri"/>
                <w:sz w:val="22"/>
                <w:szCs w:val="22"/>
                <w:lang w:eastAsia="zh-TW"/>
              </w:rPr>
              <w:t xml:space="preserve">overlapping with the configured grant resource </w:t>
            </w:r>
            <w:r>
              <w:rPr>
                <w:rFonts w:ascii="Calibri" w:hAnsi="Calibri" w:cs="Calibri"/>
                <w:sz w:val="22"/>
                <w:szCs w:val="22"/>
                <w:lang w:eastAsia="zh-TW"/>
              </w:rPr>
              <w:t>identified</w:t>
            </w:r>
            <w:r w:rsidRPr="00396571">
              <w:rPr>
                <w:rFonts w:ascii="Calibri" w:hAnsi="Calibri" w:cs="Calibri"/>
                <w:sz w:val="22"/>
                <w:szCs w:val="22"/>
                <w:lang w:eastAsia="zh-TW"/>
              </w:rPr>
              <w:t xml:space="preserve"> as low priority by a RRC parameter.</w:t>
            </w:r>
            <w:r w:rsidRPr="00AF1AF3">
              <w:rPr>
                <w:rFonts w:eastAsiaTheme="minorEastAsia"/>
                <w:sz w:val="22"/>
                <w:lang w:eastAsia="zh-TW"/>
              </w:rPr>
              <w:t xml:space="preserve"> </w:t>
            </w:r>
          </w:p>
          <w:p w14:paraId="42A645A1" w14:textId="77777777" w:rsidR="000C007C" w:rsidRPr="0002033F" w:rsidRDefault="000C007C" w:rsidP="000C007C">
            <w:pPr>
              <w:pStyle w:val="Proposal"/>
              <w:numPr>
                <w:ilvl w:val="0"/>
                <w:numId w:val="0"/>
              </w:numPr>
              <w:ind w:left="1531" w:hanging="1531"/>
              <w:rPr>
                <w:rFonts w:eastAsiaTheme="minorEastAsia"/>
                <w:sz w:val="22"/>
                <w:lang w:eastAsia="zh-TW"/>
              </w:rPr>
            </w:pPr>
            <w:bookmarkStart w:id="24" w:name="_Toc4685930"/>
            <w:bookmarkEnd w:id="23"/>
            <w:r>
              <w:rPr>
                <w:rFonts w:eastAsiaTheme="minorEastAsia"/>
                <w:sz w:val="22"/>
                <w:lang w:eastAsia="zh-TW"/>
              </w:rPr>
              <w:t>Proposal 3</w:t>
            </w:r>
            <w:r>
              <w:rPr>
                <w:rFonts w:eastAsiaTheme="minorEastAsia"/>
                <w:sz w:val="22"/>
                <w:lang w:eastAsia="zh-TW"/>
              </w:rPr>
              <w:tab/>
            </w:r>
            <w:bookmarkEnd w:id="24"/>
            <w:r>
              <w:rPr>
                <w:sz w:val="22"/>
                <w:lang w:eastAsia="zh-TW"/>
              </w:rPr>
              <w:t xml:space="preserve">A </w:t>
            </w:r>
            <w:proofErr w:type="gramStart"/>
            <w:r>
              <w:rPr>
                <w:sz w:val="22"/>
                <w:lang w:eastAsia="zh-TW"/>
              </w:rPr>
              <w:t>reference</w:t>
            </w:r>
            <w:proofErr w:type="gramEnd"/>
            <w:r>
              <w:rPr>
                <w:sz w:val="22"/>
                <w:lang w:eastAsia="zh-TW"/>
              </w:rPr>
              <w:t xml:space="preserve"> TA is configured by gNB, and UEs receiving UL CI take into account the reference TA for</w:t>
            </w:r>
            <w:r w:rsidRPr="007541B0">
              <w:rPr>
                <w:sz w:val="22"/>
                <w:lang w:eastAsia="zh-TW"/>
              </w:rPr>
              <w:t xml:space="preserve"> </w:t>
            </w:r>
            <w:r>
              <w:rPr>
                <w:sz w:val="22"/>
                <w:lang w:eastAsia="zh-TW"/>
              </w:rPr>
              <w:t>determination of the start of reference time region</w:t>
            </w:r>
            <w:r w:rsidRPr="00396571">
              <w:rPr>
                <w:rFonts w:ascii="Calibri" w:hAnsi="Calibri" w:cs="Calibri"/>
                <w:sz w:val="22"/>
                <w:szCs w:val="22"/>
                <w:lang w:eastAsia="zh-TW"/>
              </w:rPr>
              <w:t>.</w:t>
            </w:r>
          </w:p>
          <w:p w14:paraId="7FCA027B" w14:textId="77777777" w:rsidR="000C007C" w:rsidRDefault="000C007C" w:rsidP="000C007C">
            <w:pPr>
              <w:pStyle w:val="Proposal"/>
              <w:numPr>
                <w:ilvl w:val="0"/>
                <w:numId w:val="0"/>
              </w:numPr>
              <w:ind w:left="1531" w:hanging="1531"/>
              <w:rPr>
                <w:rFonts w:eastAsiaTheme="minorEastAsia"/>
                <w:sz w:val="22"/>
                <w:lang w:eastAsia="zh-TW"/>
              </w:rPr>
            </w:pPr>
            <w:bookmarkStart w:id="25" w:name="_Toc4685931"/>
            <w:r>
              <w:rPr>
                <w:rFonts w:eastAsiaTheme="minorEastAsia"/>
                <w:sz w:val="22"/>
                <w:lang w:eastAsia="zh-TW"/>
              </w:rPr>
              <w:t>Proposal 4</w:t>
            </w:r>
            <w:r>
              <w:rPr>
                <w:rFonts w:eastAsiaTheme="minorEastAsia"/>
                <w:sz w:val="22"/>
                <w:lang w:eastAsia="zh-TW"/>
              </w:rPr>
              <w:tab/>
            </w:r>
            <w:bookmarkEnd w:id="25"/>
            <w:r>
              <w:rPr>
                <w:sz w:val="22"/>
                <w:lang w:eastAsia="zh-TW"/>
              </w:rPr>
              <w:t xml:space="preserve">If a serving cell is configured with NUL and SUL, each UL carrier can be configured with different </w:t>
            </w:r>
            <w:proofErr w:type="spellStart"/>
            <w:r w:rsidRPr="008949ED">
              <w:rPr>
                <w:i/>
                <w:iCs/>
                <w:sz w:val="22"/>
                <w:lang w:eastAsia="zh-TW"/>
              </w:rPr>
              <w:t>positionInDCI</w:t>
            </w:r>
            <w:proofErr w:type="spellEnd"/>
            <w:r w:rsidRPr="008949ED">
              <w:rPr>
                <w:sz w:val="22"/>
                <w:lang w:eastAsia="zh-TW"/>
              </w:rPr>
              <w:t>.</w:t>
            </w:r>
          </w:p>
          <w:p w14:paraId="03CE3674" w14:textId="77777777" w:rsidR="000C007C" w:rsidRDefault="000C007C" w:rsidP="000C007C">
            <w:pPr>
              <w:pStyle w:val="Proposal"/>
              <w:numPr>
                <w:ilvl w:val="0"/>
                <w:numId w:val="0"/>
              </w:numPr>
              <w:ind w:left="1531" w:hanging="1531"/>
              <w:rPr>
                <w:rFonts w:eastAsiaTheme="minorEastAsia"/>
                <w:sz w:val="22"/>
                <w:lang w:eastAsia="zh-TW"/>
              </w:rPr>
            </w:pPr>
            <w:r>
              <w:rPr>
                <w:rFonts w:eastAsiaTheme="minorEastAsia"/>
                <w:sz w:val="22"/>
                <w:lang w:eastAsia="zh-TW"/>
              </w:rPr>
              <w:t>Proposal 5</w:t>
            </w:r>
            <w:r>
              <w:rPr>
                <w:rFonts w:eastAsiaTheme="minorEastAsia"/>
                <w:sz w:val="22"/>
                <w:lang w:eastAsia="zh-TW"/>
              </w:rPr>
              <w:tab/>
            </w:r>
            <w:r>
              <w:rPr>
                <w:sz w:val="22"/>
                <w:lang w:eastAsia="zh-TW"/>
              </w:rPr>
              <w:t xml:space="preserve">Minimum processing time for determination of start of reference time region is based on </w:t>
            </w:r>
            <w:r w:rsidRPr="00E53997">
              <w:rPr>
                <w:sz w:val="22"/>
                <w:lang w:eastAsia="zh-TW"/>
              </w:rPr>
              <w:t xml:space="preserve">the </w:t>
            </w:r>
            <w:r w:rsidRPr="00E53997">
              <w:rPr>
                <w:rFonts w:eastAsiaTheme="minorEastAsia"/>
                <w:sz w:val="22"/>
                <w:lang w:eastAsia="zh-TW"/>
              </w:rPr>
              <w:t>smallest SCS of the SCS of PDCCH carrying UL CI and the SCS of the UL carriers configured with associated bits in UL CI.</w:t>
            </w:r>
          </w:p>
          <w:p w14:paraId="190BA6BB" w14:textId="77777777" w:rsidR="00382C40" w:rsidRPr="001B34AA" w:rsidRDefault="000C007C" w:rsidP="001B34AA">
            <w:pPr>
              <w:pStyle w:val="Proposal"/>
              <w:numPr>
                <w:ilvl w:val="0"/>
                <w:numId w:val="0"/>
              </w:numPr>
              <w:ind w:left="1531" w:hanging="1531"/>
              <w:rPr>
                <w:rFonts w:eastAsiaTheme="minorEastAsia"/>
                <w:b w:val="0"/>
                <w:bCs w:val="0"/>
                <w:sz w:val="22"/>
                <w:szCs w:val="22"/>
                <w:lang w:eastAsia="zh-CN"/>
              </w:rPr>
            </w:pPr>
            <w:r>
              <w:rPr>
                <w:rFonts w:eastAsiaTheme="minorEastAsia"/>
                <w:sz w:val="22"/>
                <w:lang w:eastAsia="zh-TW"/>
              </w:rPr>
              <w:t>Proposal 6</w:t>
            </w:r>
            <w:r>
              <w:rPr>
                <w:rFonts w:eastAsiaTheme="minorEastAsia"/>
                <w:sz w:val="22"/>
                <w:lang w:eastAsia="zh-TW"/>
              </w:rPr>
              <w:tab/>
            </w:r>
            <w:r w:rsidRPr="008D18BD">
              <w:rPr>
                <w:rFonts w:ascii="Calibri" w:hAnsi="Calibri" w:cs="Calibri"/>
                <w:sz w:val="22"/>
                <w:szCs w:val="22"/>
                <w:lang w:eastAsia="zh-TW"/>
              </w:rPr>
              <w:t xml:space="preserve">Rel-15 </w:t>
            </w:r>
            <w:r w:rsidRPr="008D18BD">
              <w:rPr>
                <w:rFonts w:ascii="Calibri" w:eastAsia="PMingLiU" w:hAnsi="Calibri"/>
                <w:sz w:val="22"/>
              </w:rPr>
              <w:t>timeline requirements for UCI multiplexing is used as a baseline for determining whether a PUCCH overlapping with a cancelled PUSCH can be transmitted.</w:t>
            </w:r>
          </w:p>
        </w:tc>
      </w:tr>
      <w:tr w:rsidR="00AB7E63" w14:paraId="220EBC43" w14:textId="77777777">
        <w:trPr>
          <w:trHeight w:val="450"/>
        </w:trPr>
        <w:tc>
          <w:tcPr>
            <w:tcW w:w="1281" w:type="dxa"/>
            <w:tcBorders>
              <w:top w:val="nil"/>
              <w:left w:val="single" w:sz="4" w:space="0" w:color="A6A6A6"/>
              <w:bottom w:val="single" w:sz="4" w:space="0" w:color="A6A6A6"/>
              <w:right w:val="single" w:sz="4" w:space="0" w:color="A6A6A6"/>
            </w:tcBorders>
          </w:tcPr>
          <w:p w14:paraId="253314BD" w14:textId="77777777" w:rsidR="00AB7E63" w:rsidRDefault="00727FE3" w:rsidP="00735883">
            <w:pPr>
              <w:rPr>
                <w:rFonts w:ascii="Arial" w:eastAsia="宋体" w:hAnsi="Arial" w:cs="Arial"/>
                <w:b/>
                <w:bCs/>
                <w:color w:val="0000FF"/>
                <w:sz w:val="16"/>
                <w:szCs w:val="16"/>
                <w:u w:val="single"/>
              </w:rPr>
            </w:pPr>
            <w:hyperlink r:id="rId50" w:history="1">
              <w:r w:rsidR="00AB7E63">
                <w:rPr>
                  <w:rStyle w:val="af9"/>
                  <w:rFonts w:ascii="Arial" w:hAnsi="Arial" w:cs="Arial"/>
                  <w:b/>
                  <w:bCs/>
                  <w:sz w:val="16"/>
                  <w:szCs w:val="16"/>
                </w:rPr>
                <w:t>R1-1912354</w:t>
              </w:r>
            </w:hyperlink>
          </w:p>
        </w:tc>
        <w:tc>
          <w:tcPr>
            <w:tcW w:w="6521" w:type="dxa"/>
            <w:gridSpan w:val="2"/>
            <w:tcBorders>
              <w:top w:val="nil"/>
              <w:left w:val="nil"/>
              <w:bottom w:val="single" w:sz="4" w:space="0" w:color="A6A6A6"/>
              <w:right w:val="single" w:sz="4" w:space="0" w:color="A6A6A6"/>
            </w:tcBorders>
          </w:tcPr>
          <w:p w14:paraId="33AF4AE3" w14:textId="77777777" w:rsidR="00AB7E63" w:rsidRDefault="00AB7E63" w:rsidP="00735883">
            <w:pPr>
              <w:rPr>
                <w:rFonts w:ascii="Arial" w:eastAsia="宋体" w:hAnsi="Arial" w:cs="Arial"/>
                <w:sz w:val="16"/>
                <w:szCs w:val="16"/>
              </w:rPr>
            </w:pPr>
            <w:r>
              <w:rPr>
                <w:rFonts w:ascii="Arial" w:hAnsi="Arial" w:cs="Arial"/>
                <w:sz w:val="16"/>
                <w:szCs w:val="16"/>
              </w:rPr>
              <w:t>Remaining issues in UL Inter UE transmission prioritisation &amp; multiplexing</w:t>
            </w:r>
          </w:p>
        </w:tc>
        <w:tc>
          <w:tcPr>
            <w:tcW w:w="1842" w:type="dxa"/>
            <w:tcBorders>
              <w:top w:val="nil"/>
              <w:left w:val="nil"/>
              <w:bottom w:val="single" w:sz="4" w:space="0" w:color="A6A6A6"/>
              <w:right w:val="single" w:sz="4" w:space="0" w:color="A6A6A6"/>
            </w:tcBorders>
          </w:tcPr>
          <w:p w14:paraId="66D8B117" w14:textId="77777777" w:rsidR="00AB7E63" w:rsidRDefault="00AB7E63" w:rsidP="00735883">
            <w:pPr>
              <w:rPr>
                <w:rFonts w:ascii="Arial" w:eastAsia="宋体" w:hAnsi="Arial" w:cs="Arial"/>
                <w:sz w:val="16"/>
                <w:szCs w:val="16"/>
              </w:rPr>
            </w:pPr>
            <w:r>
              <w:rPr>
                <w:rFonts w:ascii="Arial" w:hAnsi="Arial" w:cs="Arial"/>
                <w:sz w:val="16"/>
                <w:szCs w:val="16"/>
              </w:rPr>
              <w:t>Sony</w:t>
            </w:r>
          </w:p>
        </w:tc>
      </w:tr>
      <w:tr w:rsidR="00382C40" w14:paraId="6A5709E3"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A592850" w14:textId="77777777" w:rsidR="001B34AA" w:rsidRPr="00EF4EC8" w:rsidRDefault="001B34AA" w:rsidP="001B34AA">
            <w:pPr>
              <w:rPr>
                <w:rFonts w:eastAsia="MS Mincho"/>
                <w:b/>
                <w:lang w:val="en-US"/>
              </w:rPr>
            </w:pPr>
            <w:r w:rsidRPr="00EF4EC8">
              <w:rPr>
                <w:rFonts w:eastAsia="MS Mincho"/>
                <w:b/>
                <w:lang w:val="en-US"/>
              </w:rPr>
              <w:t xml:space="preserve">Observation 1: Requiring the UE to monitor for UL CI no later than </w:t>
            </w:r>
            <w:r w:rsidRPr="00EF4EC8">
              <w:rPr>
                <w:rFonts w:eastAsia="MS Mincho"/>
                <w:b/>
                <w:i/>
                <w:lang w:val="en-US"/>
              </w:rPr>
              <w:t>X</w:t>
            </w:r>
            <w:r w:rsidRPr="00EF4EC8">
              <w:rPr>
                <w:rFonts w:eastAsia="MS Mincho"/>
                <w:b/>
                <w:lang w:val="en-US"/>
              </w:rPr>
              <w:t xml:space="preserve"> symbols prior to the start of the UL transmission allows for potential power saving for the UE without any complexity at the UE.</w:t>
            </w:r>
          </w:p>
          <w:p w14:paraId="396C53F6" w14:textId="77777777" w:rsidR="001B34AA" w:rsidRPr="00187EE9" w:rsidRDefault="001B34AA" w:rsidP="001B34AA">
            <w:pPr>
              <w:rPr>
                <w:b/>
                <w:lang w:val="en-US"/>
              </w:rPr>
            </w:pPr>
            <w:r w:rsidRPr="00187EE9">
              <w:rPr>
                <w:b/>
                <w:lang w:val="en-US"/>
              </w:rPr>
              <w:t>Observation 2: Time-frequency portions that partially overlap with DL symbols still need to be represented by the UL CI and so excluding these DL symbols from the RUR cannot release any bits for the UL CI.</w:t>
            </w:r>
          </w:p>
          <w:p w14:paraId="0BDDE87A" w14:textId="77777777" w:rsidR="001B34AA" w:rsidRPr="001B34AA" w:rsidRDefault="001B34AA" w:rsidP="001B34AA">
            <w:pPr>
              <w:rPr>
                <w:rFonts w:eastAsiaTheme="minorEastAsia"/>
                <w:b/>
                <w:lang w:val="en-US" w:eastAsia="zh-CN"/>
              </w:rPr>
            </w:pPr>
            <w:r w:rsidRPr="00791631">
              <w:rPr>
                <w:rFonts w:eastAsia="MS Mincho"/>
                <w:b/>
                <w:lang w:val="en-US"/>
              </w:rPr>
              <w:t>Observation 3: The UL CI bits released from excluding portions that fully overlap with DL symbols can be used to improve the time granularity or frequency granularity in some of the remaining parts of the RUR.</w:t>
            </w:r>
          </w:p>
          <w:p w14:paraId="5B2C3735" w14:textId="77777777" w:rsidR="001B34AA" w:rsidRPr="00BD2B36" w:rsidRDefault="001B34AA" w:rsidP="001B34AA">
            <w:pPr>
              <w:rPr>
                <w:rFonts w:eastAsia="MS Mincho"/>
                <w:lang w:val="en-US"/>
              </w:rPr>
            </w:pPr>
            <w:r>
              <w:t xml:space="preserve">We therefore </w:t>
            </w:r>
            <w:r w:rsidRPr="00BD2B36">
              <w:rPr>
                <w:rFonts w:eastAsia="MS Mincho"/>
                <w:lang w:val="en-US"/>
              </w:rPr>
              <w:t>propose the following:</w:t>
            </w:r>
          </w:p>
          <w:p w14:paraId="4A4ED082" w14:textId="77777777" w:rsidR="001B34AA" w:rsidRPr="00EF4EC8" w:rsidRDefault="001B34AA" w:rsidP="001B34AA">
            <w:pPr>
              <w:rPr>
                <w:rFonts w:eastAsia="MS Mincho"/>
                <w:b/>
                <w:lang w:val="en-US"/>
              </w:rPr>
            </w:pPr>
            <w:r w:rsidRPr="00EF4EC8">
              <w:rPr>
                <w:rFonts w:eastAsia="MS Mincho"/>
                <w:b/>
                <w:lang w:val="en-US"/>
              </w:rPr>
              <w:t xml:space="preserve">Proposal 1: </w:t>
            </w:r>
            <w:r w:rsidRPr="00EF4EC8">
              <w:rPr>
                <w:b/>
                <w:bCs/>
                <w:iCs/>
                <w:lang w:eastAsia="zh-CN"/>
              </w:rPr>
              <w:t xml:space="preserve">UE </w:t>
            </w:r>
            <w:r>
              <w:rPr>
                <w:b/>
                <w:bCs/>
                <w:iCs/>
                <w:lang w:eastAsia="zh-CN"/>
              </w:rPr>
              <w:t xml:space="preserve">starts </w:t>
            </w:r>
            <w:r w:rsidRPr="00EF4EC8">
              <w:rPr>
                <w:b/>
                <w:bCs/>
                <w:iCs/>
                <w:lang w:eastAsia="zh-CN"/>
              </w:rPr>
              <w:t>monitor</w:t>
            </w:r>
            <w:r>
              <w:rPr>
                <w:b/>
                <w:bCs/>
                <w:iCs/>
                <w:lang w:eastAsia="zh-CN"/>
              </w:rPr>
              <w:t xml:space="preserve">ing for </w:t>
            </w:r>
            <w:r w:rsidRPr="00EF4EC8">
              <w:rPr>
                <w:b/>
                <w:bCs/>
                <w:iCs/>
                <w:lang w:eastAsia="zh-CN"/>
              </w:rPr>
              <w:t xml:space="preserve">UL CI at least at the latest monitoring occasion ending no later than </w:t>
            </w:r>
            <w:r w:rsidRPr="00EF4EC8">
              <w:rPr>
                <w:b/>
                <w:bCs/>
                <w:i/>
                <w:iCs/>
                <w:lang w:eastAsia="zh-CN"/>
              </w:rPr>
              <w:t>X</w:t>
            </w:r>
            <w:r w:rsidRPr="00EF4EC8">
              <w:rPr>
                <w:b/>
                <w:bCs/>
                <w:iCs/>
                <w:lang w:eastAsia="zh-CN"/>
              </w:rPr>
              <w:t xml:space="preserve"> symbols before the start of the UL transmission, and </w:t>
            </w:r>
            <w:r w:rsidRPr="00EF4EC8">
              <w:rPr>
                <w:b/>
                <w:bCs/>
                <w:i/>
                <w:iCs/>
                <w:lang w:eastAsia="zh-CN"/>
              </w:rPr>
              <w:t>X</w:t>
            </w:r>
            <w:r w:rsidRPr="00EF4EC8">
              <w:rPr>
                <w:b/>
                <w:bCs/>
                <w:iCs/>
                <w:lang w:eastAsia="zh-CN"/>
              </w:rPr>
              <w:t xml:space="preserve"> is related to UL CI processing time.</w:t>
            </w:r>
          </w:p>
          <w:p w14:paraId="4CA1E66A" w14:textId="77777777" w:rsidR="001B34AA" w:rsidRPr="00EF4EC8" w:rsidRDefault="001B34AA" w:rsidP="001B34AA">
            <w:pPr>
              <w:rPr>
                <w:rFonts w:eastAsia="MS Mincho"/>
                <w:b/>
                <w:lang w:val="en-US"/>
              </w:rPr>
            </w:pPr>
            <w:r w:rsidRPr="00EF4EC8">
              <w:rPr>
                <w:rFonts w:eastAsia="MS Mincho"/>
                <w:b/>
                <w:lang w:val="en-US"/>
              </w:rPr>
              <w:t xml:space="preserve">Proposal </w:t>
            </w:r>
            <w:r>
              <w:rPr>
                <w:rFonts w:eastAsia="MS Mincho"/>
                <w:b/>
                <w:lang w:val="en-US"/>
              </w:rPr>
              <w:t>2</w:t>
            </w:r>
            <w:r w:rsidRPr="00EF4EC8">
              <w:rPr>
                <w:rFonts w:eastAsia="MS Mincho"/>
                <w:b/>
                <w:lang w:val="en-US"/>
              </w:rPr>
              <w:t xml:space="preserve">: </w:t>
            </w:r>
            <w:r w:rsidRPr="00EF4EC8">
              <w:rPr>
                <w:b/>
                <w:bCs/>
                <w:iCs/>
                <w:lang w:eastAsia="zh-CN"/>
              </w:rPr>
              <w:t xml:space="preserve">UE </w:t>
            </w:r>
            <w:r>
              <w:rPr>
                <w:b/>
                <w:bCs/>
                <w:iCs/>
                <w:lang w:eastAsia="zh-CN"/>
              </w:rPr>
              <w:t xml:space="preserve">stops </w:t>
            </w:r>
            <w:r w:rsidRPr="00EF4EC8">
              <w:rPr>
                <w:b/>
                <w:bCs/>
                <w:iCs/>
                <w:lang w:eastAsia="zh-CN"/>
              </w:rPr>
              <w:t>monitor</w:t>
            </w:r>
            <w:r>
              <w:rPr>
                <w:b/>
                <w:bCs/>
                <w:iCs/>
                <w:lang w:eastAsia="zh-CN"/>
              </w:rPr>
              <w:t xml:space="preserve">ing for </w:t>
            </w:r>
            <w:r w:rsidRPr="00EF4EC8">
              <w:rPr>
                <w:b/>
                <w:bCs/>
                <w:iCs/>
                <w:lang w:eastAsia="zh-CN"/>
              </w:rPr>
              <w:t xml:space="preserve">UL CI at the monitoring occasion ending </w:t>
            </w:r>
            <w:r>
              <w:rPr>
                <w:b/>
                <w:bCs/>
                <w:iCs/>
                <w:lang w:eastAsia="zh-CN"/>
              </w:rPr>
              <w:t xml:space="preserve">at or after </w:t>
            </w:r>
            <w:r w:rsidRPr="00EF4EC8">
              <w:rPr>
                <w:b/>
                <w:bCs/>
                <w:i/>
                <w:iCs/>
                <w:lang w:eastAsia="zh-CN"/>
              </w:rPr>
              <w:t>X</w:t>
            </w:r>
            <w:r w:rsidRPr="00EF4EC8">
              <w:rPr>
                <w:b/>
                <w:bCs/>
                <w:iCs/>
                <w:lang w:eastAsia="zh-CN"/>
              </w:rPr>
              <w:t xml:space="preserve"> symbols before the </w:t>
            </w:r>
            <w:r>
              <w:rPr>
                <w:b/>
                <w:bCs/>
                <w:iCs/>
                <w:lang w:eastAsia="zh-CN"/>
              </w:rPr>
              <w:t xml:space="preserve">end </w:t>
            </w:r>
            <w:r w:rsidRPr="00EF4EC8">
              <w:rPr>
                <w:b/>
                <w:bCs/>
                <w:iCs/>
                <w:lang w:eastAsia="zh-CN"/>
              </w:rPr>
              <w:t xml:space="preserve">of the UL transmission, and </w:t>
            </w:r>
            <w:r w:rsidRPr="00EF4EC8">
              <w:rPr>
                <w:b/>
                <w:bCs/>
                <w:i/>
                <w:iCs/>
                <w:lang w:eastAsia="zh-CN"/>
              </w:rPr>
              <w:t>X</w:t>
            </w:r>
            <w:r w:rsidRPr="00EF4EC8">
              <w:rPr>
                <w:b/>
                <w:bCs/>
                <w:iCs/>
                <w:lang w:eastAsia="zh-CN"/>
              </w:rPr>
              <w:t xml:space="preserve"> is related to UL CI processing time.</w:t>
            </w:r>
          </w:p>
          <w:p w14:paraId="7A114C84" w14:textId="77777777" w:rsidR="001B34AA" w:rsidRPr="00D61445" w:rsidRDefault="001B34AA" w:rsidP="001B34AA">
            <w:pPr>
              <w:rPr>
                <w:rFonts w:eastAsia="MS Mincho"/>
                <w:b/>
                <w:lang w:val="en-US"/>
              </w:rPr>
            </w:pPr>
            <w:r w:rsidRPr="00D61445">
              <w:rPr>
                <w:rFonts w:eastAsia="MS Mincho"/>
                <w:b/>
                <w:lang w:val="en-US"/>
              </w:rPr>
              <w:t>Proposal 3:  The configurable field sizes of each UL CI per serving cell are {7, 14, 21, 28, 35, 42, 49, 56}.</w:t>
            </w:r>
          </w:p>
          <w:p w14:paraId="04B16642" w14:textId="77777777" w:rsidR="001B34AA" w:rsidRPr="006847DA" w:rsidRDefault="001B34AA" w:rsidP="001B34AA">
            <w:pPr>
              <w:rPr>
                <w:rFonts w:eastAsia="MS Mincho"/>
                <w:b/>
                <w:lang w:val="en-US"/>
              </w:rPr>
            </w:pPr>
            <w:r w:rsidRPr="006847DA">
              <w:rPr>
                <w:rFonts w:eastAsia="MS Mincho"/>
                <w:b/>
                <w:lang w:val="en-US"/>
              </w:rPr>
              <w:t>Proposal 4: The configurable number of UL CI time portions are {1, 2, 4, 7, 14, 28}</w:t>
            </w:r>
            <w:r>
              <w:rPr>
                <w:rFonts w:eastAsia="MS Mincho"/>
                <w:b/>
                <w:lang w:val="en-US"/>
              </w:rPr>
              <w:t>.</w:t>
            </w:r>
          </w:p>
          <w:p w14:paraId="24ACA0A9" w14:textId="77777777" w:rsidR="001B34AA" w:rsidRPr="00187EE9" w:rsidRDefault="001B34AA" w:rsidP="001B34AA">
            <w:pPr>
              <w:rPr>
                <w:b/>
                <w:lang w:val="en-US"/>
              </w:rPr>
            </w:pPr>
            <w:r w:rsidRPr="00187EE9">
              <w:rPr>
                <w:b/>
                <w:lang w:val="en-US"/>
              </w:rPr>
              <w:t xml:space="preserve">Proposal 5: Time-frequency portions that FULLY overlap with DL symbols are excluded from the RUR and are no bits are used in the UL CI to indicate them. </w:t>
            </w:r>
          </w:p>
          <w:p w14:paraId="0D9C2D18" w14:textId="77777777" w:rsidR="001B34AA" w:rsidRPr="00791631" w:rsidRDefault="001B34AA" w:rsidP="001B34AA">
            <w:pPr>
              <w:rPr>
                <w:rFonts w:eastAsia="MS Mincho"/>
                <w:b/>
                <w:lang w:val="en-US"/>
              </w:rPr>
            </w:pPr>
            <w:r>
              <w:rPr>
                <w:rFonts w:eastAsia="MS Mincho"/>
                <w:b/>
                <w:lang w:val="en-US"/>
              </w:rPr>
              <w:t>Proposal 6: The UL CI bits released from excluding portions that fully overlap with DL symbols are used to improve the time granularity first followed by frequency granularity.  The granularity improvements start from the beginning of the RUR.</w:t>
            </w:r>
          </w:p>
          <w:p w14:paraId="3B7A9FF3" w14:textId="77777777" w:rsidR="00382C40" w:rsidRPr="00F36D46" w:rsidRDefault="001B34AA" w:rsidP="00F36D46">
            <w:pPr>
              <w:rPr>
                <w:rFonts w:eastAsiaTheme="minorEastAsia"/>
                <w:b/>
                <w:lang w:val="en-US" w:eastAsia="zh-CN"/>
              </w:rPr>
            </w:pPr>
            <w:r w:rsidRPr="00B77CF7">
              <w:rPr>
                <w:rFonts w:eastAsia="MS Mincho"/>
                <w:b/>
                <w:lang w:val="en-US"/>
              </w:rPr>
              <w:t>Proposal 7: When two RURs overlap in time, only the resources that are indicated as being pre-empted by both RURs are considered as being pre-empted.</w:t>
            </w:r>
          </w:p>
        </w:tc>
      </w:tr>
      <w:tr w:rsidR="00AB7E63" w14:paraId="2D3D50D8" w14:textId="77777777">
        <w:trPr>
          <w:trHeight w:val="450"/>
        </w:trPr>
        <w:tc>
          <w:tcPr>
            <w:tcW w:w="1281" w:type="dxa"/>
            <w:tcBorders>
              <w:top w:val="nil"/>
              <w:left w:val="single" w:sz="4" w:space="0" w:color="A6A6A6"/>
              <w:bottom w:val="single" w:sz="4" w:space="0" w:color="A6A6A6"/>
              <w:right w:val="single" w:sz="4" w:space="0" w:color="A6A6A6"/>
            </w:tcBorders>
          </w:tcPr>
          <w:p w14:paraId="282336C9" w14:textId="77777777" w:rsidR="00AB7E63" w:rsidRDefault="00727FE3" w:rsidP="00735883">
            <w:pPr>
              <w:rPr>
                <w:rFonts w:ascii="Arial" w:eastAsia="宋体" w:hAnsi="Arial" w:cs="Arial"/>
                <w:b/>
                <w:bCs/>
                <w:color w:val="0000FF"/>
                <w:sz w:val="16"/>
                <w:szCs w:val="16"/>
                <w:u w:val="single"/>
              </w:rPr>
            </w:pPr>
            <w:hyperlink r:id="rId51" w:history="1">
              <w:r w:rsidR="00AB7E63">
                <w:rPr>
                  <w:rStyle w:val="af9"/>
                  <w:rFonts w:ascii="Arial" w:hAnsi="Arial" w:cs="Arial"/>
                  <w:b/>
                  <w:bCs/>
                  <w:sz w:val="16"/>
                  <w:szCs w:val="16"/>
                </w:rPr>
                <w:t>R1-1912400</w:t>
              </w:r>
            </w:hyperlink>
          </w:p>
        </w:tc>
        <w:tc>
          <w:tcPr>
            <w:tcW w:w="6521" w:type="dxa"/>
            <w:gridSpan w:val="2"/>
            <w:tcBorders>
              <w:top w:val="nil"/>
              <w:left w:val="nil"/>
              <w:bottom w:val="single" w:sz="4" w:space="0" w:color="A6A6A6"/>
              <w:right w:val="single" w:sz="4" w:space="0" w:color="A6A6A6"/>
            </w:tcBorders>
          </w:tcPr>
          <w:p w14:paraId="69F99761" w14:textId="77777777" w:rsidR="00AB7E63" w:rsidRDefault="00AB7E63" w:rsidP="00735883">
            <w:pPr>
              <w:rPr>
                <w:rFonts w:ascii="Arial" w:eastAsia="宋体" w:hAnsi="Arial" w:cs="Arial"/>
                <w:sz w:val="16"/>
                <w:szCs w:val="16"/>
              </w:rPr>
            </w:pPr>
            <w:r>
              <w:rPr>
                <w:rFonts w:ascii="Arial" w:hAnsi="Arial" w:cs="Arial"/>
                <w:sz w:val="16"/>
                <w:szCs w:val="16"/>
              </w:rPr>
              <w:t>Discussion on UL inter UE Tx prioritization</w:t>
            </w:r>
          </w:p>
        </w:tc>
        <w:tc>
          <w:tcPr>
            <w:tcW w:w="1842" w:type="dxa"/>
            <w:tcBorders>
              <w:top w:val="nil"/>
              <w:left w:val="nil"/>
              <w:bottom w:val="single" w:sz="4" w:space="0" w:color="A6A6A6"/>
              <w:right w:val="single" w:sz="4" w:space="0" w:color="A6A6A6"/>
            </w:tcBorders>
          </w:tcPr>
          <w:p w14:paraId="273166B1" w14:textId="77777777" w:rsidR="00AB7E63" w:rsidRDefault="00AB7E63" w:rsidP="00735883">
            <w:pPr>
              <w:rPr>
                <w:rFonts w:ascii="Arial" w:eastAsia="宋体" w:hAnsi="Arial" w:cs="Arial"/>
                <w:sz w:val="16"/>
                <w:szCs w:val="16"/>
              </w:rPr>
            </w:pPr>
            <w:r>
              <w:rPr>
                <w:rFonts w:ascii="Arial" w:hAnsi="Arial" w:cs="Arial"/>
                <w:sz w:val="16"/>
                <w:szCs w:val="16"/>
              </w:rPr>
              <w:t>LG Electronics</w:t>
            </w:r>
          </w:p>
        </w:tc>
      </w:tr>
      <w:tr w:rsidR="00382C40" w14:paraId="790FED1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4533F52" w14:textId="77777777" w:rsidR="00F36D46" w:rsidRDefault="00F36D46" w:rsidP="00F36D46">
            <w:pPr>
              <w:pStyle w:val="proposal0"/>
            </w:pPr>
            <w:r>
              <w:rPr>
                <w:rFonts w:hint="eastAsia"/>
              </w:rPr>
              <w:t xml:space="preserve">Proposal 1: </w:t>
            </w:r>
            <w:r w:rsidRPr="005674F1">
              <w:t>No need to specify the monitoring conditions, up to UE implementation as long as the UL cancelation can be done based on the indication</w:t>
            </w:r>
            <w:r>
              <w:t>.</w:t>
            </w:r>
          </w:p>
          <w:p w14:paraId="28B0DFE4" w14:textId="77777777" w:rsidR="00F36D46" w:rsidRDefault="00F36D46" w:rsidP="00F36D46">
            <w:pPr>
              <w:pStyle w:val="proposal0"/>
            </w:pPr>
            <w:r>
              <w:rPr>
                <w:rFonts w:hint="eastAsia"/>
              </w:rPr>
              <w:t xml:space="preserve">Proposal </w:t>
            </w:r>
            <w:r>
              <w:t>2</w:t>
            </w:r>
            <w:r>
              <w:rPr>
                <w:rFonts w:hint="eastAsia"/>
              </w:rPr>
              <w:t xml:space="preserve">: the time gap </w:t>
            </w:r>
            <w:r>
              <w:t>between the ending symbol of the PDCCH CORESET and the beginning of the reference time region is for equal to the minimum processing time for UL cancelation UL CI</w:t>
            </w:r>
          </w:p>
          <w:p w14:paraId="248A0306" w14:textId="77777777" w:rsidR="00F36D46" w:rsidRPr="00CF03E4" w:rsidRDefault="00F36D46" w:rsidP="00C1008A">
            <w:pPr>
              <w:pStyle w:val="proposal0"/>
              <w:numPr>
                <w:ilvl w:val="0"/>
                <w:numId w:val="65"/>
              </w:numPr>
            </w:pPr>
            <w:r>
              <w:t>The minimum processing time for UL cancelation UL CI is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5DA2C4CF" w14:textId="77777777" w:rsidR="00F36D46" w:rsidRDefault="00F36D46" w:rsidP="00F36D46">
            <w:pPr>
              <w:pStyle w:val="proposal0"/>
            </w:pPr>
            <w:r>
              <w:rPr>
                <w:rFonts w:hint="eastAsia"/>
              </w:rPr>
              <w:t xml:space="preserve">Proposal </w:t>
            </w:r>
            <w:r>
              <w:t>3</w:t>
            </w:r>
            <w:r>
              <w:rPr>
                <w:rFonts w:hint="eastAsia"/>
              </w:rPr>
              <w:t xml:space="preserve">: For </w:t>
            </w:r>
            <w:r>
              <w:t>uplink inter-UE multiplexing in rel.16, where time and frequency granularity of UL cancelation indication are N and M, respectively,</w:t>
            </w:r>
            <w:r w:rsidDel="00942B93">
              <w:t xml:space="preserve"> </w:t>
            </w:r>
          </w:p>
          <w:p w14:paraId="48652BEA" w14:textId="77777777" w:rsidR="00F36D46" w:rsidRDefault="00F36D46" w:rsidP="00C1008A">
            <w:pPr>
              <w:pStyle w:val="proposal0"/>
              <w:numPr>
                <w:ilvl w:val="0"/>
                <w:numId w:val="65"/>
              </w:numPr>
            </w:pPr>
            <w:r>
              <w:t>N</w:t>
            </w:r>
            <w:r>
              <w:rPr>
                <w:rFonts w:hint="eastAsia"/>
              </w:rPr>
              <w:t xml:space="preserve"> is configured as the number of </w:t>
            </w:r>
            <w:r>
              <w:t>portions of time reference resource.</w:t>
            </w:r>
          </w:p>
          <w:p w14:paraId="6C528D5E" w14:textId="77777777" w:rsidR="00F36D46" w:rsidRDefault="00F36D46" w:rsidP="00C1008A">
            <w:pPr>
              <w:pStyle w:val="proposal0"/>
              <w:numPr>
                <w:ilvl w:val="0"/>
                <w:numId w:val="65"/>
              </w:numPr>
            </w:pPr>
            <w:r>
              <w:rPr>
                <w:rFonts w:hint="eastAsia"/>
              </w:rPr>
              <w:t>The payload size for a UE is multiples of N</w:t>
            </w:r>
          </w:p>
          <w:p w14:paraId="3606356D" w14:textId="77777777" w:rsidR="00F36D46" w:rsidRDefault="00F36D46" w:rsidP="00C1008A">
            <w:pPr>
              <w:pStyle w:val="proposal0"/>
              <w:numPr>
                <w:ilvl w:val="0"/>
                <w:numId w:val="65"/>
              </w:numPr>
            </w:pPr>
            <w:r>
              <w:t xml:space="preserve">UL CI consists of N group of M bit where N group indicates N group of symbols and a group of M bit indicates M group of PRBs </w:t>
            </w:r>
          </w:p>
          <w:p w14:paraId="273C6E31" w14:textId="77777777" w:rsidR="00F36D46" w:rsidRPr="00EC33B1" w:rsidRDefault="00F36D46" w:rsidP="00F36D46">
            <w:pPr>
              <w:pStyle w:val="proposal0"/>
            </w:pPr>
            <w:r>
              <w:rPr>
                <w:rFonts w:hint="eastAsia"/>
              </w:rPr>
              <w:t xml:space="preserve">Proposal </w:t>
            </w:r>
            <w:r>
              <w:t xml:space="preserve">4: The forepart of </w:t>
            </w:r>
            <w:proofErr w:type="spellStart"/>
            <w:r>
              <w:t>canceled</w:t>
            </w:r>
            <w:proofErr w:type="spellEnd"/>
            <w:r>
              <w:t xml:space="preserve"> UL transmission can be transmitted if there is available DMRS within the region and if there is sufficient timing gap between CI and start of the </w:t>
            </w:r>
            <w:proofErr w:type="spellStart"/>
            <w:r>
              <w:t>canceled</w:t>
            </w:r>
            <w:proofErr w:type="spellEnd"/>
            <w:r>
              <w:t xml:space="preserve"> UL transmission. </w:t>
            </w:r>
          </w:p>
          <w:p w14:paraId="545C0E3D" w14:textId="77777777" w:rsidR="00F36D46" w:rsidRDefault="00F36D46" w:rsidP="00F36D46">
            <w:pPr>
              <w:pStyle w:val="proposal0"/>
            </w:pPr>
            <w:r>
              <w:rPr>
                <w:rFonts w:hint="eastAsia"/>
              </w:rPr>
              <w:t>Proposal</w:t>
            </w:r>
            <w:r>
              <w:t xml:space="preserve"> 5</w:t>
            </w:r>
            <w:r>
              <w:rPr>
                <w:rFonts w:hint="eastAsia"/>
              </w:rPr>
              <w:t>:</w:t>
            </w:r>
            <w:r>
              <w:t xml:space="preserve"> For enhanced power control of DG PUSCH, </w:t>
            </w:r>
          </w:p>
          <w:p w14:paraId="6A9B1C17" w14:textId="77777777" w:rsidR="00F36D46" w:rsidRDefault="00F36D46" w:rsidP="00C1008A">
            <w:pPr>
              <w:pStyle w:val="proposal0"/>
              <w:numPr>
                <w:ilvl w:val="0"/>
                <w:numId w:val="66"/>
              </w:numPr>
            </w:pPr>
            <w:r>
              <w:t xml:space="preserve">If one bit indication of ‘open loop power control parameter set indication’ is set to ‘0’, UE determine P0 from </w:t>
            </w:r>
            <w:r w:rsidRPr="005E6230">
              <w:t>p0-PUSCH-AlphaSet</w:t>
            </w:r>
            <w:r>
              <w:rPr>
                <w:i w:val="0"/>
              </w:rPr>
              <w:t xml:space="preserve"> </w:t>
            </w:r>
            <w:r>
              <w:t xml:space="preserve">according to rel.15 UE </w:t>
            </w:r>
            <w:proofErr w:type="spellStart"/>
            <w:r>
              <w:t>behavior</w:t>
            </w:r>
            <w:proofErr w:type="spellEnd"/>
            <w:r>
              <w:t>.</w:t>
            </w:r>
          </w:p>
          <w:p w14:paraId="5B9187B4" w14:textId="77777777" w:rsidR="00382C40" w:rsidRPr="00F36D46" w:rsidRDefault="00F36D46" w:rsidP="00C1008A">
            <w:pPr>
              <w:pStyle w:val="proposal0"/>
              <w:numPr>
                <w:ilvl w:val="0"/>
                <w:numId w:val="66"/>
              </w:numPr>
            </w:pPr>
            <w:r>
              <w:t xml:space="preserve">If one bit indication of ‘open loop power control parameter set indication’ is set to ‘1’, UE determine P0 from </w:t>
            </w:r>
            <w:r w:rsidRPr="005E6230">
              <w:t>P0-PUSCH-Set</w:t>
            </w:r>
            <w:r>
              <w:t xml:space="preserve"> </w:t>
            </w:r>
            <w:r w:rsidRPr="005E6230">
              <w:t xml:space="preserve">having same </w:t>
            </w:r>
            <w:r>
              <w:t xml:space="preserve">value of </w:t>
            </w:r>
            <w:r w:rsidRPr="005E6230">
              <w:t>ID</w:t>
            </w:r>
            <w:r>
              <w:t xml:space="preserve"> with the ID of </w:t>
            </w:r>
            <w:r w:rsidRPr="005E6230">
              <w:t>p0-PUSCH-AlphaSet</w:t>
            </w:r>
            <w:r>
              <w:t xml:space="preserve"> according to rel.15 UE </w:t>
            </w:r>
            <w:proofErr w:type="spellStart"/>
            <w:r>
              <w:t>behavior</w:t>
            </w:r>
            <w:proofErr w:type="spellEnd"/>
            <w:r>
              <w:t>.</w:t>
            </w:r>
          </w:p>
        </w:tc>
      </w:tr>
      <w:tr w:rsidR="00202338" w14:paraId="65FBECCC" w14:textId="77777777">
        <w:trPr>
          <w:trHeight w:val="450"/>
        </w:trPr>
        <w:tc>
          <w:tcPr>
            <w:tcW w:w="1281" w:type="dxa"/>
            <w:tcBorders>
              <w:top w:val="nil"/>
              <w:left w:val="single" w:sz="4" w:space="0" w:color="A6A6A6"/>
              <w:bottom w:val="single" w:sz="4" w:space="0" w:color="A6A6A6"/>
              <w:right w:val="single" w:sz="4" w:space="0" w:color="A6A6A6"/>
            </w:tcBorders>
          </w:tcPr>
          <w:p w14:paraId="7306757F" w14:textId="77777777" w:rsidR="00202338" w:rsidRDefault="00727FE3" w:rsidP="00735883">
            <w:pPr>
              <w:rPr>
                <w:rFonts w:ascii="Arial" w:eastAsia="宋体" w:hAnsi="Arial" w:cs="Arial"/>
                <w:b/>
                <w:bCs/>
                <w:color w:val="0000FF"/>
                <w:sz w:val="16"/>
                <w:szCs w:val="16"/>
                <w:u w:val="single"/>
              </w:rPr>
            </w:pPr>
            <w:hyperlink r:id="rId52" w:history="1">
              <w:r w:rsidR="00202338">
                <w:rPr>
                  <w:rStyle w:val="af9"/>
                  <w:rFonts w:ascii="Arial" w:hAnsi="Arial" w:cs="Arial"/>
                  <w:b/>
                  <w:bCs/>
                  <w:sz w:val="16"/>
                  <w:szCs w:val="16"/>
                </w:rPr>
                <w:t>R1-1912476</w:t>
              </w:r>
            </w:hyperlink>
          </w:p>
        </w:tc>
        <w:tc>
          <w:tcPr>
            <w:tcW w:w="6521" w:type="dxa"/>
            <w:gridSpan w:val="2"/>
            <w:tcBorders>
              <w:top w:val="nil"/>
              <w:left w:val="nil"/>
              <w:bottom w:val="single" w:sz="4" w:space="0" w:color="A6A6A6"/>
              <w:right w:val="single" w:sz="4" w:space="0" w:color="A6A6A6"/>
            </w:tcBorders>
          </w:tcPr>
          <w:p w14:paraId="59D67E8C" w14:textId="77777777" w:rsidR="00202338" w:rsidRDefault="00202338" w:rsidP="00735883">
            <w:pPr>
              <w:rPr>
                <w:rFonts w:ascii="Arial" w:eastAsia="宋体" w:hAnsi="Arial" w:cs="Arial"/>
                <w:sz w:val="16"/>
                <w:szCs w:val="16"/>
              </w:rPr>
            </w:pPr>
            <w:r>
              <w:rPr>
                <w:rFonts w:ascii="Arial" w:hAnsi="Arial" w:cs="Arial"/>
                <w:sz w:val="16"/>
                <w:szCs w:val="16"/>
              </w:rPr>
              <w:t>UL Inter-UE Multiplexing/Prioritization</w:t>
            </w:r>
          </w:p>
        </w:tc>
        <w:tc>
          <w:tcPr>
            <w:tcW w:w="1842" w:type="dxa"/>
            <w:tcBorders>
              <w:top w:val="nil"/>
              <w:left w:val="nil"/>
              <w:bottom w:val="single" w:sz="4" w:space="0" w:color="A6A6A6"/>
              <w:right w:val="single" w:sz="4" w:space="0" w:color="A6A6A6"/>
            </w:tcBorders>
          </w:tcPr>
          <w:p w14:paraId="14C1B2FA" w14:textId="77777777" w:rsidR="00202338" w:rsidRDefault="00202338" w:rsidP="00735883">
            <w:pPr>
              <w:rPr>
                <w:rFonts w:ascii="Arial" w:eastAsia="宋体" w:hAnsi="Arial" w:cs="Arial"/>
                <w:sz w:val="16"/>
                <w:szCs w:val="16"/>
              </w:rPr>
            </w:pPr>
            <w:r>
              <w:rPr>
                <w:rFonts w:ascii="Arial" w:hAnsi="Arial" w:cs="Arial"/>
                <w:sz w:val="16"/>
                <w:szCs w:val="16"/>
              </w:rPr>
              <w:t>Samsung</w:t>
            </w:r>
          </w:p>
        </w:tc>
      </w:tr>
      <w:tr w:rsidR="00382C40" w14:paraId="2CC3AE0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CB82EFF" w14:textId="77777777" w:rsidR="007C539E" w:rsidRPr="00816DBF" w:rsidRDefault="007C539E" w:rsidP="007C539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1</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10EF9ACC" w14:textId="77777777" w:rsidR="007C539E" w:rsidRDefault="007C539E" w:rsidP="007C539E">
            <w:pPr>
              <w:spacing w:after="0"/>
              <w:jc w:val="both"/>
              <w:rPr>
                <w:rFonts w:cs="Arial"/>
                <w:b/>
                <w:kern w:val="2"/>
                <w:u w:val="single"/>
                <w:lang w:eastAsia="ja-JP"/>
              </w:rPr>
            </w:pPr>
          </w:p>
          <w:p w14:paraId="53123363" w14:textId="77777777" w:rsidR="007C539E" w:rsidRPr="00816DBF" w:rsidRDefault="007C539E" w:rsidP="007C539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2</w:t>
            </w:r>
            <w:r w:rsidRPr="00816DBF">
              <w:rPr>
                <w:rFonts w:cs="Arial"/>
                <w:b/>
                <w:kern w:val="2"/>
                <w:u w:val="single"/>
                <w:lang w:eastAsia="ja-JP"/>
              </w:rPr>
              <w:t xml:space="preserve">: A </w:t>
            </w:r>
            <w:proofErr w:type="spellStart"/>
            <w:r w:rsidRPr="00816DBF">
              <w:rPr>
                <w:rFonts w:cs="Arial"/>
                <w:b/>
                <w:kern w:val="2"/>
                <w:u w:val="single"/>
                <w:lang w:eastAsia="ja-JP"/>
              </w:rPr>
              <w:t>cancel</w:t>
            </w:r>
            <w:r>
              <w:rPr>
                <w:rFonts w:cs="Arial"/>
                <w:b/>
                <w:kern w:val="2"/>
                <w:u w:val="single"/>
                <w:lang w:eastAsia="ja-JP"/>
              </w:rPr>
              <w:t>ed</w:t>
            </w:r>
            <w:proofErr w:type="spellEnd"/>
            <w:r>
              <w:rPr>
                <w:rFonts w:cs="Arial"/>
                <w:b/>
                <w:kern w:val="2"/>
                <w:u w:val="single"/>
                <w:lang w:eastAsia="ja-JP"/>
              </w:rPr>
              <w:t xml:space="preserve">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7C4A4E67" w14:textId="77777777" w:rsidR="007C539E" w:rsidRDefault="007C539E" w:rsidP="007C539E">
            <w:pPr>
              <w:spacing w:after="0"/>
              <w:jc w:val="both"/>
              <w:rPr>
                <w:lang w:eastAsia="ko-KR"/>
              </w:rPr>
            </w:pPr>
          </w:p>
          <w:p w14:paraId="49AEC5C5" w14:textId="77777777" w:rsidR="007C539E" w:rsidRPr="00AE319D" w:rsidRDefault="007C539E" w:rsidP="007C539E">
            <w:pPr>
              <w:spacing w:after="0"/>
              <w:jc w:val="both"/>
              <w:rPr>
                <w:rFonts w:cs="Arial"/>
                <w:b/>
                <w:kern w:val="2"/>
                <w:u w:val="single"/>
                <w:lang w:eastAsia="ja-JP"/>
              </w:rPr>
            </w:pPr>
            <w:r w:rsidRPr="00AE319D">
              <w:rPr>
                <w:rFonts w:cs="Arial"/>
                <w:b/>
                <w:kern w:val="2"/>
                <w:u w:val="single"/>
                <w:lang w:eastAsia="ja-JP"/>
              </w:rPr>
              <w:t xml:space="preserve">Proposal 3: </w:t>
            </w:r>
            <w:r>
              <w:rPr>
                <w:rFonts w:eastAsia="宋体"/>
                <w:b/>
                <w:u w:val="single"/>
                <w:lang w:eastAsia="zh-CN"/>
              </w:rPr>
              <w:t>The bitmap of the UL CI indicates t</w:t>
            </w:r>
            <w:r w:rsidRPr="00AE319D">
              <w:rPr>
                <w:rFonts w:eastAsia="宋体" w:hint="eastAsia"/>
                <w:b/>
                <w:u w:val="single"/>
                <w:lang w:eastAsia="zh-CN"/>
              </w:rPr>
              <w:t>ime and frequency resource</w:t>
            </w:r>
            <w:r>
              <w:rPr>
                <w:rFonts w:eastAsia="宋体"/>
                <w:b/>
                <w:u w:val="single"/>
                <w:lang w:eastAsia="zh-CN"/>
              </w:rPr>
              <w:t>s, in a given time/frequency resource region,</w:t>
            </w:r>
            <w:r w:rsidRPr="00AE319D">
              <w:rPr>
                <w:rFonts w:eastAsia="宋体" w:hint="eastAsia"/>
                <w:b/>
                <w:u w:val="single"/>
                <w:lang w:eastAsia="zh-CN"/>
              </w:rPr>
              <w:t xml:space="preserve"> </w:t>
            </w:r>
            <w:r>
              <w:rPr>
                <w:rFonts w:eastAsia="宋体"/>
                <w:b/>
                <w:u w:val="single"/>
                <w:lang w:eastAsia="zh-CN"/>
              </w:rPr>
              <w:t xml:space="preserve">in the same manner as the bitmap of the </w:t>
            </w:r>
            <w:r w:rsidRPr="00AE319D">
              <w:rPr>
                <w:rFonts w:eastAsia="宋体" w:hint="eastAsia"/>
                <w:b/>
                <w:u w:val="single"/>
                <w:lang w:eastAsia="zh-CN"/>
              </w:rPr>
              <w:t>DL PI</w:t>
            </w:r>
            <w:r>
              <w:rPr>
                <w:rFonts w:eastAsia="宋体"/>
                <w:b/>
                <w:u w:val="single"/>
                <w:lang w:eastAsia="zh-CN"/>
              </w:rPr>
              <w:t>.</w:t>
            </w:r>
          </w:p>
          <w:p w14:paraId="50E5F640" w14:textId="77777777" w:rsidR="00382C40" w:rsidRDefault="00382C40" w:rsidP="00202338">
            <w:pPr>
              <w:overflowPunct w:val="0"/>
              <w:autoSpaceDE w:val="0"/>
              <w:autoSpaceDN w:val="0"/>
              <w:adjustRightInd w:val="0"/>
              <w:spacing w:after="120"/>
              <w:jc w:val="both"/>
              <w:textAlignment w:val="baseline"/>
              <w:rPr>
                <w:rFonts w:eastAsiaTheme="minorEastAsia"/>
                <w:i/>
                <w:lang w:eastAsia="zh-CN"/>
              </w:rPr>
            </w:pPr>
          </w:p>
          <w:p w14:paraId="2124CD5E" w14:textId="77777777" w:rsidR="00C607E0" w:rsidRPr="00374F3E" w:rsidRDefault="00C607E0" w:rsidP="00C607E0">
            <w:pPr>
              <w:spacing w:after="0"/>
              <w:jc w:val="both"/>
              <w:rPr>
                <w:rFonts w:cs="Arial"/>
                <w:kern w:val="2"/>
                <w:u w:val="single"/>
                <w:lang w:eastAsia="ja-JP"/>
              </w:rPr>
            </w:pPr>
            <w:r w:rsidRPr="00675B25">
              <w:rPr>
                <w:rFonts w:cs="Arial"/>
                <w:b/>
                <w:kern w:val="2"/>
                <w:u w:val="single"/>
                <w:lang w:eastAsia="ja-JP"/>
              </w:rPr>
              <w:t xml:space="preserve">Observation </w:t>
            </w:r>
            <w:r>
              <w:rPr>
                <w:rFonts w:eastAsia="宋体"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cancelation on a cell. </w:t>
            </w:r>
          </w:p>
          <w:p w14:paraId="1BE75A01" w14:textId="77777777" w:rsidR="00C607E0" w:rsidRDefault="00C607E0" w:rsidP="00C607E0">
            <w:pPr>
              <w:spacing w:after="0"/>
              <w:jc w:val="both"/>
              <w:rPr>
                <w:lang w:eastAsia="ko-KR"/>
              </w:rPr>
            </w:pPr>
          </w:p>
          <w:p w14:paraId="15749D73" w14:textId="77777777" w:rsidR="00C607E0" w:rsidRDefault="00C607E0" w:rsidP="00C607E0">
            <w:pPr>
              <w:spacing w:after="0"/>
              <w:jc w:val="both"/>
              <w:rPr>
                <w:rFonts w:cs="Arial"/>
                <w:kern w:val="2"/>
                <w:u w:val="single"/>
                <w:lang w:eastAsia="ja-JP"/>
              </w:rPr>
            </w:pPr>
            <w:r w:rsidRPr="002B5A7E">
              <w:rPr>
                <w:rFonts w:cs="Arial"/>
                <w:b/>
                <w:kern w:val="2"/>
                <w:u w:val="single"/>
                <w:lang w:eastAsia="ja-JP"/>
              </w:rPr>
              <w:t xml:space="preserve">Observation </w:t>
            </w:r>
            <w:r>
              <w:rPr>
                <w:rFonts w:eastAsia="宋体" w:cs="Arial"/>
                <w:b/>
                <w:kern w:val="2"/>
                <w:u w:val="single"/>
                <w:lang w:eastAsia="zh-CN"/>
              </w:rPr>
              <w:t>2</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r>
              <w:rPr>
                <w:rFonts w:cs="Arial"/>
                <w:kern w:val="2"/>
                <w:u w:val="single"/>
                <w:lang w:eastAsia="ja-JP"/>
              </w:rPr>
              <w:t xml:space="preserve"> The parameter [</w:t>
            </w:r>
            <w:proofErr w:type="spellStart"/>
            <w:r w:rsidRPr="001A4268">
              <w:rPr>
                <w:rFonts w:cs="Arial"/>
                <w:i/>
                <w:iCs/>
                <w:kern w:val="2"/>
                <w:u w:val="single"/>
                <w:lang w:eastAsia="ja-JP"/>
              </w:rPr>
              <w:t>nrofCandidates</w:t>
            </w:r>
            <w:proofErr w:type="spellEnd"/>
            <w:r w:rsidRPr="001A4268">
              <w:rPr>
                <w:rFonts w:cs="Arial"/>
                <w:i/>
                <w:iCs/>
                <w:kern w:val="2"/>
                <w:u w:val="single"/>
                <w:lang w:eastAsia="ja-JP"/>
              </w:rPr>
              <w:t>-CI</w:t>
            </w:r>
            <w:r>
              <w:rPr>
                <w:rFonts w:cs="Arial"/>
                <w:kern w:val="2"/>
                <w:u w:val="single"/>
                <w:lang w:eastAsia="ja-JP"/>
              </w:rPr>
              <w:t>] can be removed.</w:t>
            </w:r>
          </w:p>
          <w:p w14:paraId="35C90A63" w14:textId="77777777" w:rsidR="00C607E0" w:rsidRDefault="00C607E0" w:rsidP="00C607E0">
            <w:pPr>
              <w:spacing w:after="0"/>
              <w:jc w:val="both"/>
              <w:rPr>
                <w:lang w:eastAsia="ko-KR"/>
              </w:rPr>
            </w:pPr>
          </w:p>
          <w:p w14:paraId="7CA047FC" w14:textId="77777777" w:rsidR="00C607E0" w:rsidRDefault="00C607E0" w:rsidP="00C607E0">
            <w:pPr>
              <w:spacing w:after="0"/>
              <w:jc w:val="both"/>
              <w:rPr>
                <w:rFonts w:cs="Arial"/>
                <w:kern w:val="2"/>
                <w:u w:val="single"/>
                <w:lang w:eastAsia="ja-JP"/>
              </w:rPr>
            </w:pPr>
            <w:r>
              <w:rPr>
                <w:rFonts w:cs="Arial"/>
                <w:b/>
                <w:bCs/>
                <w:kern w:val="2"/>
                <w:u w:val="single"/>
                <w:lang w:eastAsia="ja-JP"/>
              </w:rPr>
              <w:t>Observation 3</w:t>
            </w:r>
            <w:r w:rsidRPr="00D920D0">
              <w:rPr>
                <w:rFonts w:cs="Arial"/>
                <w:b/>
                <w:bCs/>
                <w:kern w:val="2"/>
                <w:u w:val="single"/>
                <w:lang w:eastAsia="ja-JP"/>
              </w:rPr>
              <w:t>:</w:t>
            </w:r>
            <w:r w:rsidRPr="00D920D0">
              <w:rPr>
                <w:rFonts w:cs="Arial"/>
                <w:kern w:val="2"/>
                <w:u w:val="single"/>
                <w:lang w:eastAsia="ja-JP"/>
              </w:rPr>
              <w:t xml:space="preserve"> There is no need to specify methods </w:t>
            </w:r>
            <w:r w:rsidRPr="00D920D0">
              <w:rPr>
                <w:rFonts w:eastAsia="宋体" w:cs="Times"/>
                <w:bCs/>
                <w:iCs/>
                <w:u w:val="single"/>
                <w:lang w:eastAsia="zh-CN"/>
              </w:rPr>
              <w:t>to reduce UE monitoring of PDCCH for UL CI</w:t>
            </w:r>
            <w:r w:rsidRPr="00D920D0">
              <w:rPr>
                <w:rFonts w:cs="Arial"/>
                <w:kern w:val="2"/>
                <w:u w:val="single"/>
                <w:lang w:eastAsia="ja-JP"/>
              </w:rPr>
              <w:t xml:space="preserve">. </w:t>
            </w:r>
          </w:p>
          <w:p w14:paraId="2BF68E73" w14:textId="77777777" w:rsidR="00C607E0" w:rsidRPr="00C607E0" w:rsidRDefault="00C607E0" w:rsidP="00202338">
            <w:pPr>
              <w:overflowPunct w:val="0"/>
              <w:autoSpaceDE w:val="0"/>
              <w:autoSpaceDN w:val="0"/>
              <w:adjustRightInd w:val="0"/>
              <w:spacing w:after="120"/>
              <w:jc w:val="both"/>
              <w:textAlignment w:val="baseline"/>
              <w:rPr>
                <w:rFonts w:eastAsiaTheme="minorEastAsia"/>
                <w:i/>
                <w:lang w:eastAsia="zh-CN"/>
              </w:rPr>
            </w:pPr>
          </w:p>
        </w:tc>
      </w:tr>
      <w:tr w:rsidR="00202338" w14:paraId="4CFAE87F" w14:textId="77777777">
        <w:trPr>
          <w:trHeight w:val="450"/>
        </w:trPr>
        <w:tc>
          <w:tcPr>
            <w:tcW w:w="1281" w:type="dxa"/>
            <w:tcBorders>
              <w:top w:val="nil"/>
              <w:left w:val="single" w:sz="4" w:space="0" w:color="A6A6A6"/>
              <w:bottom w:val="single" w:sz="4" w:space="0" w:color="A6A6A6"/>
              <w:right w:val="single" w:sz="4" w:space="0" w:color="A6A6A6"/>
            </w:tcBorders>
          </w:tcPr>
          <w:p w14:paraId="69F799EE" w14:textId="77777777" w:rsidR="00202338" w:rsidRDefault="00727FE3" w:rsidP="00735883">
            <w:pPr>
              <w:rPr>
                <w:rFonts w:ascii="Arial" w:eastAsia="宋体" w:hAnsi="Arial" w:cs="Arial"/>
                <w:b/>
                <w:bCs/>
                <w:color w:val="0000FF"/>
                <w:sz w:val="16"/>
                <w:szCs w:val="16"/>
                <w:u w:val="single"/>
              </w:rPr>
            </w:pPr>
            <w:hyperlink r:id="rId53" w:history="1">
              <w:r w:rsidR="00202338">
                <w:rPr>
                  <w:rStyle w:val="af9"/>
                  <w:rFonts w:ascii="Arial" w:hAnsi="Arial" w:cs="Arial"/>
                  <w:b/>
                  <w:bCs/>
                  <w:sz w:val="16"/>
                  <w:szCs w:val="16"/>
                </w:rPr>
                <w:t>R1-1912522</w:t>
              </w:r>
            </w:hyperlink>
          </w:p>
        </w:tc>
        <w:tc>
          <w:tcPr>
            <w:tcW w:w="6521" w:type="dxa"/>
            <w:gridSpan w:val="2"/>
            <w:tcBorders>
              <w:top w:val="nil"/>
              <w:left w:val="nil"/>
              <w:bottom w:val="single" w:sz="4" w:space="0" w:color="A6A6A6"/>
              <w:right w:val="single" w:sz="4" w:space="0" w:color="A6A6A6"/>
            </w:tcBorders>
          </w:tcPr>
          <w:p w14:paraId="5AD92E6E" w14:textId="77777777" w:rsidR="00202338" w:rsidRDefault="00202338" w:rsidP="00735883">
            <w:pPr>
              <w:rPr>
                <w:rFonts w:ascii="Arial" w:eastAsia="宋体" w:hAnsi="Arial" w:cs="Arial"/>
                <w:sz w:val="16"/>
                <w:szCs w:val="16"/>
              </w:rPr>
            </w:pPr>
            <w:r>
              <w:rPr>
                <w:rFonts w:ascii="Arial" w:hAnsi="Arial" w:cs="Arial"/>
                <w:sz w:val="16"/>
                <w:szCs w:val="16"/>
              </w:rPr>
              <w:t>Inter UE Tx prioritization and multiplexing</w:t>
            </w:r>
          </w:p>
        </w:tc>
        <w:tc>
          <w:tcPr>
            <w:tcW w:w="1842" w:type="dxa"/>
            <w:tcBorders>
              <w:top w:val="nil"/>
              <w:left w:val="nil"/>
              <w:bottom w:val="single" w:sz="4" w:space="0" w:color="A6A6A6"/>
              <w:right w:val="single" w:sz="4" w:space="0" w:color="A6A6A6"/>
            </w:tcBorders>
          </w:tcPr>
          <w:p w14:paraId="58D70C2C" w14:textId="77777777" w:rsidR="00202338" w:rsidRDefault="00202338" w:rsidP="00735883">
            <w:pPr>
              <w:rPr>
                <w:rFonts w:ascii="Arial" w:eastAsia="宋体" w:hAnsi="Arial" w:cs="Arial"/>
                <w:sz w:val="16"/>
                <w:szCs w:val="16"/>
              </w:rPr>
            </w:pPr>
            <w:r>
              <w:rPr>
                <w:rFonts w:ascii="Arial" w:hAnsi="Arial" w:cs="Arial"/>
                <w:sz w:val="16"/>
                <w:szCs w:val="16"/>
              </w:rPr>
              <w:t>OPPO</w:t>
            </w:r>
          </w:p>
        </w:tc>
      </w:tr>
      <w:tr w:rsidR="00382C40" w14:paraId="2C09DFD7"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0B63B49"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lastRenderedPageBreak/>
              <w:t>Proposal 1: X need to be configured</w:t>
            </w:r>
            <w:r>
              <w:rPr>
                <w:rFonts w:eastAsiaTheme="minorEastAsia"/>
                <w:b/>
                <w:i/>
                <w:lang w:eastAsia="zh-CN"/>
              </w:rPr>
              <w:t>.</w:t>
            </w:r>
          </w:p>
          <w:p w14:paraId="7A0D2F9D"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2: Reference time region need to be configured for each carrier with consideration of SCS.</w:t>
            </w:r>
          </w:p>
          <w:p w14:paraId="66E8A0E7"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3: Time resource granularity need to be configured for each carrier with consideration of SCS.</w:t>
            </w:r>
          </w:p>
          <w:p w14:paraId="0571BC53" w14:textId="77777777" w:rsidR="00637982" w:rsidRPr="006C7EE7" w:rsidRDefault="00637982" w:rsidP="00637982">
            <w:pPr>
              <w:pStyle w:val="aa"/>
              <w:rPr>
                <w:rFonts w:eastAsiaTheme="minorEastAsia"/>
                <w:b/>
                <w:i/>
                <w:u w:val="single"/>
                <w:lang w:eastAsia="zh-CN"/>
              </w:rPr>
            </w:pPr>
            <w:r w:rsidRPr="006C7EE7">
              <w:rPr>
                <w:b/>
                <w:i/>
              </w:rPr>
              <w:t>Proposal 4</w:t>
            </w:r>
            <w:r w:rsidRPr="006C7EE7">
              <w:rPr>
                <w:rFonts w:eastAsiaTheme="minorEastAsia" w:hint="eastAsia"/>
                <w:b/>
                <w:i/>
                <w:lang w:eastAsia="zh-CN"/>
              </w:rPr>
              <w:t>:</w:t>
            </w:r>
            <w:r>
              <w:rPr>
                <w:rFonts w:eastAsiaTheme="minorEastAsia"/>
                <w:b/>
                <w:i/>
                <w:lang w:eastAsia="zh-CN"/>
              </w:rPr>
              <w:t xml:space="preserve"> Reference frequency region should be configured for each carrier due to different bandwidth for each carrier, and a reference start point in frequency domain is needed if solution 1 and 2 are applied.</w:t>
            </w:r>
          </w:p>
          <w:p w14:paraId="77528009"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 xml:space="preserve">Proposal 5: The resource indicated by </w:t>
            </w:r>
            <w:r>
              <w:rPr>
                <w:rFonts w:eastAsiaTheme="minorEastAsia"/>
                <w:b/>
                <w:i/>
                <w:lang w:eastAsia="zh-CN"/>
              </w:rPr>
              <w:t>UL CI</w:t>
            </w:r>
            <w:r w:rsidRPr="000868E1">
              <w:rPr>
                <w:rFonts w:eastAsiaTheme="minorEastAsia"/>
                <w:b/>
                <w:i/>
                <w:lang w:eastAsia="zh-CN"/>
              </w:rPr>
              <w:t xml:space="preserve"> maybe overlapped and the overlapped resource </w:t>
            </w:r>
            <w:r>
              <w:rPr>
                <w:rFonts w:eastAsiaTheme="minorEastAsia"/>
                <w:b/>
                <w:i/>
                <w:lang w:eastAsia="zh-CN"/>
              </w:rPr>
              <w:t>is determined by the latest UL C</w:t>
            </w:r>
            <w:r w:rsidRPr="000868E1">
              <w:rPr>
                <w:rFonts w:eastAsiaTheme="minorEastAsia"/>
                <w:b/>
                <w:i/>
                <w:lang w:eastAsia="zh-CN"/>
              </w:rPr>
              <w:t xml:space="preserve">I. </w:t>
            </w:r>
          </w:p>
          <w:p w14:paraId="3306C8D7"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6: Stop transmission is determined not only by UL CI, but also by traffic type and/or channel type.</w:t>
            </w:r>
          </w:p>
          <w:p w14:paraId="2653A56B"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7:</w:t>
            </w:r>
            <w:r>
              <w:rPr>
                <w:rFonts w:eastAsiaTheme="minorEastAsia"/>
                <w:b/>
                <w:i/>
                <w:lang w:eastAsia="zh-CN"/>
              </w:rPr>
              <w:t xml:space="preserve"> </w:t>
            </w:r>
            <w:r w:rsidRPr="000868E1">
              <w:rPr>
                <w:rFonts w:eastAsiaTheme="minorEastAsia"/>
                <w:b/>
                <w:i/>
                <w:lang w:eastAsia="zh-CN"/>
              </w:rPr>
              <w:t>Use a unified TPC accumulated value for all open-loop power control parameters.</w:t>
            </w:r>
          </w:p>
          <w:p w14:paraId="71FDAE05" w14:textId="77777777" w:rsidR="00382C40" w:rsidRPr="00637982" w:rsidRDefault="00637982" w:rsidP="00637982">
            <w:pPr>
              <w:spacing w:afterLines="50" w:after="120"/>
              <w:rPr>
                <w:rFonts w:eastAsiaTheme="minorEastAsia"/>
                <w:b/>
                <w:i/>
                <w:szCs w:val="22"/>
                <w:lang w:eastAsia="zh-CN"/>
              </w:rPr>
            </w:pPr>
            <w:r>
              <w:rPr>
                <w:b/>
                <w:i/>
                <w:szCs w:val="22"/>
                <w:lang w:eastAsia="ja-JP"/>
              </w:rPr>
              <w:t>Proposal 8: P</w:t>
            </w:r>
            <w:r w:rsidRPr="00280038">
              <w:rPr>
                <w:b/>
                <w:i/>
                <w:szCs w:val="22"/>
                <w:lang w:eastAsia="ja-JP"/>
              </w:rPr>
              <w:t>ower control parameter for dynamic transmission is used for CG-PUSCH retransmission to support inter-UE multiplexing.</w:t>
            </w:r>
          </w:p>
        </w:tc>
      </w:tr>
      <w:tr w:rsidR="00202338" w14:paraId="2AE576C3" w14:textId="77777777">
        <w:trPr>
          <w:trHeight w:val="450"/>
        </w:trPr>
        <w:tc>
          <w:tcPr>
            <w:tcW w:w="1281" w:type="dxa"/>
            <w:tcBorders>
              <w:top w:val="nil"/>
              <w:left w:val="single" w:sz="4" w:space="0" w:color="A6A6A6"/>
              <w:bottom w:val="single" w:sz="4" w:space="0" w:color="A6A6A6"/>
              <w:right w:val="single" w:sz="4" w:space="0" w:color="A6A6A6"/>
            </w:tcBorders>
          </w:tcPr>
          <w:p w14:paraId="11DD15D9" w14:textId="77777777" w:rsidR="00202338" w:rsidRDefault="00727FE3" w:rsidP="00735883">
            <w:pPr>
              <w:rPr>
                <w:rFonts w:ascii="Arial" w:eastAsia="宋体" w:hAnsi="Arial" w:cs="Arial"/>
                <w:b/>
                <w:bCs/>
                <w:color w:val="0000FF"/>
                <w:sz w:val="16"/>
                <w:szCs w:val="16"/>
                <w:u w:val="single"/>
              </w:rPr>
            </w:pPr>
            <w:hyperlink r:id="rId54" w:history="1">
              <w:r w:rsidR="00202338">
                <w:rPr>
                  <w:rStyle w:val="af9"/>
                  <w:rFonts w:ascii="Arial" w:hAnsi="Arial" w:cs="Arial"/>
                  <w:b/>
                  <w:bCs/>
                  <w:sz w:val="16"/>
                  <w:szCs w:val="16"/>
                </w:rPr>
                <w:t>R1-1912540</w:t>
              </w:r>
            </w:hyperlink>
          </w:p>
        </w:tc>
        <w:tc>
          <w:tcPr>
            <w:tcW w:w="6521" w:type="dxa"/>
            <w:gridSpan w:val="2"/>
            <w:tcBorders>
              <w:top w:val="nil"/>
              <w:left w:val="nil"/>
              <w:bottom w:val="single" w:sz="4" w:space="0" w:color="A6A6A6"/>
              <w:right w:val="single" w:sz="4" w:space="0" w:color="A6A6A6"/>
            </w:tcBorders>
          </w:tcPr>
          <w:p w14:paraId="699BD808" w14:textId="77777777" w:rsidR="00202338" w:rsidRDefault="00202338" w:rsidP="00735883">
            <w:pPr>
              <w:rPr>
                <w:rFonts w:ascii="Arial" w:eastAsia="宋体" w:hAnsi="Arial" w:cs="Arial"/>
                <w:sz w:val="16"/>
                <w:szCs w:val="16"/>
              </w:rPr>
            </w:pPr>
            <w:r>
              <w:rPr>
                <w:rFonts w:ascii="Arial" w:hAnsi="Arial" w:cs="Arial"/>
                <w:sz w:val="16"/>
                <w:szCs w:val="16"/>
              </w:rPr>
              <w:t>Discussion on UL inter UE Tx prioritization/multiplexing</w:t>
            </w:r>
          </w:p>
        </w:tc>
        <w:tc>
          <w:tcPr>
            <w:tcW w:w="1842" w:type="dxa"/>
            <w:tcBorders>
              <w:top w:val="nil"/>
              <w:left w:val="nil"/>
              <w:bottom w:val="single" w:sz="4" w:space="0" w:color="A6A6A6"/>
              <w:right w:val="single" w:sz="4" w:space="0" w:color="A6A6A6"/>
            </w:tcBorders>
          </w:tcPr>
          <w:p w14:paraId="1ABB9F92" w14:textId="77777777" w:rsidR="00202338" w:rsidRDefault="00202338" w:rsidP="00735883">
            <w:pPr>
              <w:rPr>
                <w:rFonts w:ascii="Arial" w:eastAsia="宋体" w:hAnsi="Arial" w:cs="Arial"/>
                <w:sz w:val="16"/>
                <w:szCs w:val="16"/>
              </w:rPr>
            </w:pPr>
            <w:r>
              <w:rPr>
                <w:rFonts w:ascii="Arial" w:hAnsi="Arial" w:cs="Arial"/>
                <w:sz w:val="16"/>
                <w:szCs w:val="16"/>
              </w:rPr>
              <w:t>CMCC</w:t>
            </w:r>
          </w:p>
        </w:tc>
      </w:tr>
      <w:tr w:rsidR="00382C40" w14:paraId="392DDA59"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4009DEB2" w14:textId="77777777" w:rsidR="00AB1B26" w:rsidRPr="00A26FCC" w:rsidRDefault="00AB1B26" w:rsidP="00AB1B26">
            <w:pPr>
              <w:spacing w:beforeLines="30" w:before="72"/>
              <w:rPr>
                <w:rFonts w:eastAsiaTheme="minorEastAsia"/>
                <w:b/>
                <w:bCs/>
                <w:sz w:val="22"/>
              </w:rPr>
            </w:pPr>
            <w:r w:rsidRPr="00A26FCC">
              <w:rPr>
                <w:rFonts w:eastAsiaTheme="minorEastAsia"/>
                <w:b/>
                <w:bCs/>
                <w:sz w:val="22"/>
              </w:rPr>
              <w:t>Observation 1: Group common DCI without UE specific beamforming cannot satisfy the reliability requirement for cell-edge users within non-overlapped CCEs limitation per slot</w:t>
            </w:r>
            <w:r w:rsidRPr="00A26FCC">
              <w:rPr>
                <w:rFonts w:eastAsiaTheme="minorEastAsia" w:hint="eastAsia"/>
                <w:b/>
                <w:bCs/>
                <w:sz w:val="22"/>
              </w:rPr>
              <w:t>.</w:t>
            </w:r>
          </w:p>
          <w:p w14:paraId="55B133EC" w14:textId="77777777" w:rsidR="00AB1B26" w:rsidRPr="00A26FCC" w:rsidRDefault="00AB1B26" w:rsidP="00AB1B26">
            <w:pPr>
              <w:spacing w:beforeLines="30" w:before="72"/>
              <w:rPr>
                <w:rFonts w:eastAsiaTheme="minorEastAsia"/>
                <w:b/>
                <w:bCs/>
                <w:sz w:val="22"/>
              </w:rPr>
            </w:pPr>
            <w:r w:rsidRPr="00A26FCC">
              <w:rPr>
                <w:rFonts w:eastAsiaTheme="minorEastAsia"/>
                <w:b/>
                <w:bCs/>
                <w:sz w:val="22"/>
              </w:rPr>
              <w:t xml:space="preserve">Observation 2: Group common DCI with UE specific beamforming will cause extra </w:t>
            </w:r>
            <w:proofErr w:type="spellStart"/>
            <w:r w:rsidRPr="00A26FCC">
              <w:rPr>
                <w:rFonts w:eastAsiaTheme="minorEastAsia"/>
                <w:b/>
                <w:bCs/>
                <w:sz w:val="22"/>
              </w:rPr>
              <w:t>signaling</w:t>
            </w:r>
            <w:proofErr w:type="spellEnd"/>
            <w:r w:rsidRPr="00A26FCC">
              <w:rPr>
                <w:rFonts w:eastAsiaTheme="minorEastAsia"/>
                <w:b/>
                <w:bCs/>
                <w:sz w:val="22"/>
              </w:rPr>
              <w:t xml:space="preserve"> overhead.</w:t>
            </w:r>
          </w:p>
          <w:p w14:paraId="0A21B5BC" w14:textId="77777777" w:rsidR="00AB1B26" w:rsidRPr="00A26FCC" w:rsidRDefault="00AB1B26" w:rsidP="00AB1B26">
            <w:pPr>
              <w:spacing w:beforeLines="30" w:before="72"/>
              <w:rPr>
                <w:rFonts w:eastAsiaTheme="minorEastAsia"/>
                <w:sz w:val="22"/>
              </w:rPr>
            </w:pPr>
            <w:r w:rsidRPr="00A26FCC">
              <w:rPr>
                <w:rFonts w:eastAsiaTheme="minorEastAsia"/>
                <w:b/>
                <w:bCs/>
                <w:sz w:val="22"/>
              </w:rPr>
              <w:t>Observation 3: Group common DCI cannot simultaneously achieve high reliability, non-overlapped CCEs limitation per slot and low signalling overhead for cell-edge UEs.</w:t>
            </w:r>
          </w:p>
          <w:p w14:paraId="4A45AE56"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 xml:space="preserve">Proposal 1: UE specific DCI should be additionally supported for UL cancelation indication. </w:t>
            </w:r>
          </w:p>
          <w:p w14:paraId="6E3DE631"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Proposal 2: UL grant scheduling retransmissions, at least based on DCI format 0_0, could serve as the UL cancelation indication, and UE cancels all the earlier scheduled resources.</w:t>
            </w:r>
          </w:p>
          <w:p w14:paraId="57B4D48B"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Proposal 3: UE specific DCI combining both cancelation indication and re-scheduling information could be used for UL cancelation.</w:t>
            </w:r>
          </w:p>
          <w:p w14:paraId="4F4AC451"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 xml:space="preserve">Proposal 4: If the first uplink symbol of the pre-empted physical resource which is indicated by the UE specific DCI, starts no earlier than at symbol </w:t>
            </w:r>
            <w:r w:rsidRPr="00A26FCC">
              <w:rPr>
                <w:b/>
                <w:i/>
                <w:color w:val="000000"/>
                <w:sz w:val="22"/>
                <w:lang w:val="en-AU"/>
              </w:rPr>
              <w:t>L</w:t>
            </w:r>
            <w:r w:rsidRPr="00A26FCC">
              <w:rPr>
                <w:b/>
                <w:i/>
                <w:color w:val="000000"/>
                <w:sz w:val="22"/>
                <w:vertAlign w:val="subscript"/>
                <w:lang w:val="en-AU"/>
              </w:rPr>
              <w:t>3</w:t>
            </w:r>
            <w:r w:rsidRPr="00A26FCC">
              <w:rPr>
                <w:rFonts w:eastAsiaTheme="minorEastAsia"/>
                <w:b/>
                <w:sz w:val="22"/>
              </w:rPr>
              <w:t xml:space="preserve"> then the UE would cancel the transmission on the pre-empted physical resource, and transmit on the retransmission physical resources, where </w:t>
            </w:r>
          </w:p>
          <w:p w14:paraId="025A3FE1" w14:textId="77777777" w:rsidR="00AB1B26" w:rsidRPr="00A26FCC" w:rsidRDefault="00AB1B26" w:rsidP="00C1008A">
            <w:pPr>
              <w:pStyle w:val="aff1"/>
              <w:numPr>
                <w:ilvl w:val="0"/>
                <w:numId w:val="68"/>
              </w:numPr>
              <w:overflowPunct w:val="0"/>
              <w:autoSpaceDE w:val="0"/>
              <w:autoSpaceDN w:val="0"/>
              <w:adjustRightInd w:val="0"/>
              <w:spacing w:beforeLines="50" w:before="120" w:afterLines="50" w:after="120" w:line="240" w:lineRule="auto"/>
              <w:textAlignment w:val="baseline"/>
              <w:rPr>
                <w:rFonts w:eastAsiaTheme="minorEastAsia"/>
                <w:sz w:val="22"/>
                <w:szCs w:val="22"/>
              </w:rPr>
            </w:pPr>
            <w:r w:rsidRPr="00A26FCC">
              <w:rPr>
                <w:i/>
                <w:color w:val="000000"/>
                <w:sz w:val="22"/>
                <w:szCs w:val="22"/>
                <w:lang w:val="en-AU"/>
              </w:rPr>
              <w:t>L</w:t>
            </w:r>
            <w:r w:rsidRPr="00A26FCC">
              <w:rPr>
                <w:i/>
                <w:color w:val="000000"/>
                <w:sz w:val="22"/>
                <w:szCs w:val="22"/>
                <w:vertAlign w:val="subscript"/>
                <w:lang w:val="en-AU"/>
              </w:rPr>
              <w:t>3</w:t>
            </w:r>
            <w:r w:rsidRPr="00A26FCC">
              <w:rPr>
                <w:rFonts w:eastAsiaTheme="minorEastAsia"/>
                <w:sz w:val="22"/>
                <w:szCs w:val="22"/>
              </w:rPr>
              <w:t xml:space="preserve"> is defined as the next uplink symbol with its CP starting after</w:t>
            </w:r>
            <w:r w:rsidRPr="00A26FCC">
              <w:rPr>
                <w:rFonts w:eastAsiaTheme="minorEastAsia"/>
                <w:i/>
                <w:sz w:val="22"/>
                <w:szCs w:val="22"/>
              </w:rPr>
              <w:t xml:space="preserve"> T</w:t>
            </w:r>
            <w:r w:rsidRPr="00A26FCC">
              <w:rPr>
                <w:rFonts w:eastAsiaTheme="minorEastAsia"/>
                <w:i/>
                <w:sz w:val="22"/>
                <w:szCs w:val="22"/>
                <w:vertAlign w:val="subscript"/>
              </w:rPr>
              <w:t>proc,3</w:t>
            </w:r>
            <w:r w:rsidRPr="00A26FCC">
              <w:rPr>
                <w:rFonts w:eastAsiaTheme="minorEastAsia"/>
                <w:sz w:val="22"/>
                <w:szCs w:val="22"/>
              </w:rPr>
              <w:t xml:space="preserve"> after the end of the last symbol of the DCI.</w:t>
            </w:r>
          </w:p>
          <w:p w14:paraId="5B515628" w14:textId="77777777" w:rsidR="00AB1B26" w:rsidRPr="00A26FCC" w:rsidRDefault="00AB1B26" w:rsidP="00C1008A">
            <w:pPr>
              <w:pStyle w:val="aff1"/>
              <w:numPr>
                <w:ilvl w:val="0"/>
                <w:numId w:val="68"/>
              </w:numPr>
              <w:overflowPunct w:val="0"/>
              <w:autoSpaceDE w:val="0"/>
              <w:autoSpaceDN w:val="0"/>
              <w:adjustRightInd w:val="0"/>
              <w:spacing w:beforeLines="50" w:before="120" w:afterLines="50" w:after="120" w:line="240" w:lineRule="auto"/>
              <w:textAlignment w:val="baseline"/>
              <w:rPr>
                <w:rFonts w:eastAsiaTheme="minorEastAsia"/>
                <w:sz w:val="22"/>
                <w:szCs w:val="22"/>
              </w:rPr>
            </w:pPr>
            <w:r w:rsidRPr="00A26FCC">
              <w:rPr>
                <w:rFonts w:eastAsiaTheme="minorEastAsia"/>
                <w:sz w:val="22"/>
                <w:szCs w:val="22"/>
              </w:rPr>
              <w:t>pre-empted physical resource and retransmission physical resources are both indicated by the UE specific DCI.</w:t>
            </w:r>
          </w:p>
          <w:p w14:paraId="5A6317F2"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Observation 4: The necessity of setting an upper limit on monitoring periodicity for UL CI is not clear.</w:t>
            </w:r>
          </w:p>
          <w:p w14:paraId="269A8079"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5: Consider removing the restriction on maximum monitoring periodicity for UL CI. If not, the upper limit shall take 5-slot as starting point.</w:t>
            </w:r>
          </w:p>
          <w:p w14:paraId="103F6878"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6: Support gap value X can be configured to be larger than the minimum processing time for UL CI.</w:t>
            </w:r>
          </w:p>
          <w:p w14:paraId="6B977425" w14:textId="77777777" w:rsidR="00AB1B26" w:rsidRPr="00A26FCC" w:rsidRDefault="00AB1B26" w:rsidP="00AB1B26">
            <w:pPr>
              <w:spacing w:beforeLines="50" w:before="120" w:after="80"/>
              <w:rPr>
                <w:rFonts w:eastAsiaTheme="minorEastAsia"/>
                <w:sz w:val="22"/>
              </w:rPr>
            </w:pPr>
            <w:r w:rsidRPr="00A26FCC">
              <w:rPr>
                <w:rFonts w:eastAsiaTheme="minorEastAsia"/>
                <w:b/>
                <w:sz w:val="22"/>
              </w:rPr>
              <w:t>Proposal 7: The possible values of duration of reference time region can be {2OS, 4OS, 7OS, 14OS, 28OS, 42OS, 56OS} as starting point.</w:t>
            </w:r>
          </w:p>
          <w:p w14:paraId="2C4FA442"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 xml:space="preserve">Proposal 8: Symbol indicated as downlink by </w:t>
            </w:r>
            <w:proofErr w:type="spellStart"/>
            <w:r w:rsidRPr="00A26FCC">
              <w:rPr>
                <w:rFonts w:eastAsiaTheme="minorEastAsia"/>
                <w:b/>
                <w:i/>
                <w:sz w:val="22"/>
              </w:rPr>
              <w:t>tdd</w:t>
            </w:r>
            <w:proofErr w:type="spellEnd"/>
            <w:r w:rsidRPr="00A26FCC">
              <w:rPr>
                <w:rFonts w:eastAsiaTheme="minorEastAsia"/>
                <w:b/>
                <w:i/>
                <w:sz w:val="22"/>
              </w:rPr>
              <w:t>-DL-UL-</w:t>
            </w:r>
            <w:proofErr w:type="spellStart"/>
            <w:r w:rsidRPr="00A26FCC">
              <w:rPr>
                <w:rFonts w:eastAsiaTheme="minorEastAsia"/>
                <w:b/>
                <w:i/>
                <w:sz w:val="22"/>
              </w:rPr>
              <w:t>ConfigurationCommon</w:t>
            </w:r>
            <w:proofErr w:type="spellEnd"/>
            <w:r w:rsidRPr="00A26FCC">
              <w:rPr>
                <w:rFonts w:eastAsiaTheme="minorEastAsia"/>
                <w:b/>
                <w:sz w:val="22"/>
              </w:rPr>
              <w:t xml:space="preserve"> (if configured) shall be excluded from the reference time region.</w:t>
            </w:r>
          </w:p>
          <w:p w14:paraId="065D3259"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9: For UL CI, a single aggregation level, either AL8 or AL16, and up to 2 PDCCH candidates under given AL are configured.</w:t>
            </w:r>
          </w:p>
          <w:p w14:paraId="406146EA"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 xml:space="preserve">Proposal 10: Support more than one X values for each UL CI field size per serving cell. The actual value of X is RRC configured. The maximum value of X could align with maximum size of DCI </w:t>
            </w:r>
            <w:r w:rsidRPr="00A26FCC">
              <w:rPr>
                <w:rFonts w:eastAsiaTheme="minorEastAsia"/>
                <w:b/>
                <w:sz w:val="22"/>
              </w:rPr>
              <w:lastRenderedPageBreak/>
              <w:t>format 2-0/2-1.</w:t>
            </w:r>
          </w:p>
          <w:p w14:paraId="6EEA5CE4" w14:textId="77777777" w:rsidR="00AB1B26" w:rsidRPr="00A26FCC" w:rsidRDefault="00AB1B26" w:rsidP="00AB1B26">
            <w:pPr>
              <w:rPr>
                <w:rFonts w:ascii="Times" w:eastAsiaTheme="minorEastAsia" w:hAnsi="Times" w:cs="Times"/>
                <w:sz w:val="22"/>
              </w:rPr>
            </w:pPr>
            <w:r w:rsidRPr="00A26FCC">
              <w:rPr>
                <w:rFonts w:ascii="Times" w:eastAsiaTheme="minorEastAsia" w:hAnsi="Times" w:cs="Times" w:hint="eastAsia"/>
                <w:b/>
                <w:sz w:val="22"/>
              </w:rPr>
              <w:t xml:space="preserve">Observation </w:t>
            </w:r>
            <w:r w:rsidRPr="00A26FCC">
              <w:rPr>
                <w:rFonts w:ascii="Times" w:eastAsiaTheme="minorEastAsia" w:hAnsi="Times" w:cs="Times"/>
                <w:b/>
                <w:sz w:val="22"/>
              </w:rPr>
              <w:t>5</w:t>
            </w:r>
            <w:r w:rsidRPr="00A26FCC">
              <w:rPr>
                <w:rFonts w:ascii="Times" w:hAnsi="Times" w:cs="Times"/>
                <w:b/>
                <w:sz w:val="22"/>
              </w:rPr>
              <w:t>: The OFDM symbols in the PUSCH that multiplexed with UCI could be protected from cancellation</w:t>
            </w:r>
            <w:r w:rsidRPr="00A26FCC">
              <w:rPr>
                <w:rFonts w:ascii="Times" w:eastAsiaTheme="minorEastAsia" w:hAnsi="Times" w:cs="Times" w:hint="eastAsia"/>
                <w:b/>
                <w:sz w:val="22"/>
              </w:rPr>
              <w:t xml:space="preserve"> via gNB scheduling</w:t>
            </w:r>
            <w:r w:rsidRPr="00A26FCC">
              <w:rPr>
                <w:rFonts w:ascii="Times" w:hAnsi="Times" w:cs="Times"/>
                <w:b/>
                <w:sz w:val="22"/>
              </w:rPr>
              <w:t>.</w:t>
            </w:r>
            <w:r w:rsidRPr="00A26FCC">
              <w:rPr>
                <w:rFonts w:ascii="Times" w:eastAsiaTheme="minorEastAsia" w:hAnsi="Times" w:cs="Times" w:hint="eastAsia"/>
                <w:b/>
                <w:sz w:val="22"/>
              </w:rPr>
              <w:t xml:space="preserve"> Finer </w:t>
            </w:r>
            <w:r w:rsidRPr="00A26FCC">
              <w:rPr>
                <w:rFonts w:ascii="Times" w:eastAsiaTheme="minorEastAsia" w:hAnsi="Times" w:cs="Times"/>
                <w:b/>
                <w:sz w:val="22"/>
              </w:rPr>
              <w:t>granularity for UL cancellation indication in time domain</w:t>
            </w:r>
            <w:r w:rsidRPr="00A26FCC">
              <w:rPr>
                <w:rFonts w:ascii="Times" w:eastAsiaTheme="minorEastAsia" w:hAnsi="Times" w:cs="Times" w:hint="eastAsia"/>
                <w:b/>
                <w:sz w:val="22"/>
              </w:rPr>
              <w:t xml:space="preserve"> may be needed.</w:t>
            </w:r>
          </w:p>
          <w:p w14:paraId="2FFA8786" w14:textId="77777777" w:rsidR="00382C40" w:rsidRPr="00AB1B26" w:rsidRDefault="00AB1B26" w:rsidP="00AB1B26">
            <w:pPr>
              <w:rPr>
                <w:rFonts w:ascii="Times" w:eastAsiaTheme="minorEastAsia" w:hAnsi="Times" w:cs="Times"/>
                <w:b/>
                <w:sz w:val="22"/>
                <w:lang w:eastAsia="zh-CN"/>
              </w:rPr>
            </w:pPr>
            <w:r w:rsidRPr="00A26FCC">
              <w:rPr>
                <w:rFonts w:ascii="Times" w:hAnsi="Times" w:cs="Times"/>
                <w:b/>
                <w:sz w:val="22"/>
              </w:rPr>
              <w:t xml:space="preserve">Proposal </w:t>
            </w:r>
            <w:r w:rsidRPr="00A26FCC">
              <w:rPr>
                <w:rFonts w:ascii="Times" w:eastAsiaTheme="minorEastAsia" w:hAnsi="Times" w:cs="Times"/>
                <w:b/>
                <w:sz w:val="22"/>
              </w:rPr>
              <w:t>11</w:t>
            </w:r>
            <w:r w:rsidRPr="00A26FCC">
              <w:rPr>
                <w:rFonts w:ascii="Times" w:hAnsi="Times" w:cs="Times"/>
                <w:b/>
                <w:sz w:val="22"/>
              </w:rPr>
              <w:t xml:space="preserve">: Further study the design </w:t>
            </w:r>
            <w:r w:rsidRPr="00A26FCC">
              <w:rPr>
                <w:rFonts w:ascii="Times" w:eastAsiaTheme="minorEastAsia" w:hAnsi="Times" w:cs="Times" w:hint="eastAsia"/>
                <w:b/>
                <w:sz w:val="22"/>
              </w:rPr>
              <w:t xml:space="preserve">to transmit UCI </w:t>
            </w:r>
            <w:r w:rsidRPr="00A26FCC">
              <w:rPr>
                <w:rFonts w:ascii="Times" w:hAnsi="Times" w:cs="Times"/>
                <w:b/>
                <w:sz w:val="22"/>
              </w:rPr>
              <w:t>when the UCI multiplexed in PUSCH has been cancelled.</w:t>
            </w:r>
          </w:p>
        </w:tc>
      </w:tr>
      <w:tr w:rsidR="00202338" w14:paraId="74038DC6" w14:textId="77777777">
        <w:trPr>
          <w:trHeight w:val="450"/>
        </w:trPr>
        <w:tc>
          <w:tcPr>
            <w:tcW w:w="1281" w:type="dxa"/>
            <w:tcBorders>
              <w:top w:val="nil"/>
              <w:left w:val="single" w:sz="4" w:space="0" w:color="A6A6A6"/>
              <w:bottom w:val="single" w:sz="4" w:space="0" w:color="A6A6A6"/>
              <w:right w:val="single" w:sz="4" w:space="0" w:color="A6A6A6"/>
            </w:tcBorders>
          </w:tcPr>
          <w:p w14:paraId="2F1E6ACA" w14:textId="77777777" w:rsidR="00202338" w:rsidRDefault="00727FE3" w:rsidP="00735883">
            <w:pPr>
              <w:rPr>
                <w:rFonts w:ascii="Arial" w:eastAsia="宋体" w:hAnsi="Arial" w:cs="Arial"/>
                <w:b/>
                <w:bCs/>
                <w:color w:val="0000FF"/>
                <w:sz w:val="16"/>
                <w:szCs w:val="16"/>
                <w:u w:val="single"/>
              </w:rPr>
            </w:pPr>
            <w:hyperlink r:id="rId55" w:history="1">
              <w:r w:rsidR="00202338">
                <w:rPr>
                  <w:rStyle w:val="af9"/>
                  <w:rFonts w:ascii="Arial" w:hAnsi="Arial" w:cs="Arial"/>
                  <w:b/>
                  <w:bCs/>
                  <w:sz w:val="16"/>
                  <w:szCs w:val="16"/>
                </w:rPr>
                <w:t>R1-1912607</w:t>
              </w:r>
            </w:hyperlink>
          </w:p>
        </w:tc>
        <w:tc>
          <w:tcPr>
            <w:tcW w:w="6521" w:type="dxa"/>
            <w:gridSpan w:val="2"/>
            <w:tcBorders>
              <w:top w:val="nil"/>
              <w:left w:val="nil"/>
              <w:bottom w:val="single" w:sz="4" w:space="0" w:color="A6A6A6"/>
              <w:right w:val="single" w:sz="4" w:space="0" w:color="A6A6A6"/>
            </w:tcBorders>
          </w:tcPr>
          <w:p w14:paraId="3CF394C9" w14:textId="77777777" w:rsidR="00202338" w:rsidRDefault="00202338" w:rsidP="00735883">
            <w:pPr>
              <w:rPr>
                <w:rFonts w:ascii="Arial" w:eastAsia="宋体" w:hAnsi="Arial" w:cs="Arial"/>
                <w:sz w:val="16"/>
                <w:szCs w:val="16"/>
              </w:rPr>
            </w:pPr>
            <w:r>
              <w:rPr>
                <w:rFonts w:ascii="Arial" w:hAnsi="Arial" w:cs="Arial"/>
                <w:sz w:val="16"/>
                <w:szCs w:val="16"/>
              </w:rPr>
              <w:t>UL inter-UE eMBB and URLLC multiplexing enhancements</w:t>
            </w:r>
          </w:p>
        </w:tc>
        <w:tc>
          <w:tcPr>
            <w:tcW w:w="1842" w:type="dxa"/>
            <w:tcBorders>
              <w:top w:val="nil"/>
              <w:left w:val="nil"/>
              <w:bottom w:val="single" w:sz="4" w:space="0" w:color="A6A6A6"/>
              <w:right w:val="single" w:sz="4" w:space="0" w:color="A6A6A6"/>
            </w:tcBorders>
          </w:tcPr>
          <w:p w14:paraId="679FAED8" w14:textId="77777777" w:rsidR="00202338" w:rsidRDefault="00202338" w:rsidP="00735883">
            <w:pPr>
              <w:rPr>
                <w:rFonts w:ascii="Arial" w:eastAsia="宋体" w:hAnsi="Arial" w:cs="Arial"/>
                <w:sz w:val="16"/>
                <w:szCs w:val="16"/>
              </w:rPr>
            </w:pPr>
            <w:r>
              <w:rPr>
                <w:rFonts w:ascii="Arial" w:hAnsi="Arial" w:cs="Arial"/>
                <w:sz w:val="16"/>
                <w:szCs w:val="16"/>
              </w:rPr>
              <w:t>Nokia, Nokia Shanghai Bell</w:t>
            </w:r>
          </w:p>
        </w:tc>
      </w:tr>
      <w:tr w:rsidR="00382C40" w14:paraId="61C0DC66"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4762E80E" w14:textId="77777777" w:rsidR="005B76BB" w:rsidRPr="001E375E" w:rsidRDefault="005B76BB" w:rsidP="005B76BB">
            <w:pPr>
              <w:jc w:val="both"/>
              <w:rPr>
                <w:rFonts w:eastAsia="Times New Roman"/>
                <w:b/>
              </w:rPr>
            </w:pPr>
            <w:r w:rsidRPr="001E375E">
              <w:rPr>
                <w:rFonts w:eastAsia="Times New Roman"/>
                <w:b/>
              </w:rPr>
              <w:t xml:space="preserve">Proposal 2-1: Only ‘low priority’ PUSCH (of the 2-level PHY PUSCH priority) is subject to UL cancelation through UL CI. </w:t>
            </w:r>
          </w:p>
          <w:p w14:paraId="386D3621" w14:textId="77777777" w:rsidR="005B76BB" w:rsidRPr="001E375E" w:rsidRDefault="005B76BB" w:rsidP="005B76BB">
            <w:pPr>
              <w:spacing w:after="0" w:line="240" w:lineRule="auto"/>
              <w:jc w:val="both"/>
              <w:rPr>
                <w:b/>
                <w:bCs/>
                <w:iCs/>
                <w:color w:val="000000"/>
              </w:rPr>
            </w:pPr>
            <w:r w:rsidRPr="001E375E">
              <w:rPr>
                <w:b/>
                <w:bCs/>
                <w:iCs/>
                <w:color w:val="000000"/>
              </w:rPr>
              <w:t>Proposal 2-2: Related to size of the UL CI indication, the following is supported:</w:t>
            </w:r>
          </w:p>
          <w:p w14:paraId="50C2700C" w14:textId="77777777" w:rsidR="005B76BB" w:rsidRPr="001E375E" w:rsidRDefault="005B76BB" w:rsidP="00C1008A">
            <w:pPr>
              <w:numPr>
                <w:ilvl w:val="0"/>
                <w:numId w:val="71"/>
              </w:numPr>
              <w:spacing w:after="0" w:line="240" w:lineRule="auto"/>
              <w:jc w:val="both"/>
              <w:rPr>
                <w:b/>
                <w:bCs/>
                <w:iCs/>
                <w:color w:val="000000"/>
              </w:rPr>
            </w:pPr>
            <w:proofErr w:type="spellStart"/>
            <w:r w:rsidRPr="001E375E">
              <w:rPr>
                <w:b/>
                <w:bCs/>
                <w:i/>
                <w:iCs/>
                <w:color w:val="000000"/>
              </w:rPr>
              <w:t>maxCI</w:t>
            </w:r>
            <w:proofErr w:type="spellEnd"/>
            <w:r w:rsidRPr="001E375E">
              <w:rPr>
                <w:b/>
                <w:bCs/>
                <w:i/>
                <w:iCs/>
                <w:color w:val="000000"/>
              </w:rPr>
              <w:t>-DCI-</w:t>
            </w:r>
            <w:proofErr w:type="spellStart"/>
            <w:r w:rsidRPr="001E375E">
              <w:rPr>
                <w:b/>
                <w:bCs/>
                <w:i/>
                <w:iCs/>
                <w:color w:val="000000"/>
              </w:rPr>
              <w:t>PayloadSize</w:t>
            </w:r>
            <w:proofErr w:type="spellEnd"/>
            <w:r w:rsidRPr="001E375E">
              <w:rPr>
                <w:b/>
              </w:rPr>
              <w:t xml:space="preserve"> =126</w:t>
            </w:r>
          </w:p>
          <w:p w14:paraId="4E5150F4" w14:textId="77777777" w:rsidR="005B76BB" w:rsidRPr="001E375E" w:rsidRDefault="005B76BB" w:rsidP="00C1008A">
            <w:pPr>
              <w:numPr>
                <w:ilvl w:val="0"/>
                <w:numId w:val="71"/>
              </w:numPr>
              <w:spacing w:after="160" w:line="240" w:lineRule="auto"/>
              <w:jc w:val="both"/>
              <w:rPr>
                <w:b/>
                <w:bCs/>
                <w:iCs/>
                <w:color w:val="000000"/>
              </w:rPr>
            </w:pPr>
            <w:r w:rsidRPr="001E375E">
              <w:rPr>
                <w:b/>
                <w:bCs/>
                <w:iCs/>
                <w:color w:val="000000"/>
              </w:rPr>
              <w:t xml:space="preserve">The supported value range of </w:t>
            </w:r>
            <w:r w:rsidRPr="001E375E">
              <w:rPr>
                <w:b/>
                <w:bCs/>
                <w:i/>
                <w:iCs/>
                <w:color w:val="000000"/>
              </w:rPr>
              <w:t>CI-</w:t>
            </w:r>
            <w:proofErr w:type="spellStart"/>
            <w:r w:rsidRPr="001E375E">
              <w:rPr>
                <w:b/>
                <w:bCs/>
                <w:i/>
                <w:iCs/>
                <w:color w:val="000000"/>
              </w:rPr>
              <w:t>PayloadSize</w:t>
            </w:r>
            <w:proofErr w:type="spellEnd"/>
            <w:r w:rsidRPr="001E375E">
              <w:rPr>
                <w:b/>
                <w:bCs/>
                <w:iCs/>
                <w:color w:val="000000"/>
              </w:rPr>
              <w:t xml:space="preserve"> is the same value range as for </w:t>
            </w:r>
            <w:r w:rsidRPr="001E375E">
              <w:rPr>
                <w:b/>
                <w:bCs/>
                <w:i/>
                <w:iCs/>
                <w:color w:val="000000"/>
              </w:rPr>
              <w:t>dci-</w:t>
            </w:r>
            <w:proofErr w:type="spellStart"/>
            <w:r w:rsidRPr="001E375E">
              <w:rPr>
                <w:b/>
                <w:bCs/>
                <w:i/>
                <w:iCs/>
                <w:color w:val="000000"/>
              </w:rPr>
              <w:t>PayloadSize</w:t>
            </w:r>
            <w:proofErr w:type="spellEnd"/>
            <w:r w:rsidRPr="001E375E">
              <w:rPr>
                <w:b/>
                <w:bCs/>
                <w:i/>
                <w:iCs/>
                <w:color w:val="000000"/>
              </w:rPr>
              <w:t>-</w:t>
            </w:r>
            <w:proofErr w:type="spellStart"/>
            <w:r w:rsidRPr="001E375E">
              <w:rPr>
                <w:b/>
                <w:bCs/>
                <w:i/>
                <w:iCs/>
                <w:color w:val="000000"/>
              </w:rPr>
              <w:t>forCI</w:t>
            </w:r>
            <w:proofErr w:type="spellEnd"/>
            <w:r w:rsidRPr="001E375E">
              <w:rPr>
                <w:b/>
                <w:bCs/>
                <w:iCs/>
                <w:color w:val="000000"/>
              </w:rPr>
              <w:t xml:space="preserve"> (i.e. 0…</w:t>
            </w:r>
            <w:r w:rsidRPr="001E375E">
              <w:rPr>
                <w:b/>
                <w:bCs/>
                <w:i/>
                <w:iCs/>
                <w:color w:val="000000"/>
              </w:rPr>
              <w:t xml:space="preserve"> </w:t>
            </w:r>
            <w:proofErr w:type="spellStart"/>
            <w:r w:rsidRPr="001E375E">
              <w:rPr>
                <w:b/>
                <w:bCs/>
                <w:i/>
                <w:iCs/>
                <w:color w:val="000000"/>
              </w:rPr>
              <w:t>maxCI</w:t>
            </w:r>
            <w:proofErr w:type="spellEnd"/>
            <w:r w:rsidRPr="001E375E">
              <w:rPr>
                <w:b/>
                <w:bCs/>
                <w:i/>
                <w:iCs/>
                <w:color w:val="000000"/>
              </w:rPr>
              <w:t>-DCI-</w:t>
            </w:r>
            <w:proofErr w:type="spellStart"/>
            <w:r w:rsidRPr="001E375E">
              <w:rPr>
                <w:b/>
                <w:bCs/>
                <w:i/>
                <w:iCs/>
                <w:color w:val="000000"/>
              </w:rPr>
              <w:t>PayloadSize</w:t>
            </w:r>
            <w:proofErr w:type="spellEnd"/>
            <w:r w:rsidRPr="001E375E">
              <w:rPr>
                <w:b/>
                <w:bCs/>
                <w:iCs/>
                <w:color w:val="000000"/>
              </w:rPr>
              <w:t>)</w:t>
            </w:r>
          </w:p>
          <w:p w14:paraId="209B7D41" w14:textId="77777777" w:rsidR="005B76BB" w:rsidRPr="001E375E" w:rsidRDefault="005B76BB" w:rsidP="005B76BB">
            <w:pPr>
              <w:spacing w:line="240" w:lineRule="auto"/>
              <w:jc w:val="both"/>
              <w:rPr>
                <w:b/>
                <w:bCs/>
                <w:iCs/>
                <w:color w:val="000000"/>
              </w:rPr>
            </w:pPr>
            <w:r w:rsidRPr="001E375E">
              <w:rPr>
                <w:b/>
                <w:bCs/>
                <w:iCs/>
                <w:color w:val="000000"/>
              </w:rPr>
              <w:t>Proposal 2-3: Adopt the interpretation of the 38.213 editor on the usage of the UL CI bits, i.e. adopt the ‘</w:t>
            </w:r>
            <w:r w:rsidRPr="001E375E">
              <w:rPr>
                <w:b/>
                <w:bCs/>
                <w:i/>
                <w:iCs/>
                <w:color w:val="000000"/>
              </w:rPr>
              <w:t>N</w:t>
            </w:r>
            <w:r w:rsidRPr="001E375E">
              <w:rPr>
                <w:b/>
                <w:bCs/>
                <w:i/>
                <w:iCs/>
                <w:color w:val="000000"/>
                <w:vertAlign w:val="subscript"/>
              </w:rPr>
              <w:t>SI</w:t>
            </w:r>
            <w:r w:rsidRPr="001E375E">
              <w:rPr>
                <w:b/>
                <w:bCs/>
                <w:i/>
                <w:iCs/>
                <w:color w:val="000000"/>
              </w:rPr>
              <w:t>+N</w:t>
            </w:r>
            <w:r w:rsidRPr="001E375E">
              <w:rPr>
                <w:b/>
                <w:bCs/>
                <w:i/>
                <w:iCs/>
                <w:color w:val="000000"/>
                <w:vertAlign w:val="subscript"/>
              </w:rPr>
              <w:t>BI</w:t>
            </w:r>
            <w:r w:rsidRPr="001E375E">
              <w:rPr>
                <w:b/>
                <w:bCs/>
                <w:iCs/>
                <w:color w:val="000000"/>
              </w:rPr>
              <w:t xml:space="preserve">‘ interpretation (and not </w:t>
            </w:r>
            <w:r w:rsidRPr="001E375E">
              <w:rPr>
                <w:b/>
                <w:bCs/>
                <w:i/>
                <w:iCs/>
                <w:color w:val="000000"/>
              </w:rPr>
              <w:t>N</w:t>
            </w:r>
            <w:r w:rsidRPr="001E375E">
              <w:rPr>
                <w:b/>
                <w:bCs/>
                <w:i/>
                <w:iCs/>
                <w:color w:val="000000"/>
                <w:vertAlign w:val="subscript"/>
              </w:rPr>
              <w:t>SI</w:t>
            </w:r>
            <w:r w:rsidRPr="001E375E">
              <w:rPr>
                <w:b/>
                <w:bCs/>
                <w:i/>
                <w:iCs/>
                <w:color w:val="000000"/>
              </w:rPr>
              <w:t>*N</w:t>
            </w:r>
            <w:r w:rsidRPr="001E375E">
              <w:rPr>
                <w:b/>
                <w:bCs/>
                <w:i/>
                <w:iCs/>
                <w:color w:val="000000"/>
                <w:vertAlign w:val="subscript"/>
              </w:rPr>
              <w:t>BI</w:t>
            </w:r>
            <w:r w:rsidRPr="001E375E">
              <w:rPr>
                <w:b/>
                <w:bCs/>
                <w:iCs/>
                <w:color w:val="000000"/>
              </w:rPr>
              <w:t xml:space="preserve">). </w:t>
            </w:r>
          </w:p>
          <w:p w14:paraId="0820ED93" w14:textId="77777777" w:rsidR="005B76BB" w:rsidRPr="001E375E" w:rsidRDefault="005B76BB" w:rsidP="005B76BB">
            <w:pPr>
              <w:pStyle w:val="aff1"/>
              <w:overflowPunct w:val="0"/>
              <w:autoSpaceDE w:val="0"/>
              <w:autoSpaceDN w:val="0"/>
              <w:adjustRightInd w:val="0"/>
              <w:snapToGrid w:val="0"/>
              <w:spacing w:after="0" w:line="240" w:lineRule="auto"/>
              <w:ind w:left="0"/>
              <w:textAlignment w:val="baseline"/>
              <w:rPr>
                <w:b/>
                <w:bCs/>
                <w:iCs/>
                <w:color w:val="000000"/>
              </w:rPr>
            </w:pPr>
            <w:r w:rsidRPr="001E375E">
              <w:rPr>
                <w:b/>
                <w:bCs/>
                <w:iCs/>
                <w:color w:val="000000"/>
              </w:rPr>
              <w:t>Proposal 2-4: The following details on the time-domain definition of UL CI are supported:</w:t>
            </w:r>
          </w:p>
          <w:p w14:paraId="7246D466" w14:textId="77777777" w:rsidR="005B76BB" w:rsidRPr="001E375E" w:rsidRDefault="005B76BB" w:rsidP="00C1008A">
            <w:pPr>
              <w:pStyle w:val="aff1"/>
              <w:numPr>
                <w:ilvl w:val="0"/>
                <w:numId w:val="72"/>
              </w:numPr>
              <w:overflowPunct w:val="0"/>
              <w:autoSpaceDE w:val="0"/>
              <w:autoSpaceDN w:val="0"/>
              <w:adjustRightInd w:val="0"/>
              <w:snapToGrid w:val="0"/>
              <w:spacing w:after="0" w:line="240" w:lineRule="auto"/>
              <w:contextualSpacing/>
              <w:textAlignment w:val="baseline"/>
              <w:rPr>
                <w:b/>
                <w:bCs/>
                <w:iCs/>
                <w:color w:val="000000"/>
              </w:rPr>
            </w:pPr>
            <w:r w:rsidRPr="001E375E">
              <w:rPr>
                <w:b/>
                <w:bCs/>
                <w:iCs/>
                <w:color w:val="000000"/>
              </w:rPr>
              <w:t xml:space="preserve">The starting point </w:t>
            </w:r>
            <w:r w:rsidRPr="001E375E">
              <w:rPr>
                <w:b/>
                <w:bCs/>
                <w:i/>
                <w:iCs/>
                <w:color w:val="000000"/>
              </w:rPr>
              <w:t>X</w:t>
            </w:r>
            <w:r w:rsidRPr="001E375E">
              <w:rPr>
                <w:b/>
                <w:bCs/>
                <w:iCs/>
                <w:color w:val="000000"/>
              </w:rPr>
              <w:t xml:space="preserve"> of the reference time region is RRC configurable (X≤16 symbols, e.g. using a new RRC parameter </w:t>
            </w:r>
            <w:proofErr w:type="spellStart"/>
            <w:r w:rsidRPr="001E375E">
              <w:rPr>
                <w:b/>
                <w:bCs/>
                <w:i/>
                <w:iCs/>
                <w:color w:val="000000"/>
              </w:rPr>
              <w:t>starttimeforCI</w:t>
            </w:r>
            <w:proofErr w:type="spellEnd"/>
            <w:r w:rsidRPr="001E375E">
              <w:rPr>
                <w:b/>
                <w:bCs/>
                <w:iCs/>
                <w:color w:val="000000"/>
              </w:rPr>
              <w:t>)</w:t>
            </w:r>
          </w:p>
          <w:p w14:paraId="224F4F82" w14:textId="77777777" w:rsidR="005B76BB" w:rsidRPr="001E375E" w:rsidRDefault="005B76BB" w:rsidP="00C1008A">
            <w:pPr>
              <w:numPr>
                <w:ilvl w:val="0"/>
                <w:numId w:val="71"/>
              </w:numPr>
              <w:spacing w:after="0" w:line="240" w:lineRule="auto"/>
              <w:ind w:left="714" w:hanging="357"/>
              <w:jc w:val="both"/>
              <w:rPr>
                <w:b/>
                <w:bCs/>
                <w:iCs/>
                <w:color w:val="000000"/>
              </w:rPr>
            </w:pPr>
            <w:r w:rsidRPr="001E375E">
              <w:rPr>
                <w:b/>
                <w:bCs/>
                <w:iCs/>
                <w:color w:val="000000"/>
              </w:rPr>
              <w:t xml:space="preserve">The value range for </w:t>
            </w:r>
            <w:proofErr w:type="spellStart"/>
            <w:r w:rsidRPr="001E375E">
              <w:rPr>
                <w:b/>
                <w:bCs/>
                <w:i/>
                <w:iCs/>
                <w:color w:val="000000"/>
              </w:rPr>
              <w:t>timedurationforCI</w:t>
            </w:r>
            <w:proofErr w:type="spellEnd"/>
            <w:r w:rsidRPr="001E375E">
              <w:rPr>
                <w:b/>
                <w:bCs/>
                <w:iCs/>
                <w:color w:val="000000"/>
              </w:rPr>
              <w:t xml:space="preserve"> is 1</w:t>
            </w:r>
            <w:r>
              <w:rPr>
                <w:b/>
                <w:bCs/>
                <w:iCs/>
                <w:color w:val="000000"/>
              </w:rPr>
              <w:t>…</w:t>
            </w:r>
            <w:r w:rsidRPr="001E375E">
              <w:rPr>
                <w:b/>
                <w:bCs/>
                <w:iCs/>
                <w:color w:val="000000"/>
              </w:rPr>
              <w:t>28 symbols.</w:t>
            </w:r>
          </w:p>
          <w:p w14:paraId="57A9EAD8" w14:textId="77777777" w:rsidR="005B76BB" w:rsidRPr="001E375E" w:rsidRDefault="005B76BB" w:rsidP="00C1008A">
            <w:pPr>
              <w:numPr>
                <w:ilvl w:val="0"/>
                <w:numId w:val="71"/>
              </w:numPr>
              <w:spacing w:after="0"/>
              <w:ind w:left="714" w:hanging="357"/>
              <w:rPr>
                <w:b/>
                <w:bCs/>
                <w:iCs/>
                <w:color w:val="000000"/>
              </w:rPr>
            </w:pPr>
            <w:r w:rsidRPr="001E375E">
              <w:rPr>
                <w:b/>
                <w:bCs/>
                <w:iCs/>
                <w:color w:val="000000"/>
              </w:rPr>
              <w:t xml:space="preserve">The value range for </w:t>
            </w:r>
            <w:proofErr w:type="spellStart"/>
            <w:r w:rsidRPr="001E375E">
              <w:rPr>
                <w:b/>
                <w:bCs/>
                <w:i/>
                <w:iCs/>
                <w:color w:val="000000"/>
              </w:rPr>
              <w:t>timeGranularityforCI</w:t>
            </w:r>
            <w:proofErr w:type="spellEnd"/>
            <w:r w:rsidRPr="001E375E">
              <w:rPr>
                <w:b/>
                <w:bCs/>
                <w:iCs/>
                <w:color w:val="000000"/>
              </w:rPr>
              <w:t xml:space="preserve"> is 1...14 symbols</w:t>
            </w:r>
          </w:p>
          <w:p w14:paraId="2CA33849" w14:textId="77777777" w:rsidR="005B76BB" w:rsidRPr="00FF4A64" w:rsidRDefault="005B76BB" w:rsidP="00C1008A">
            <w:pPr>
              <w:numPr>
                <w:ilvl w:val="0"/>
                <w:numId w:val="71"/>
              </w:numPr>
              <w:spacing w:after="160"/>
              <w:rPr>
                <w:b/>
                <w:bCs/>
                <w:iCs/>
                <w:color w:val="000000"/>
              </w:rPr>
            </w:pPr>
            <w:r w:rsidRPr="001E375E">
              <w:rPr>
                <w:b/>
                <w:bCs/>
                <w:iCs/>
                <w:color w:val="000000"/>
              </w:rPr>
              <w:t xml:space="preserve">For TDD, semi-static DL symbols are excluded in the definition of the reference time-region. </w:t>
            </w:r>
          </w:p>
          <w:p w14:paraId="0CB31DDE" w14:textId="77777777" w:rsidR="005B76BB" w:rsidRPr="001E375E" w:rsidRDefault="005B76BB" w:rsidP="005B76BB">
            <w:pPr>
              <w:spacing w:line="240" w:lineRule="auto"/>
              <w:jc w:val="both"/>
              <w:rPr>
                <w:b/>
                <w:bCs/>
                <w:iCs/>
                <w:color w:val="000000"/>
              </w:rPr>
            </w:pPr>
            <w:r w:rsidRPr="001E375E">
              <w:rPr>
                <w:b/>
                <w:bCs/>
                <w:iCs/>
                <w:color w:val="000000"/>
              </w:rPr>
              <w:t xml:space="preserve">Proposal 2-5: The reference </w:t>
            </w:r>
            <w:r>
              <w:rPr>
                <w:b/>
                <w:bCs/>
                <w:iCs/>
                <w:color w:val="000000"/>
              </w:rPr>
              <w:t xml:space="preserve">frequency </w:t>
            </w:r>
            <w:r w:rsidRPr="001E375E">
              <w:rPr>
                <w:b/>
                <w:bCs/>
                <w:iCs/>
                <w:color w:val="000000"/>
              </w:rPr>
              <w:t xml:space="preserve">region </w:t>
            </w:r>
            <w:proofErr w:type="spellStart"/>
            <w:r w:rsidRPr="001E375E">
              <w:rPr>
                <w:b/>
                <w:bCs/>
                <w:i/>
                <w:iCs/>
                <w:color w:val="000000"/>
              </w:rPr>
              <w:t>frequencyRegionforCI</w:t>
            </w:r>
            <w:proofErr w:type="spellEnd"/>
            <w:r w:rsidRPr="001E375E">
              <w:rPr>
                <w:b/>
                <w:bCs/>
                <w:iCs/>
                <w:color w:val="000000"/>
              </w:rPr>
              <w:t xml:space="preserve"> is configured </w:t>
            </w:r>
            <w:r>
              <w:rPr>
                <w:b/>
                <w:bCs/>
                <w:iCs/>
                <w:color w:val="000000"/>
              </w:rPr>
              <w:t>with 16bits (0….</w:t>
            </w:r>
            <w:r w:rsidRPr="00FF4A64">
              <w:t xml:space="preserve"> </w:t>
            </w:r>
            <w:r w:rsidRPr="00FF4A64">
              <w:rPr>
                <w:b/>
                <w:bCs/>
                <w:iCs/>
                <w:color w:val="000000"/>
              </w:rPr>
              <w:t>65</w:t>
            </w:r>
            <w:r>
              <w:rPr>
                <w:b/>
                <w:bCs/>
                <w:iCs/>
                <w:color w:val="000000"/>
              </w:rPr>
              <w:t> </w:t>
            </w:r>
            <w:r w:rsidRPr="00FF4A64">
              <w:rPr>
                <w:b/>
                <w:bCs/>
                <w:iCs/>
                <w:color w:val="000000"/>
              </w:rPr>
              <w:t>53</w:t>
            </w:r>
            <w:r>
              <w:rPr>
                <w:b/>
                <w:bCs/>
                <w:iCs/>
                <w:color w:val="000000"/>
              </w:rPr>
              <w:t>5)</w:t>
            </w:r>
            <w:r w:rsidRPr="00FF4A64">
              <w:rPr>
                <w:b/>
                <w:bCs/>
                <w:iCs/>
                <w:color w:val="000000"/>
              </w:rPr>
              <w:t xml:space="preserve"> </w:t>
            </w:r>
            <w:r>
              <w:rPr>
                <w:b/>
                <w:bCs/>
                <w:iCs/>
                <w:color w:val="000000"/>
              </w:rPr>
              <w:t xml:space="preserve">and uses the RIV formula of the Rel-15 Type 1 resource allocation. </w:t>
            </w:r>
            <w:r w:rsidRPr="001E375E">
              <w:rPr>
                <w:b/>
                <w:bCs/>
                <w:iCs/>
                <w:color w:val="000000"/>
              </w:rPr>
              <w:t xml:space="preserve"> </w:t>
            </w:r>
          </w:p>
          <w:p w14:paraId="4E8D7CDA" w14:textId="77777777" w:rsidR="005B76BB" w:rsidRPr="001E375E" w:rsidRDefault="005B76BB" w:rsidP="005B76BB">
            <w:pPr>
              <w:tabs>
                <w:tab w:val="num" w:pos="720"/>
              </w:tabs>
              <w:jc w:val="both"/>
              <w:rPr>
                <w:b/>
                <w:bCs/>
                <w:iCs/>
                <w:color w:val="000000"/>
              </w:rPr>
            </w:pPr>
            <w:r w:rsidRPr="001E375E">
              <w:rPr>
                <w:b/>
                <w:bCs/>
                <w:iCs/>
                <w:color w:val="000000"/>
              </w:rPr>
              <w:t xml:space="preserve">Proposal 2-6: Do not specify any (further restrictions), such as limited number of ALs, PDCCH candidates, min. / max. monitoring periodicities, for UL CI monitoring.  </w:t>
            </w:r>
          </w:p>
          <w:p w14:paraId="24FBA1AC" w14:textId="77777777" w:rsidR="005B76BB" w:rsidRPr="001E375E" w:rsidRDefault="005B76BB" w:rsidP="005B76BB">
            <w:pPr>
              <w:spacing w:after="0"/>
              <w:jc w:val="both"/>
              <w:rPr>
                <w:b/>
                <w:bCs/>
                <w:iCs/>
                <w:color w:val="000000"/>
              </w:rPr>
            </w:pPr>
            <w:r w:rsidRPr="001E375E">
              <w:rPr>
                <w:b/>
                <w:bCs/>
                <w:iCs/>
                <w:color w:val="000000"/>
              </w:rPr>
              <w:t>Proposal 2-7: UEs configured for UL CI monitoring are only mandated to monitor for uplink cancellation indication during certain time periods (to enable power saving) defined as:</w:t>
            </w:r>
          </w:p>
          <w:p w14:paraId="6475FB3B" w14:textId="77777777" w:rsidR="005B76BB" w:rsidRPr="001E375E" w:rsidRDefault="005B76BB" w:rsidP="00C1008A">
            <w:pPr>
              <w:numPr>
                <w:ilvl w:val="0"/>
                <w:numId w:val="69"/>
              </w:numPr>
              <w:spacing w:after="0"/>
              <w:ind w:left="828" w:hanging="357"/>
              <w:jc w:val="both"/>
              <w:rPr>
                <w:b/>
                <w:bCs/>
                <w:iCs/>
                <w:color w:val="000000"/>
              </w:rPr>
            </w:pPr>
            <w:r w:rsidRPr="001E375E">
              <w:rPr>
                <w:b/>
                <w:bCs/>
                <w:iCs/>
                <w:color w:val="000000"/>
              </w:rPr>
              <w:t xml:space="preserve">For DG PUSCH and triggered/aperiodic SRS transmission, the UE shall start monitoring after having received (decoded) the DCI scheduling PUSCH or triggering SRS transmission and continue monitoring at least till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end of the DG PUSCH / aperiodic SRS transmission. </w:t>
            </w:r>
          </w:p>
          <w:p w14:paraId="1D33E5AB" w14:textId="77777777" w:rsidR="005B76BB" w:rsidRPr="001E375E" w:rsidRDefault="005B76BB" w:rsidP="00C1008A">
            <w:pPr>
              <w:numPr>
                <w:ilvl w:val="0"/>
                <w:numId w:val="69"/>
              </w:numPr>
              <w:spacing w:after="0"/>
              <w:ind w:left="828" w:hanging="357"/>
              <w:jc w:val="both"/>
              <w:rPr>
                <w:b/>
                <w:bCs/>
                <w:iCs/>
                <w:color w:val="000000"/>
              </w:rPr>
            </w:pPr>
            <w:r w:rsidRPr="001E375E">
              <w:rPr>
                <w:b/>
                <w:bCs/>
                <w:iCs/>
                <w:color w:val="000000"/>
              </w:rPr>
              <w:t xml:space="preserve">For semi-static PUSCH/SRS, CG PUSCH and periodic SRS, the UE shall start monitoring at latest in the latest UL cancellation indication monitoring occasion ending no later than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start of the respective PUSCH or SRS transmission and continue monitoring at least till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symbols before the end of the respective PUSCH / SRS transmission.</w:t>
            </w:r>
          </w:p>
          <w:p w14:paraId="6AFEA5CA" w14:textId="77777777" w:rsidR="005B76BB" w:rsidRPr="001E375E" w:rsidRDefault="005B76BB" w:rsidP="00C1008A">
            <w:pPr>
              <w:numPr>
                <w:ilvl w:val="1"/>
                <w:numId w:val="69"/>
              </w:numPr>
              <w:spacing w:after="0"/>
              <w:ind w:left="1548" w:hanging="357"/>
              <w:jc w:val="both"/>
              <w:rPr>
                <w:b/>
                <w:bCs/>
                <w:iCs/>
                <w:color w:val="000000"/>
              </w:rPr>
            </w:pPr>
            <w:r w:rsidRPr="001E375E">
              <w:rPr>
                <w:b/>
                <w:bCs/>
                <w:iCs/>
                <w:color w:val="000000"/>
              </w:rPr>
              <w:t xml:space="preserve">FFS if the UE could be required to start slightly earlier, e.g. 2 or 3 UL cancellation indication monitoring occasions ending no later than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respective UL transmission start. </w:t>
            </w:r>
          </w:p>
          <w:p w14:paraId="462B19F6" w14:textId="77777777" w:rsidR="005B76BB" w:rsidRPr="001E375E" w:rsidRDefault="005B76BB" w:rsidP="00C1008A">
            <w:pPr>
              <w:numPr>
                <w:ilvl w:val="0"/>
                <w:numId w:val="69"/>
              </w:numPr>
              <w:spacing w:after="160"/>
              <w:jc w:val="both"/>
              <w:rPr>
                <w:b/>
                <w:bCs/>
                <w:iCs/>
                <w:color w:val="000000"/>
              </w:rPr>
            </w:pPr>
            <w:r w:rsidRPr="001E375E">
              <w:rPr>
                <w:b/>
                <w:bCs/>
                <w:iCs/>
                <w:color w:val="000000"/>
              </w:rPr>
              <w:t xml:space="preserve">If RAN1 agrees to support the starting time of the reference time region for UL CI to be configurable (e.g. using parameter </w:t>
            </w:r>
            <w:proofErr w:type="spellStart"/>
            <w:r w:rsidRPr="001E375E">
              <w:rPr>
                <w:b/>
                <w:bCs/>
                <w:i/>
                <w:iCs/>
                <w:color w:val="000000"/>
              </w:rPr>
              <w:t>starttimeforCI</w:t>
            </w:r>
            <w:proofErr w:type="spellEnd"/>
            <w:r w:rsidRPr="001E375E">
              <w:rPr>
                <w:bCs/>
                <w:iCs/>
                <w:color w:val="000000"/>
              </w:rPr>
              <w:t xml:space="preserve">),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is to be replaced by</w:t>
            </w:r>
            <w:r w:rsidRPr="001E375E">
              <w:rPr>
                <w:bCs/>
                <w:iCs/>
                <w:color w:val="000000"/>
              </w:rPr>
              <w:t xml:space="preserve"> </w:t>
            </w:r>
            <w:proofErr w:type="spellStart"/>
            <w:r w:rsidRPr="001E375E">
              <w:rPr>
                <w:b/>
                <w:bCs/>
                <w:i/>
                <w:iCs/>
                <w:color w:val="000000"/>
              </w:rPr>
              <w:t>starttimeforCI</w:t>
            </w:r>
            <w:proofErr w:type="spellEnd"/>
            <w:r w:rsidRPr="001E375E">
              <w:rPr>
                <w:b/>
                <w:bCs/>
                <w:iCs/>
                <w:color w:val="000000"/>
              </w:rPr>
              <w:t xml:space="preserve">. </w:t>
            </w:r>
            <w:r w:rsidRPr="001E375E">
              <w:rPr>
                <w:bCs/>
                <w:iCs/>
                <w:color w:val="000000"/>
              </w:rPr>
              <w:t xml:space="preserve"> </w:t>
            </w:r>
          </w:p>
          <w:p w14:paraId="7E8FDBA3" w14:textId="77777777" w:rsidR="005B76BB" w:rsidRPr="001E375E" w:rsidRDefault="005B76BB" w:rsidP="005B76BB">
            <w:pPr>
              <w:tabs>
                <w:tab w:val="num" w:pos="720"/>
              </w:tabs>
              <w:jc w:val="both"/>
              <w:rPr>
                <w:b/>
                <w:bCs/>
                <w:iCs/>
                <w:color w:val="000000"/>
              </w:rPr>
            </w:pPr>
            <w:r w:rsidRPr="001E375E">
              <w:rPr>
                <w:b/>
                <w:bCs/>
                <w:iCs/>
                <w:color w:val="000000"/>
              </w:rPr>
              <w:t>Proposal 2-8: Consider defining some maximum delay between the UL grant / SRS trigger and the start for UL cancellation indication monitoring.</w:t>
            </w:r>
          </w:p>
          <w:p w14:paraId="6FEA0448" w14:textId="77777777" w:rsidR="005B76BB" w:rsidRDefault="005B76BB" w:rsidP="005B76BB">
            <w:r w:rsidRPr="001E375E">
              <w:rPr>
                <w:b/>
                <w:bCs/>
                <w:iCs/>
                <w:color w:val="000000"/>
              </w:rPr>
              <w:t xml:space="preserve">Proposal 2-9: A UE configured for UL CI monitoring may expect a re-transmission grant of a pre-empted PUSCH transmission already before the end of the initial PUSCH allocation, which may be scheduled a PUSCH re-transmission immediately following the last transmitted symbols of the cancelled PUSCH. </w:t>
            </w:r>
          </w:p>
          <w:p w14:paraId="7FB338F6" w14:textId="77777777" w:rsidR="005B76BB" w:rsidRPr="001E375E" w:rsidRDefault="005B76BB" w:rsidP="005B76BB">
            <w:pPr>
              <w:tabs>
                <w:tab w:val="num" w:pos="720"/>
              </w:tabs>
              <w:spacing w:after="0"/>
              <w:jc w:val="both"/>
              <w:rPr>
                <w:b/>
                <w:bCs/>
                <w:iCs/>
                <w:color w:val="000000"/>
              </w:rPr>
            </w:pPr>
            <w:r w:rsidRPr="001E375E">
              <w:rPr>
                <w:b/>
                <w:bCs/>
                <w:iCs/>
                <w:color w:val="000000"/>
              </w:rPr>
              <w:t>Proposal 2-10: Support an increased PDCCH monitoring capability for UL cancellation indication.</w:t>
            </w:r>
          </w:p>
          <w:p w14:paraId="199D2A7C" w14:textId="77777777" w:rsidR="005B76BB" w:rsidRPr="001E375E" w:rsidRDefault="005B76BB" w:rsidP="00C1008A">
            <w:pPr>
              <w:numPr>
                <w:ilvl w:val="0"/>
                <w:numId w:val="70"/>
              </w:numPr>
              <w:spacing w:after="0"/>
              <w:jc w:val="both"/>
              <w:rPr>
                <w:b/>
                <w:bCs/>
                <w:iCs/>
                <w:color w:val="000000"/>
              </w:rPr>
            </w:pPr>
            <w:r w:rsidRPr="001E375E">
              <w:rPr>
                <w:b/>
                <w:bCs/>
                <w:iCs/>
                <w:color w:val="000000"/>
              </w:rPr>
              <w:t xml:space="preserve">Support an additional {7,7,4,4} BDs overall per slot for UL cancellation indication monitoring applicable to </w:t>
            </w:r>
            <w:r w:rsidRPr="001E375E">
              <w:rPr>
                <w:b/>
                <w:bCs/>
                <w:iCs/>
                <w:color w:val="000000"/>
              </w:rPr>
              <w:sym w:font="Symbol" w:char="F06D"/>
            </w:r>
            <w:r w:rsidRPr="001E375E">
              <w:rPr>
                <w:b/>
                <w:bCs/>
                <w:iCs/>
                <w:color w:val="000000"/>
              </w:rPr>
              <w:t>={0,1,2,3}</w:t>
            </w:r>
          </w:p>
          <w:p w14:paraId="3D7386ED" w14:textId="77777777" w:rsidR="005B76BB" w:rsidRPr="001E375E" w:rsidRDefault="005B76BB" w:rsidP="00C1008A">
            <w:pPr>
              <w:numPr>
                <w:ilvl w:val="0"/>
                <w:numId w:val="70"/>
              </w:numPr>
              <w:spacing w:after="0"/>
              <w:jc w:val="both"/>
              <w:rPr>
                <w:b/>
                <w:bCs/>
                <w:iCs/>
                <w:color w:val="000000"/>
              </w:rPr>
            </w:pPr>
            <w:r w:rsidRPr="001E375E">
              <w:rPr>
                <w:b/>
                <w:bCs/>
                <w:iCs/>
                <w:color w:val="000000"/>
              </w:rPr>
              <w:t xml:space="preserve">Support an additional {56,56,32,32} non-overlapping CCEs overall per slot for UL cancellation indication monitoring applicable to </w:t>
            </w:r>
            <w:r w:rsidRPr="001E375E">
              <w:rPr>
                <w:b/>
                <w:bCs/>
                <w:iCs/>
                <w:color w:val="000000"/>
              </w:rPr>
              <w:sym w:font="Symbol" w:char="F06D"/>
            </w:r>
            <w:r w:rsidRPr="001E375E">
              <w:rPr>
                <w:b/>
                <w:bCs/>
                <w:iCs/>
                <w:color w:val="000000"/>
              </w:rPr>
              <w:t xml:space="preserve">={0,1,2,3} </w:t>
            </w:r>
          </w:p>
          <w:p w14:paraId="140C0E90" w14:textId="77777777" w:rsidR="005B76BB" w:rsidRPr="001E375E" w:rsidRDefault="005B76BB" w:rsidP="00C1008A">
            <w:pPr>
              <w:numPr>
                <w:ilvl w:val="0"/>
                <w:numId w:val="70"/>
              </w:numPr>
              <w:spacing w:after="0"/>
              <w:ind w:left="828" w:hanging="357"/>
              <w:jc w:val="both"/>
              <w:rPr>
                <w:b/>
                <w:bCs/>
                <w:iCs/>
                <w:color w:val="000000"/>
              </w:rPr>
            </w:pPr>
            <w:r w:rsidRPr="001E375E">
              <w:rPr>
                <w:b/>
                <w:bCs/>
                <w:iCs/>
                <w:color w:val="000000"/>
              </w:rPr>
              <w:t>FFS if these enhancements are to be defined per slot or per monitoring span</w:t>
            </w:r>
          </w:p>
          <w:p w14:paraId="2D976356" w14:textId="77777777" w:rsidR="005B76BB" w:rsidRPr="005B76BB" w:rsidRDefault="005B76BB" w:rsidP="00C1008A">
            <w:pPr>
              <w:numPr>
                <w:ilvl w:val="0"/>
                <w:numId w:val="70"/>
              </w:numPr>
              <w:spacing w:after="160"/>
              <w:jc w:val="both"/>
              <w:rPr>
                <w:b/>
                <w:bCs/>
                <w:iCs/>
                <w:color w:val="000000"/>
              </w:rPr>
            </w:pPr>
            <w:r w:rsidRPr="001E375E">
              <w:rPr>
                <w:b/>
                <w:bCs/>
                <w:iCs/>
                <w:color w:val="000000"/>
              </w:rPr>
              <w:t xml:space="preserve">FFS if the increased monitoring capability is restricted to UL cancellation monitoring </w:t>
            </w:r>
          </w:p>
          <w:p w14:paraId="23CA967D" w14:textId="77777777" w:rsidR="005B76BB" w:rsidRPr="001E375E" w:rsidRDefault="005B76BB" w:rsidP="005B76BB">
            <w:pPr>
              <w:jc w:val="both"/>
            </w:pPr>
            <w:r w:rsidRPr="001E375E">
              <w:lastRenderedPageBreak/>
              <w:t xml:space="preserve">Based on the discussions on </w:t>
            </w:r>
            <w:r w:rsidRPr="001E375E">
              <w:rPr>
                <w:b/>
                <w:u w:val="single"/>
              </w:rPr>
              <w:t>TPC enhancements for inter-UE multiplexing</w:t>
            </w:r>
            <w:r w:rsidRPr="001E375E">
              <w:t xml:space="preserve">, the following can be noted: </w:t>
            </w:r>
          </w:p>
          <w:p w14:paraId="2DFBEE63" w14:textId="77777777" w:rsidR="005B76BB" w:rsidRDefault="005B76BB" w:rsidP="005B76BB">
            <w:pPr>
              <w:spacing w:after="0"/>
              <w:jc w:val="both"/>
              <w:rPr>
                <w:b/>
                <w:bCs/>
                <w:iCs/>
                <w:color w:val="000000"/>
              </w:rPr>
            </w:pPr>
            <w:r w:rsidRPr="001E375E">
              <w:rPr>
                <w:b/>
                <w:bCs/>
                <w:iCs/>
                <w:color w:val="000000"/>
              </w:rPr>
              <w:t xml:space="preserve">Proposal 3-1: Allow to configure separate P0 values for each of p=0 and p=1 in </w:t>
            </w:r>
            <w:r w:rsidRPr="001E375E">
              <w:rPr>
                <w:b/>
                <w:bCs/>
                <w:i/>
                <w:iCs/>
              </w:rPr>
              <w:t>P0-PUSCH-Set</w:t>
            </w:r>
            <w:r w:rsidRPr="001E375E">
              <w:rPr>
                <w:b/>
                <w:bCs/>
                <w:iCs/>
              </w:rPr>
              <w:t xml:space="preserve"> to enable different P0 operation for eMBB and URLLC PUSCH transmissions for mixed traffic UEs</w:t>
            </w:r>
            <w:r w:rsidRPr="001E375E">
              <w:rPr>
                <w:b/>
                <w:bCs/>
                <w:i/>
                <w:iCs/>
              </w:rPr>
              <w:t>.</w:t>
            </w:r>
          </w:p>
          <w:p w14:paraId="34F50F8D" w14:textId="77777777" w:rsidR="005B76BB" w:rsidRDefault="005B76BB" w:rsidP="005B76BB">
            <w:pPr>
              <w:spacing w:after="0"/>
              <w:jc w:val="both"/>
              <w:rPr>
                <w:b/>
                <w:bCs/>
                <w:iCs/>
                <w:color w:val="000000"/>
              </w:rPr>
            </w:pPr>
          </w:p>
          <w:p w14:paraId="386267EB" w14:textId="77777777" w:rsidR="005B76BB" w:rsidRPr="001E375E" w:rsidRDefault="005B76BB" w:rsidP="005B76BB">
            <w:pPr>
              <w:spacing w:after="0"/>
              <w:jc w:val="both"/>
              <w:rPr>
                <w:b/>
                <w:bCs/>
                <w:iCs/>
                <w:color w:val="000000"/>
              </w:rPr>
            </w:pPr>
            <w:r w:rsidRPr="001E375E">
              <w:rPr>
                <w:b/>
                <w:bCs/>
                <w:iCs/>
                <w:color w:val="000000"/>
              </w:rPr>
              <w:t xml:space="preserve">Proposal 3-2: In case the UE is configured for monitoring for DCI format 0_2, the </w:t>
            </w:r>
            <w:r w:rsidRPr="001E375E">
              <w:rPr>
                <w:b/>
                <w:i/>
              </w:rPr>
              <w:t>Open-loop power control parameter set indication</w:t>
            </w:r>
            <w:r w:rsidRPr="001E375E">
              <w:rPr>
                <w:b/>
                <w:bCs/>
                <w:i/>
                <w:iCs/>
                <w:color w:val="000000"/>
              </w:rPr>
              <w:t xml:space="preserve"> </w:t>
            </w:r>
            <w:r w:rsidRPr="001E375E">
              <w:rPr>
                <w:b/>
                <w:bCs/>
                <w:iCs/>
                <w:color w:val="000000"/>
              </w:rPr>
              <w:t xml:space="preserve">field is only present in DCI format 0_2 (but not in DCI format 0_1). Otherwise, the </w:t>
            </w:r>
            <w:r w:rsidRPr="001E375E">
              <w:rPr>
                <w:b/>
                <w:i/>
              </w:rPr>
              <w:t>Open-loop power control parameter set indication</w:t>
            </w:r>
            <w:r w:rsidRPr="001E375E">
              <w:rPr>
                <w:b/>
                <w:bCs/>
                <w:i/>
                <w:iCs/>
                <w:color w:val="000000"/>
              </w:rPr>
              <w:t xml:space="preserve"> </w:t>
            </w:r>
            <w:r w:rsidRPr="001E375E">
              <w:rPr>
                <w:b/>
                <w:bCs/>
                <w:iCs/>
                <w:color w:val="000000"/>
              </w:rPr>
              <w:t xml:space="preserve">field is present in DCI format 0_1. </w:t>
            </w:r>
          </w:p>
          <w:p w14:paraId="32397817" w14:textId="77777777" w:rsidR="00382C40" w:rsidRPr="005B76BB" w:rsidRDefault="00382C40" w:rsidP="00202338">
            <w:pPr>
              <w:spacing w:after="0"/>
              <w:jc w:val="both"/>
              <w:rPr>
                <w:rFonts w:ascii="Arial" w:eastAsia="宋体" w:hAnsi="Arial" w:cs="Arial"/>
                <w:sz w:val="16"/>
                <w:szCs w:val="16"/>
                <w:lang w:eastAsia="zh-CN"/>
              </w:rPr>
            </w:pPr>
          </w:p>
        </w:tc>
      </w:tr>
      <w:tr w:rsidR="00202338" w14:paraId="28873B25" w14:textId="77777777">
        <w:trPr>
          <w:trHeight w:val="450"/>
        </w:trPr>
        <w:tc>
          <w:tcPr>
            <w:tcW w:w="1281" w:type="dxa"/>
            <w:tcBorders>
              <w:top w:val="nil"/>
              <w:left w:val="single" w:sz="4" w:space="0" w:color="A6A6A6"/>
              <w:bottom w:val="single" w:sz="4" w:space="0" w:color="A6A6A6"/>
              <w:right w:val="single" w:sz="4" w:space="0" w:color="A6A6A6"/>
            </w:tcBorders>
          </w:tcPr>
          <w:p w14:paraId="3ED43149" w14:textId="77777777" w:rsidR="00202338" w:rsidRDefault="00727FE3" w:rsidP="00735883">
            <w:pPr>
              <w:rPr>
                <w:rFonts w:ascii="Arial" w:eastAsia="宋体" w:hAnsi="Arial" w:cs="Arial"/>
                <w:b/>
                <w:bCs/>
                <w:color w:val="0000FF"/>
                <w:sz w:val="16"/>
                <w:szCs w:val="16"/>
                <w:u w:val="single"/>
              </w:rPr>
            </w:pPr>
            <w:hyperlink r:id="rId56" w:history="1">
              <w:r w:rsidR="00202338">
                <w:rPr>
                  <w:rStyle w:val="af9"/>
                  <w:rFonts w:ascii="Arial" w:hAnsi="Arial" w:cs="Arial"/>
                  <w:b/>
                  <w:bCs/>
                  <w:sz w:val="16"/>
                  <w:szCs w:val="16"/>
                </w:rPr>
                <w:t>R1-1912643</w:t>
              </w:r>
            </w:hyperlink>
          </w:p>
        </w:tc>
        <w:tc>
          <w:tcPr>
            <w:tcW w:w="6521" w:type="dxa"/>
            <w:gridSpan w:val="2"/>
            <w:tcBorders>
              <w:top w:val="nil"/>
              <w:left w:val="nil"/>
              <w:bottom w:val="single" w:sz="4" w:space="0" w:color="A6A6A6"/>
              <w:right w:val="single" w:sz="4" w:space="0" w:color="A6A6A6"/>
            </w:tcBorders>
          </w:tcPr>
          <w:p w14:paraId="6D739D80" w14:textId="77777777" w:rsidR="00202338" w:rsidRDefault="00202338" w:rsidP="00735883">
            <w:pPr>
              <w:rPr>
                <w:rFonts w:ascii="Arial" w:eastAsia="宋体" w:hAnsi="Arial" w:cs="Arial"/>
                <w:sz w:val="16"/>
                <w:szCs w:val="16"/>
              </w:rPr>
            </w:pPr>
            <w:r>
              <w:rPr>
                <w:rFonts w:ascii="Arial" w:hAnsi="Arial" w:cs="Arial"/>
                <w:sz w:val="16"/>
                <w:szCs w:val="16"/>
              </w:rPr>
              <w:t>Enhanced inter UE Tx prioritization/multiplexing</w:t>
            </w:r>
          </w:p>
        </w:tc>
        <w:tc>
          <w:tcPr>
            <w:tcW w:w="1842" w:type="dxa"/>
            <w:tcBorders>
              <w:top w:val="nil"/>
              <w:left w:val="nil"/>
              <w:bottom w:val="single" w:sz="4" w:space="0" w:color="A6A6A6"/>
              <w:right w:val="single" w:sz="4" w:space="0" w:color="A6A6A6"/>
            </w:tcBorders>
          </w:tcPr>
          <w:p w14:paraId="076E2B7E" w14:textId="77777777" w:rsidR="00202338" w:rsidRDefault="00202338" w:rsidP="00735883">
            <w:pPr>
              <w:rPr>
                <w:rFonts w:ascii="Arial" w:eastAsia="宋体" w:hAnsi="Arial" w:cs="Arial"/>
                <w:sz w:val="16"/>
                <w:szCs w:val="16"/>
              </w:rPr>
            </w:pPr>
            <w:r>
              <w:rPr>
                <w:rFonts w:ascii="Arial" w:hAnsi="Arial" w:cs="Arial"/>
                <w:sz w:val="16"/>
                <w:szCs w:val="16"/>
              </w:rPr>
              <w:t>ETRI</w:t>
            </w:r>
          </w:p>
        </w:tc>
      </w:tr>
      <w:bookmarkStart w:id="26" w:name="_Hlk7782791"/>
      <w:bookmarkStart w:id="27" w:name="_Hlk24100927"/>
      <w:tr w:rsidR="00382C40" w14:paraId="5C3047B5"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66F4C106" w14:textId="77777777" w:rsidR="00C73E2F" w:rsidRDefault="00C73E2F" w:rsidP="00C73E2F">
            <w:pPr>
              <w:widowControl w:val="0"/>
              <w:autoSpaceDE w:val="0"/>
              <w:autoSpaceDN w:val="0"/>
              <w:spacing w:after="120" w:line="276" w:lineRule="auto"/>
              <w:jc w:val="both"/>
              <w:rPr>
                <w:b/>
                <w:kern w:val="2"/>
                <w:szCs w:val="22"/>
                <w:lang w:eastAsia="ko-KR"/>
              </w:rPr>
            </w:pPr>
            <w:r>
              <w:rPr>
                <w:lang w:val="x-none" w:eastAsia="ko-KR"/>
              </w:rPr>
              <w:fldChar w:fldCharType="begin"/>
            </w:r>
            <w:r>
              <w:rPr>
                <w:lang w:eastAsia="ko-KR"/>
              </w:rPr>
              <w:instrText xml:space="preserve"> REF _Ref21279131 \h </w:instrText>
            </w:r>
            <w:r>
              <w:rPr>
                <w:lang w:val="x-none" w:eastAsia="ko-KR"/>
              </w:rPr>
            </w:r>
            <w:r>
              <w:rPr>
                <w:lang w:val="x-none" w:eastAsia="ko-KR"/>
              </w:rPr>
              <w:fldChar w:fldCharType="separate"/>
            </w:r>
            <w:r w:rsidRPr="0023173F">
              <w:rPr>
                <w:b/>
                <w:kern w:val="2"/>
                <w:szCs w:val="22"/>
                <w:lang w:eastAsia="ko-KR"/>
              </w:rPr>
              <w:t xml:space="preserve">Proposal </w:t>
            </w:r>
            <w:r>
              <w:rPr>
                <w:b/>
                <w:noProof/>
                <w:kern w:val="2"/>
                <w:szCs w:val="22"/>
                <w:lang w:eastAsia="ko-KR"/>
              </w:rPr>
              <w:t>1</w:t>
            </w:r>
            <w:r w:rsidRPr="00AD0A29">
              <w:rPr>
                <w:b/>
                <w:lang w:eastAsia="ko-KR"/>
              </w:rPr>
              <w:t>: To reduce the complexity, the monitoring of UL CI can be considered jointly with DL PI.</w:t>
            </w:r>
            <w:r>
              <w:rPr>
                <w:lang w:val="x-none" w:eastAsia="ko-KR"/>
              </w:rPr>
              <w:fldChar w:fldCharType="end"/>
            </w:r>
            <w:r w:rsidDel="009B7981">
              <w:rPr>
                <w:b/>
                <w:kern w:val="2"/>
                <w:szCs w:val="22"/>
                <w:lang w:eastAsia="ko-KR"/>
              </w:rPr>
              <w:t xml:space="preserve"> </w:t>
            </w:r>
          </w:p>
          <w:p w14:paraId="569DE110"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_Ref24126765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23173F">
              <w:rPr>
                <w:b/>
                <w:kern w:val="2"/>
                <w:szCs w:val="22"/>
                <w:lang w:eastAsia="ko-KR"/>
              </w:rPr>
              <w:t xml:space="preserve">Proposal </w:t>
            </w:r>
            <w:r>
              <w:rPr>
                <w:b/>
                <w:noProof/>
                <w:kern w:val="2"/>
                <w:szCs w:val="22"/>
                <w:lang w:eastAsia="ko-KR"/>
              </w:rPr>
              <w:t>2</w:t>
            </w:r>
            <w:r w:rsidRPr="0023173F">
              <w:rPr>
                <w:b/>
              </w:rPr>
              <w:t xml:space="preserve">: </w:t>
            </w:r>
            <w:r>
              <w:rPr>
                <w:b/>
              </w:rPr>
              <w:t>A 2D bitmap can indicate from the first symbol in the slot, and the UE can ignore the first x symbols in the reference resource, where x is determined by the capability.</w:t>
            </w:r>
            <w:r>
              <w:rPr>
                <w:b/>
                <w:kern w:val="2"/>
                <w:szCs w:val="22"/>
                <w:lang w:eastAsia="ko-KR"/>
              </w:rPr>
              <w:fldChar w:fldCharType="end"/>
            </w:r>
          </w:p>
          <w:p w14:paraId="01D01382"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_Ref525910320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3</w:t>
            </w:r>
            <w:r w:rsidRPr="00CF1C94">
              <w:rPr>
                <w:b/>
                <w:kern w:val="2"/>
                <w:szCs w:val="22"/>
                <w:lang w:eastAsia="ko-KR"/>
              </w:rPr>
              <w:t xml:space="preserve">: </w:t>
            </w:r>
            <w:r>
              <w:rPr>
                <w:b/>
                <w:kern w:val="2"/>
                <w:szCs w:val="22"/>
                <w:lang w:eastAsia="ko-KR"/>
              </w:rPr>
              <w:t xml:space="preserve">For UL CI, a </w:t>
            </w:r>
            <w:r w:rsidRPr="00CF1C94">
              <w:rPr>
                <w:b/>
                <w:kern w:val="2"/>
                <w:szCs w:val="22"/>
                <w:lang w:eastAsia="ko-KR"/>
              </w:rPr>
              <w:t xml:space="preserve">UE-specific DCI </w:t>
            </w:r>
            <w:r>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Pr>
                <w:b/>
                <w:kern w:val="2"/>
                <w:szCs w:val="22"/>
                <w:lang w:eastAsia="ko-KR"/>
              </w:rPr>
              <w:t>in addition to</w:t>
            </w:r>
            <w:r w:rsidRPr="00CF1C94">
              <w:rPr>
                <w:b/>
                <w:kern w:val="2"/>
                <w:szCs w:val="22"/>
                <w:lang w:eastAsia="ko-KR"/>
              </w:rPr>
              <w:t xml:space="preserve"> </w:t>
            </w:r>
            <w:r>
              <w:rPr>
                <w:b/>
                <w:kern w:val="2"/>
                <w:szCs w:val="22"/>
                <w:lang w:eastAsia="ko-KR"/>
              </w:rPr>
              <w:t xml:space="preserve">a </w:t>
            </w:r>
            <w:r w:rsidRPr="00CF1C94">
              <w:rPr>
                <w:b/>
                <w:kern w:val="2"/>
                <w:szCs w:val="22"/>
                <w:lang w:eastAsia="ko-KR"/>
              </w:rPr>
              <w:t>group-common</w:t>
            </w:r>
            <w:r w:rsidRPr="00CF1C94">
              <w:rPr>
                <w:kern w:val="2"/>
                <w:szCs w:val="22"/>
                <w:lang w:eastAsia="ko-KR"/>
              </w:rPr>
              <w:t xml:space="preserve"> </w:t>
            </w:r>
            <w:r w:rsidRPr="00CF1C94">
              <w:rPr>
                <w:b/>
                <w:kern w:val="2"/>
                <w:szCs w:val="22"/>
                <w:lang w:eastAsia="ko-KR"/>
              </w:rPr>
              <w:t>DCI.</w:t>
            </w:r>
            <w:r>
              <w:rPr>
                <w:b/>
                <w:kern w:val="2"/>
                <w:szCs w:val="22"/>
                <w:lang w:eastAsia="ko-KR"/>
              </w:rPr>
              <w:fldChar w:fldCharType="end"/>
            </w:r>
          </w:p>
          <w:p w14:paraId="26891CE6"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_Ref24126775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4</w:t>
            </w:r>
            <w:r w:rsidRPr="00CF1C94">
              <w:rPr>
                <w:b/>
                <w:kern w:val="2"/>
                <w:szCs w:val="22"/>
                <w:lang w:eastAsia="ko-KR"/>
              </w:rPr>
              <w:t>:</w:t>
            </w:r>
            <w:r w:rsidRPr="00506158">
              <w:rPr>
                <w:b/>
                <w:lang w:eastAsia="ko-KR"/>
              </w:rPr>
              <w:t xml:space="preserve"> In Rel-16, any </w:t>
            </w:r>
            <w:proofErr w:type="spellStart"/>
            <w:r w:rsidRPr="00506158">
              <w:rPr>
                <w:b/>
                <w:lang w:eastAsia="ko-KR"/>
              </w:rPr>
              <w:t>sidelink</w:t>
            </w:r>
            <w:proofErr w:type="spellEnd"/>
            <w:r w:rsidRPr="00506158">
              <w:rPr>
                <w:b/>
                <w:lang w:eastAsia="ko-KR"/>
              </w:rPr>
              <w:t xml:space="preserve"> related transmission</w:t>
            </w:r>
            <w:r>
              <w:rPr>
                <w:b/>
                <w:lang w:eastAsia="ko-KR"/>
              </w:rPr>
              <w:t xml:space="preserve"> (e.g., PSSCH/PSCCH)</w:t>
            </w:r>
            <w:r w:rsidRPr="00506158">
              <w:rPr>
                <w:b/>
                <w:lang w:eastAsia="ko-KR"/>
              </w:rPr>
              <w:t xml:space="preserve"> is not cancelled by </w:t>
            </w:r>
            <w:r>
              <w:rPr>
                <w:b/>
                <w:lang w:eastAsia="ko-KR"/>
              </w:rPr>
              <w:t xml:space="preserve">the </w:t>
            </w:r>
            <w:r w:rsidRPr="00506158">
              <w:rPr>
                <w:b/>
                <w:lang w:eastAsia="ko-KR"/>
              </w:rPr>
              <w:t>UL CI.</w:t>
            </w:r>
            <w:r>
              <w:rPr>
                <w:b/>
                <w:kern w:val="2"/>
                <w:szCs w:val="22"/>
                <w:lang w:eastAsia="ko-KR"/>
              </w:rPr>
              <w:fldChar w:fldCharType="end"/>
            </w:r>
          </w:p>
          <w:p w14:paraId="75265FA6" w14:textId="77777777" w:rsidR="00382C40" w:rsidRPr="00C73E2F" w:rsidRDefault="00C73E2F" w:rsidP="00C73E2F">
            <w:pPr>
              <w:widowControl w:val="0"/>
              <w:autoSpaceDE w:val="0"/>
              <w:autoSpaceDN w:val="0"/>
              <w:spacing w:after="120" w:line="276" w:lineRule="auto"/>
              <w:jc w:val="both"/>
              <w:rPr>
                <w:rFonts w:eastAsiaTheme="minorEastAsia"/>
                <w:b/>
                <w:kern w:val="2"/>
                <w:szCs w:val="22"/>
                <w:lang w:eastAsia="zh-CN"/>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_Ref24126779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5</w:t>
            </w:r>
            <w:r w:rsidRPr="004906DC">
              <w:rPr>
                <w:b/>
                <w:lang w:eastAsia="ko-KR"/>
              </w:rPr>
              <w:t>: The received UL CI is applied before multiplexing PUSCH and UCI.</w:t>
            </w:r>
            <w:r>
              <w:rPr>
                <w:b/>
                <w:kern w:val="2"/>
                <w:szCs w:val="22"/>
                <w:lang w:eastAsia="ko-KR"/>
              </w:rPr>
              <w:fldChar w:fldCharType="end"/>
            </w:r>
            <w:bookmarkEnd w:id="26"/>
            <w:bookmarkEnd w:id="27"/>
          </w:p>
        </w:tc>
      </w:tr>
      <w:tr w:rsidR="00202338" w14:paraId="2206BBEF" w14:textId="77777777">
        <w:trPr>
          <w:trHeight w:val="450"/>
        </w:trPr>
        <w:tc>
          <w:tcPr>
            <w:tcW w:w="1281" w:type="dxa"/>
            <w:tcBorders>
              <w:top w:val="nil"/>
              <w:left w:val="single" w:sz="4" w:space="0" w:color="A6A6A6"/>
              <w:bottom w:val="single" w:sz="4" w:space="0" w:color="A6A6A6"/>
              <w:right w:val="single" w:sz="4" w:space="0" w:color="A6A6A6"/>
            </w:tcBorders>
          </w:tcPr>
          <w:p w14:paraId="433BD3E1" w14:textId="77777777" w:rsidR="00202338" w:rsidRDefault="00727FE3" w:rsidP="00735883">
            <w:pPr>
              <w:rPr>
                <w:rFonts w:ascii="Arial" w:eastAsia="宋体" w:hAnsi="Arial" w:cs="Arial"/>
                <w:b/>
                <w:bCs/>
                <w:color w:val="0000FF"/>
                <w:sz w:val="16"/>
                <w:szCs w:val="16"/>
                <w:u w:val="single"/>
              </w:rPr>
            </w:pPr>
            <w:hyperlink r:id="rId57" w:history="1">
              <w:r w:rsidR="00202338">
                <w:rPr>
                  <w:rStyle w:val="af9"/>
                  <w:rFonts w:ascii="Arial" w:hAnsi="Arial" w:cs="Arial"/>
                  <w:b/>
                  <w:bCs/>
                  <w:sz w:val="16"/>
                  <w:szCs w:val="16"/>
                </w:rPr>
                <w:t>R1-1912654</w:t>
              </w:r>
            </w:hyperlink>
          </w:p>
        </w:tc>
        <w:tc>
          <w:tcPr>
            <w:tcW w:w="6521" w:type="dxa"/>
            <w:gridSpan w:val="2"/>
            <w:tcBorders>
              <w:top w:val="nil"/>
              <w:left w:val="nil"/>
              <w:bottom w:val="single" w:sz="4" w:space="0" w:color="A6A6A6"/>
              <w:right w:val="single" w:sz="4" w:space="0" w:color="A6A6A6"/>
            </w:tcBorders>
          </w:tcPr>
          <w:p w14:paraId="693C3282" w14:textId="77777777" w:rsidR="00202338" w:rsidRDefault="00202338" w:rsidP="00735883">
            <w:pPr>
              <w:rPr>
                <w:rFonts w:ascii="Arial" w:eastAsia="宋体" w:hAnsi="Arial" w:cs="Arial"/>
                <w:sz w:val="16"/>
                <w:szCs w:val="16"/>
              </w:rPr>
            </w:pPr>
            <w:r>
              <w:rPr>
                <w:rFonts w:ascii="Arial" w:hAnsi="Arial" w:cs="Arial"/>
                <w:sz w:val="16"/>
                <w:szCs w:val="16"/>
              </w:rPr>
              <w:t>Enhanced inter-UE Tx prioritisation and multiplexing</w:t>
            </w:r>
          </w:p>
        </w:tc>
        <w:tc>
          <w:tcPr>
            <w:tcW w:w="1842" w:type="dxa"/>
            <w:tcBorders>
              <w:top w:val="nil"/>
              <w:left w:val="nil"/>
              <w:bottom w:val="single" w:sz="4" w:space="0" w:color="A6A6A6"/>
              <w:right w:val="single" w:sz="4" w:space="0" w:color="A6A6A6"/>
            </w:tcBorders>
          </w:tcPr>
          <w:p w14:paraId="456A81EA" w14:textId="77777777" w:rsidR="00202338" w:rsidRDefault="00202338" w:rsidP="00735883">
            <w:pPr>
              <w:rPr>
                <w:rFonts w:ascii="Arial" w:eastAsia="宋体" w:hAnsi="Arial" w:cs="Arial"/>
                <w:sz w:val="16"/>
                <w:szCs w:val="16"/>
              </w:rPr>
            </w:pPr>
            <w:r>
              <w:rPr>
                <w:rFonts w:ascii="Arial" w:hAnsi="Arial" w:cs="Arial"/>
                <w:sz w:val="16"/>
                <w:szCs w:val="16"/>
              </w:rPr>
              <w:t>NEC</w:t>
            </w:r>
          </w:p>
        </w:tc>
      </w:tr>
      <w:tr w:rsidR="00382C40" w14:paraId="554F2448"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77649610" w14:textId="77777777" w:rsidR="00657197" w:rsidRDefault="00CB220D" w:rsidP="00657197">
            <w:pPr>
              <w:overflowPunct w:val="0"/>
              <w:spacing w:before="100" w:beforeAutospacing="1" w:after="100" w:afterAutospacing="1" w:line="300" w:lineRule="auto"/>
              <w:textAlignment w:val="baseline"/>
              <w:rPr>
                <w:rFonts w:eastAsia="宋体"/>
                <w:b/>
                <w:bCs/>
                <w:iCs/>
                <w:lang w:eastAsia="zh-CN"/>
              </w:rPr>
            </w:pPr>
            <w:r>
              <w:rPr>
                <w:kern w:val="2"/>
                <w:szCs w:val="22"/>
                <w:lang w:eastAsia="ko-KR"/>
              </w:rPr>
              <w:t xml:space="preserve"> </w:t>
            </w:r>
            <w:r w:rsidR="00657197">
              <w:rPr>
                <w:rFonts w:eastAsia="宋体"/>
                <w:b/>
                <w:bCs/>
                <w:iCs/>
                <w:lang w:eastAsia="zh-CN"/>
              </w:rPr>
              <w:t xml:space="preserve">Proposal 1: Do not use </w:t>
            </w:r>
            <w:r w:rsidR="00657197">
              <w:rPr>
                <w:b/>
                <w:lang w:eastAsia="zh-CN"/>
              </w:rPr>
              <w:t>UE-specific field in group common DCI for indication of time and frequency resources in UL cancellation indication.</w:t>
            </w:r>
          </w:p>
          <w:p w14:paraId="68DDE6A3" w14:textId="77777777" w:rsidR="00657197" w:rsidRDefault="00657197" w:rsidP="00657197">
            <w:pPr>
              <w:overflowPunct w:val="0"/>
              <w:spacing w:before="100" w:beforeAutospacing="1" w:after="100" w:afterAutospacing="1" w:line="300" w:lineRule="auto"/>
              <w:textAlignment w:val="baseline"/>
              <w:rPr>
                <w:rFonts w:eastAsiaTheme="minorEastAsia"/>
                <w:lang w:eastAsia="zh-CN"/>
              </w:rPr>
            </w:pPr>
            <w:r>
              <w:rPr>
                <w:rFonts w:eastAsia="宋体"/>
                <w:b/>
                <w:bCs/>
                <w:iCs/>
                <w:lang w:eastAsia="zh-CN"/>
              </w:rPr>
              <w:t>Proposal 2: Support UE specific DCI for UL cancellation indication</w:t>
            </w:r>
            <w:r>
              <w:t xml:space="preserve"> </w:t>
            </w:r>
            <w:r>
              <w:rPr>
                <w:rFonts w:eastAsia="宋体"/>
                <w:b/>
                <w:bCs/>
                <w:iCs/>
                <w:lang w:eastAsia="zh-CN"/>
              </w:rPr>
              <w:t>in addition.</w:t>
            </w:r>
          </w:p>
          <w:p w14:paraId="23E5DAC0" w14:textId="77777777" w:rsidR="00657197" w:rsidRDefault="00657197" w:rsidP="00657197">
            <w:pPr>
              <w:overflowPunct w:val="0"/>
              <w:spacing w:before="100" w:beforeAutospacing="1" w:after="100" w:afterAutospacing="1" w:line="300" w:lineRule="auto"/>
              <w:textAlignment w:val="baseline"/>
              <w:rPr>
                <w:lang w:eastAsia="zh-CN"/>
              </w:rPr>
            </w:pPr>
            <w:r>
              <w:rPr>
                <w:rFonts w:eastAsia="宋体"/>
                <w:b/>
                <w:bCs/>
                <w:iCs/>
                <w:lang w:eastAsia="zh-CN"/>
              </w:rPr>
              <w:t>Proposal 3: Support Rel-16 compact DCI for UL cancellation indication.</w:t>
            </w:r>
          </w:p>
          <w:p w14:paraId="4405C1EE" w14:textId="77777777" w:rsidR="00657197" w:rsidRDefault="00657197" w:rsidP="00657197">
            <w:pPr>
              <w:overflowPunct w:val="0"/>
              <w:spacing w:before="100" w:beforeAutospacing="1" w:after="100" w:afterAutospacing="1" w:line="300" w:lineRule="auto"/>
              <w:textAlignment w:val="baseline"/>
              <w:rPr>
                <w:b/>
              </w:rPr>
            </w:pPr>
            <w:r>
              <w:rPr>
                <w:rFonts w:eastAsia="宋体"/>
                <w:b/>
                <w:bCs/>
                <w:iCs/>
                <w:lang w:eastAsia="zh-CN"/>
              </w:rPr>
              <w:t xml:space="preserve">Proposal 4: Support UL cancellation indication to indicate the </w:t>
            </w:r>
            <w:r>
              <w:rPr>
                <w:b/>
              </w:rPr>
              <w:t>multiple active CG-PUSCH</w:t>
            </w:r>
            <w:r>
              <w:rPr>
                <w:rFonts w:eastAsia="宋体"/>
                <w:b/>
                <w:bCs/>
                <w:iCs/>
                <w:lang w:eastAsia="zh-CN"/>
              </w:rPr>
              <w:t xml:space="preserve"> via a resource bitmap.</w:t>
            </w:r>
          </w:p>
          <w:p w14:paraId="2BED9A8F" w14:textId="77777777" w:rsidR="00382C40" w:rsidRPr="00657197" w:rsidRDefault="00657197" w:rsidP="00657197">
            <w:pPr>
              <w:overflowPunct w:val="0"/>
              <w:spacing w:before="100" w:beforeAutospacing="1" w:after="100" w:afterAutospacing="1" w:line="300" w:lineRule="auto"/>
              <w:textAlignment w:val="baseline"/>
              <w:rPr>
                <w:rFonts w:eastAsia="宋体"/>
                <w:b/>
                <w:bCs/>
                <w:iCs/>
                <w:lang w:eastAsia="zh-CN"/>
              </w:rPr>
            </w:pPr>
            <w:r>
              <w:rPr>
                <w:rFonts w:eastAsia="宋体"/>
                <w:b/>
                <w:bCs/>
                <w:iCs/>
                <w:lang w:eastAsia="zh-CN"/>
              </w:rPr>
              <w:t xml:space="preserve">Proposal 5: Support lower eMBB transmit power </w:t>
            </w:r>
            <w:r>
              <w:rPr>
                <w:b/>
              </w:rPr>
              <w:t xml:space="preserve">for the channel(s) which are not cancelled if there is a resource overlap as notified by UL cancellation indication. </w:t>
            </w:r>
          </w:p>
        </w:tc>
      </w:tr>
      <w:tr w:rsidR="00202338" w14:paraId="46314FB6" w14:textId="77777777">
        <w:trPr>
          <w:trHeight w:val="450"/>
        </w:trPr>
        <w:tc>
          <w:tcPr>
            <w:tcW w:w="1281" w:type="dxa"/>
            <w:tcBorders>
              <w:top w:val="nil"/>
              <w:left w:val="single" w:sz="4" w:space="0" w:color="A6A6A6"/>
              <w:bottom w:val="single" w:sz="4" w:space="0" w:color="A6A6A6"/>
              <w:right w:val="single" w:sz="4" w:space="0" w:color="A6A6A6"/>
            </w:tcBorders>
          </w:tcPr>
          <w:p w14:paraId="582FD12C" w14:textId="77777777" w:rsidR="00202338" w:rsidRDefault="00727FE3" w:rsidP="00735883">
            <w:pPr>
              <w:rPr>
                <w:rFonts w:ascii="Arial" w:eastAsia="宋体" w:hAnsi="Arial" w:cs="Arial"/>
                <w:b/>
                <w:bCs/>
                <w:color w:val="0000FF"/>
                <w:sz w:val="16"/>
                <w:szCs w:val="16"/>
                <w:u w:val="single"/>
              </w:rPr>
            </w:pPr>
            <w:hyperlink r:id="rId58" w:history="1">
              <w:r w:rsidR="00202338">
                <w:rPr>
                  <w:rStyle w:val="af9"/>
                  <w:rFonts w:ascii="Arial" w:hAnsi="Arial" w:cs="Arial"/>
                  <w:b/>
                  <w:bCs/>
                  <w:sz w:val="16"/>
                  <w:szCs w:val="16"/>
                </w:rPr>
                <w:t>R1-1912735</w:t>
              </w:r>
            </w:hyperlink>
          </w:p>
        </w:tc>
        <w:tc>
          <w:tcPr>
            <w:tcW w:w="6521" w:type="dxa"/>
            <w:gridSpan w:val="2"/>
            <w:tcBorders>
              <w:top w:val="nil"/>
              <w:left w:val="nil"/>
              <w:bottom w:val="single" w:sz="4" w:space="0" w:color="A6A6A6"/>
              <w:right w:val="single" w:sz="4" w:space="0" w:color="A6A6A6"/>
            </w:tcBorders>
          </w:tcPr>
          <w:p w14:paraId="3D7857DB" w14:textId="77777777" w:rsidR="00202338" w:rsidRDefault="00202338" w:rsidP="00735883">
            <w:pPr>
              <w:rPr>
                <w:rFonts w:ascii="Arial" w:eastAsia="宋体" w:hAnsi="Arial" w:cs="Arial"/>
                <w:sz w:val="16"/>
                <w:szCs w:val="16"/>
              </w:rPr>
            </w:pPr>
            <w:r>
              <w:rPr>
                <w:rFonts w:ascii="Arial" w:hAnsi="Arial" w:cs="Arial"/>
                <w:sz w:val="16"/>
                <w:szCs w:val="16"/>
              </w:rPr>
              <w:t>Enhanced Inter UE Transmit prioritization/multiplexing for eURLLC</w:t>
            </w:r>
          </w:p>
        </w:tc>
        <w:tc>
          <w:tcPr>
            <w:tcW w:w="1842" w:type="dxa"/>
            <w:tcBorders>
              <w:top w:val="nil"/>
              <w:left w:val="nil"/>
              <w:bottom w:val="single" w:sz="4" w:space="0" w:color="A6A6A6"/>
              <w:right w:val="single" w:sz="4" w:space="0" w:color="A6A6A6"/>
            </w:tcBorders>
          </w:tcPr>
          <w:p w14:paraId="4CCF425A" w14:textId="77777777" w:rsidR="00202338" w:rsidRDefault="00202338" w:rsidP="00735883">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382C40" w14:paraId="613260A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6CCBCADD" w14:textId="77777777" w:rsidR="00382C40" w:rsidRPr="00940E1D" w:rsidRDefault="00940E1D" w:rsidP="00940E1D">
            <w:pPr>
              <w:tabs>
                <w:tab w:val="left" w:pos="1276"/>
              </w:tabs>
              <w:overflowPunct w:val="0"/>
              <w:autoSpaceDE w:val="0"/>
              <w:autoSpaceDN w:val="0"/>
              <w:snapToGrid w:val="0"/>
              <w:spacing w:after="120" w:line="240" w:lineRule="auto"/>
              <w:ind w:left="1276" w:hanging="1276"/>
              <w:textAlignment w:val="baseline"/>
              <w:rPr>
                <w:rFonts w:eastAsiaTheme="minorEastAsia"/>
                <w:i/>
                <w:lang w:eastAsia="zh-CN"/>
              </w:rPr>
            </w:pPr>
            <w:r w:rsidRPr="00F02E8D">
              <w:rPr>
                <w:b/>
                <w:i/>
                <w:lang w:eastAsia="sv-SE"/>
              </w:rPr>
              <w:t xml:space="preserve">Proposal </w:t>
            </w:r>
            <w:r>
              <w:rPr>
                <w:b/>
                <w:i/>
                <w:lang w:eastAsia="sv-SE"/>
              </w:rPr>
              <w:t>1</w:t>
            </w:r>
            <w:r w:rsidRPr="00F02E8D">
              <w:rPr>
                <w:i/>
                <w:lang w:eastAsia="sv-SE"/>
              </w:rPr>
              <w:t xml:space="preserve">: </w:t>
            </w:r>
            <w:r w:rsidRPr="00F02E8D">
              <w:rPr>
                <w:i/>
                <w:lang w:eastAsia="sv-SE"/>
              </w:rPr>
              <w:tab/>
            </w:r>
            <w:r>
              <w:rPr>
                <w:i/>
                <w:lang w:eastAsia="sv-SE"/>
              </w:rPr>
              <w:t>RRC</w:t>
            </w:r>
            <w:r w:rsidRPr="00F02E8D">
              <w:rPr>
                <w:i/>
                <w:lang w:eastAsia="sv-SE"/>
              </w:rPr>
              <w:t xml:space="preserve"> </w:t>
            </w:r>
            <w:r>
              <w:rPr>
                <w:i/>
                <w:lang w:eastAsia="sv-SE"/>
              </w:rPr>
              <w:t xml:space="preserve">configures whether a </w:t>
            </w:r>
            <w:r w:rsidRPr="00F02E8D">
              <w:rPr>
                <w:i/>
                <w:lang w:eastAsia="sv-SE"/>
              </w:rPr>
              <w:t xml:space="preserve">cancellation indication </w:t>
            </w:r>
            <w:r>
              <w:rPr>
                <w:i/>
                <w:lang w:eastAsia="sv-SE"/>
              </w:rPr>
              <w:t xml:space="preserve">is </w:t>
            </w:r>
            <w:r w:rsidRPr="00F02E8D">
              <w:rPr>
                <w:i/>
                <w:lang w:eastAsia="sv-SE"/>
              </w:rPr>
              <w:t xml:space="preserve">applicable to a transmission with </w:t>
            </w:r>
            <w:r>
              <w:rPr>
                <w:i/>
                <w:lang w:eastAsia="sv-SE"/>
              </w:rPr>
              <w:t>the highest</w:t>
            </w:r>
            <w:r w:rsidRPr="00F02E8D">
              <w:rPr>
                <w:i/>
                <w:lang w:eastAsia="sv-SE"/>
              </w:rPr>
              <w:t xml:space="preserve"> </w:t>
            </w:r>
            <w:r>
              <w:rPr>
                <w:i/>
                <w:lang w:eastAsia="sv-SE"/>
              </w:rPr>
              <w:t xml:space="preserve">PHY layer </w:t>
            </w:r>
            <w:r w:rsidRPr="00F02E8D">
              <w:rPr>
                <w:i/>
                <w:lang w:eastAsia="sv-SE"/>
              </w:rPr>
              <w:t>priority level</w:t>
            </w:r>
            <w:r>
              <w:rPr>
                <w:i/>
                <w:lang w:eastAsia="sv-SE"/>
              </w:rPr>
              <w:t xml:space="preserve"> for a given UE</w:t>
            </w:r>
            <w:r w:rsidRPr="00F02E8D">
              <w:rPr>
                <w:i/>
                <w:lang w:eastAsia="sv-SE"/>
              </w:rPr>
              <w:t xml:space="preserve">. </w:t>
            </w:r>
          </w:p>
        </w:tc>
      </w:tr>
      <w:tr w:rsidR="00202338" w14:paraId="57F49454" w14:textId="77777777">
        <w:trPr>
          <w:trHeight w:val="450"/>
        </w:trPr>
        <w:tc>
          <w:tcPr>
            <w:tcW w:w="1281" w:type="dxa"/>
            <w:tcBorders>
              <w:top w:val="nil"/>
              <w:left w:val="single" w:sz="4" w:space="0" w:color="A6A6A6"/>
              <w:bottom w:val="single" w:sz="4" w:space="0" w:color="A6A6A6"/>
              <w:right w:val="single" w:sz="4" w:space="0" w:color="A6A6A6"/>
            </w:tcBorders>
          </w:tcPr>
          <w:p w14:paraId="64B26432" w14:textId="77777777" w:rsidR="00202338" w:rsidRDefault="00727FE3" w:rsidP="00735883">
            <w:pPr>
              <w:rPr>
                <w:rFonts w:ascii="Arial" w:eastAsia="宋体" w:hAnsi="Arial" w:cs="Arial"/>
                <w:b/>
                <w:bCs/>
                <w:color w:val="0000FF"/>
                <w:sz w:val="16"/>
                <w:szCs w:val="16"/>
                <w:u w:val="single"/>
              </w:rPr>
            </w:pPr>
            <w:hyperlink r:id="rId59" w:history="1">
              <w:r w:rsidR="00202338">
                <w:rPr>
                  <w:rStyle w:val="af9"/>
                  <w:rFonts w:ascii="Arial" w:hAnsi="Arial" w:cs="Arial"/>
                  <w:b/>
                  <w:bCs/>
                  <w:sz w:val="16"/>
                  <w:szCs w:val="16"/>
                </w:rPr>
                <w:t>R1-1912751</w:t>
              </w:r>
            </w:hyperlink>
          </w:p>
        </w:tc>
        <w:tc>
          <w:tcPr>
            <w:tcW w:w="6521" w:type="dxa"/>
            <w:gridSpan w:val="2"/>
            <w:tcBorders>
              <w:top w:val="nil"/>
              <w:left w:val="nil"/>
              <w:bottom w:val="single" w:sz="4" w:space="0" w:color="A6A6A6"/>
              <w:right w:val="single" w:sz="4" w:space="0" w:color="A6A6A6"/>
            </w:tcBorders>
          </w:tcPr>
          <w:p w14:paraId="2ABAAC3B" w14:textId="77777777" w:rsidR="00202338" w:rsidRDefault="00202338" w:rsidP="00735883">
            <w:pPr>
              <w:rPr>
                <w:rFonts w:ascii="Arial" w:eastAsia="宋体" w:hAnsi="Arial" w:cs="Arial"/>
                <w:sz w:val="16"/>
                <w:szCs w:val="16"/>
              </w:rPr>
            </w:pPr>
            <w:r>
              <w:rPr>
                <w:rFonts w:ascii="Arial" w:hAnsi="Arial" w:cs="Arial"/>
                <w:sz w:val="16"/>
                <w:szCs w:val="16"/>
              </w:rPr>
              <w:t>On inter UE Tx prioritization/multiplexing enhancements for NR URLLC</w:t>
            </w:r>
          </w:p>
        </w:tc>
        <w:tc>
          <w:tcPr>
            <w:tcW w:w="1842" w:type="dxa"/>
            <w:tcBorders>
              <w:top w:val="nil"/>
              <w:left w:val="nil"/>
              <w:bottom w:val="single" w:sz="4" w:space="0" w:color="A6A6A6"/>
              <w:right w:val="single" w:sz="4" w:space="0" w:color="A6A6A6"/>
            </w:tcBorders>
          </w:tcPr>
          <w:p w14:paraId="566E13A5" w14:textId="77777777" w:rsidR="00202338" w:rsidRDefault="00202338" w:rsidP="00735883">
            <w:pPr>
              <w:rPr>
                <w:rFonts w:ascii="Arial" w:eastAsia="宋体" w:hAnsi="Arial" w:cs="Arial"/>
                <w:sz w:val="16"/>
                <w:szCs w:val="16"/>
              </w:rPr>
            </w:pPr>
            <w:r>
              <w:rPr>
                <w:rFonts w:ascii="Arial" w:hAnsi="Arial" w:cs="Arial"/>
                <w:sz w:val="16"/>
                <w:szCs w:val="16"/>
              </w:rPr>
              <w:t>Panasonic Corporation</w:t>
            </w:r>
          </w:p>
        </w:tc>
      </w:tr>
      <w:tr w:rsidR="00382C40" w14:paraId="737D8BA1"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CEB503A" w14:textId="77777777" w:rsidR="00183C39" w:rsidRPr="002306D4" w:rsidRDefault="00183C39" w:rsidP="00183C39">
            <w:pPr>
              <w:spacing w:beforeLines="50" w:before="120" w:after="0"/>
              <w:rPr>
                <w:rFonts w:eastAsiaTheme="minorEastAsia"/>
                <w:lang w:eastAsia="ja-JP"/>
              </w:rPr>
            </w:pPr>
            <w:r>
              <w:rPr>
                <w:b/>
                <w:lang w:eastAsia="ja-JP"/>
              </w:rPr>
              <w:t>Proposal 1: In NR URLLC UL in Rel.16, sequence-based indication for UL cancellation indication is not supported.</w:t>
            </w:r>
          </w:p>
          <w:p w14:paraId="4A71A89F" w14:textId="77777777" w:rsidR="00183C39" w:rsidRDefault="00183C39" w:rsidP="00183C39">
            <w:pPr>
              <w:spacing w:beforeLines="50" w:before="120" w:after="0"/>
              <w:rPr>
                <w:b/>
                <w:lang w:eastAsia="ja-JP"/>
              </w:rPr>
            </w:pPr>
            <w:r>
              <w:rPr>
                <w:b/>
                <w:lang w:eastAsia="ja-JP"/>
              </w:rPr>
              <w:t>Observation 1: In NR URLLC UL in Rel.16, in order to ensure the end-to-end reliability of 10</w:t>
            </w:r>
            <w:r w:rsidRPr="002306D4">
              <w:rPr>
                <w:b/>
                <w:vertAlign w:val="superscript"/>
                <w:lang w:eastAsia="ja-JP"/>
              </w:rPr>
              <w:t>-6</w:t>
            </w:r>
            <w:r>
              <w:rPr>
                <w:b/>
                <w:lang w:eastAsia="ja-JP"/>
              </w:rPr>
              <w:t>, the reliability of the UL cancellation indication should also satisfy similar reliability criteria.</w:t>
            </w:r>
          </w:p>
          <w:p w14:paraId="055EB6A7" w14:textId="77777777" w:rsidR="00183C39" w:rsidRDefault="00183C39" w:rsidP="00183C39">
            <w:pPr>
              <w:spacing w:beforeLines="50" w:before="120" w:after="0"/>
              <w:rPr>
                <w:b/>
                <w:lang w:eastAsia="ja-JP"/>
              </w:rPr>
            </w:pPr>
            <w:r>
              <w:rPr>
                <w:b/>
                <w:lang w:eastAsia="ja-JP"/>
              </w:rPr>
              <w:t>Observation 2: In NR URLLC UL in Rel.16, when PDCCH is used for UL cancellation indication, then it could be assumed that the gNB doesn’t schedule other PDCCHs in the monitoring occasion for the UE and therefore, increased number of CCEs/BDs per slot would not be necessary for the purpose of UL cancellation only.</w:t>
            </w:r>
          </w:p>
          <w:p w14:paraId="1D91E4CF" w14:textId="77777777" w:rsidR="00183C39" w:rsidRPr="002306D4" w:rsidRDefault="00183C39" w:rsidP="00183C39">
            <w:pPr>
              <w:spacing w:beforeLines="50" w:before="120" w:after="0"/>
              <w:rPr>
                <w:rFonts w:eastAsiaTheme="minorEastAsia"/>
                <w:lang w:eastAsia="ja-JP"/>
              </w:rPr>
            </w:pPr>
            <w:r>
              <w:rPr>
                <w:b/>
                <w:lang w:eastAsia="ja-JP"/>
              </w:rPr>
              <w:t>Proposal 2: In NR URLLC UL in Rel.16, UE monitors UL CI at least at the latest monitoring occasion ending no later than X symbols before the start of the UL transmission, and X is related to UL CI processing time.</w:t>
            </w:r>
          </w:p>
          <w:p w14:paraId="01039F43" w14:textId="77777777" w:rsidR="00183C39" w:rsidRDefault="00183C39" w:rsidP="00183C39">
            <w:pPr>
              <w:spacing w:beforeLines="50" w:before="120" w:after="0"/>
              <w:rPr>
                <w:b/>
                <w:lang w:eastAsia="ja-JP"/>
              </w:rPr>
            </w:pPr>
            <w:r>
              <w:rPr>
                <w:b/>
                <w:lang w:eastAsia="ja-JP"/>
              </w:rPr>
              <w:t>Observation 3: In NR URLLC UL in Rel.16, based on the current agreement, UEs that are configured to monitor GC DCI for cancellation will always cancel any on-going transmission regardless of their priority level.</w:t>
            </w:r>
          </w:p>
          <w:p w14:paraId="03017A73" w14:textId="77777777" w:rsidR="00183C39" w:rsidRDefault="00183C39" w:rsidP="00183C39">
            <w:pPr>
              <w:spacing w:beforeLines="50" w:before="120" w:after="0"/>
              <w:rPr>
                <w:b/>
                <w:lang w:eastAsia="ja-JP"/>
              </w:rPr>
            </w:pPr>
            <w:r>
              <w:rPr>
                <w:b/>
                <w:lang w:eastAsia="ja-JP"/>
              </w:rPr>
              <w:t>Proposal 3: In NR URLLC UL in Rel.16, GC DCI for cancellation indication should also signal a priority indication to the UEs (that are configured to monitor GC DCI for cancellation)</w:t>
            </w:r>
          </w:p>
          <w:p w14:paraId="6AC34E97" w14:textId="77777777" w:rsidR="00183C39" w:rsidRPr="00D64870" w:rsidRDefault="00183C39" w:rsidP="00C1008A">
            <w:pPr>
              <w:pStyle w:val="aff1"/>
              <w:widowControl w:val="0"/>
              <w:numPr>
                <w:ilvl w:val="0"/>
                <w:numId w:val="73"/>
              </w:numPr>
              <w:snapToGrid w:val="0"/>
              <w:spacing w:beforeLines="50" w:before="120" w:after="0" w:line="240" w:lineRule="auto"/>
              <w:jc w:val="both"/>
              <w:rPr>
                <w:rFonts w:eastAsiaTheme="minorEastAsia"/>
                <w:b/>
              </w:rPr>
            </w:pPr>
            <w:r>
              <w:rPr>
                <w:rFonts w:eastAsiaTheme="minorEastAsia"/>
                <w:b/>
              </w:rPr>
              <w:t>To compare that with the priority of their scheduled or on-going transmission and only cancel it if this priority is lower than the indicated priority by GC DCI</w:t>
            </w:r>
          </w:p>
          <w:p w14:paraId="61AAE0C3" w14:textId="77777777" w:rsidR="00382C40" w:rsidRPr="00183C39" w:rsidRDefault="00382C40">
            <w:pPr>
              <w:rPr>
                <w:rFonts w:eastAsia="宋体"/>
                <w:b/>
                <w:lang w:eastAsia="zh-CN"/>
              </w:rPr>
            </w:pPr>
          </w:p>
        </w:tc>
      </w:tr>
      <w:tr w:rsidR="00A4336D" w14:paraId="6D218084" w14:textId="77777777">
        <w:trPr>
          <w:trHeight w:val="450"/>
        </w:trPr>
        <w:tc>
          <w:tcPr>
            <w:tcW w:w="1281" w:type="dxa"/>
            <w:tcBorders>
              <w:top w:val="nil"/>
              <w:left w:val="single" w:sz="4" w:space="0" w:color="A6A6A6"/>
              <w:bottom w:val="single" w:sz="4" w:space="0" w:color="A6A6A6"/>
              <w:right w:val="single" w:sz="4" w:space="0" w:color="A6A6A6"/>
            </w:tcBorders>
          </w:tcPr>
          <w:p w14:paraId="326283D2" w14:textId="77777777" w:rsidR="00A4336D" w:rsidRDefault="00727FE3" w:rsidP="00735883">
            <w:pPr>
              <w:rPr>
                <w:rFonts w:ascii="Arial" w:eastAsia="宋体" w:hAnsi="Arial" w:cs="Arial"/>
                <w:b/>
                <w:bCs/>
                <w:color w:val="0000FF"/>
                <w:sz w:val="16"/>
                <w:szCs w:val="16"/>
                <w:u w:val="single"/>
              </w:rPr>
            </w:pPr>
            <w:hyperlink r:id="rId60" w:history="1">
              <w:r w:rsidR="00A4336D">
                <w:rPr>
                  <w:rStyle w:val="af9"/>
                  <w:rFonts w:ascii="Arial" w:hAnsi="Arial" w:cs="Arial"/>
                  <w:b/>
                  <w:bCs/>
                  <w:sz w:val="16"/>
                  <w:szCs w:val="16"/>
                </w:rPr>
                <w:t>R1-1912820</w:t>
              </w:r>
            </w:hyperlink>
          </w:p>
        </w:tc>
        <w:tc>
          <w:tcPr>
            <w:tcW w:w="6521" w:type="dxa"/>
            <w:gridSpan w:val="2"/>
            <w:tcBorders>
              <w:top w:val="nil"/>
              <w:left w:val="nil"/>
              <w:bottom w:val="single" w:sz="4" w:space="0" w:color="A6A6A6"/>
              <w:right w:val="single" w:sz="4" w:space="0" w:color="A6A6A6"/>
            </w:tcBorders>
          </w:tcPr>
          <w:p w14:paraId="0867CB29" w14:textId="77777777" w:rsidR="00A4336D" w:rsidRDefault="00A4336D" w:rsidP="00735883">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842" w:type="dxa"/>
            <w:tcBorders>
              <w:top w:val="nil"/>
              <w:left w:val="nil"/>
              <w:bottom w:val="single" w:sz="4" w:space="0" w:color="A6A6A6"/>
              <w:right w:val="single" w:sz="4" w:space="0" w:color="A6A6A6"/>
            </w:tcBorders>
          </w:tcPr>
          <w:p w14:paraId="10E99C65" w14:textId="77777777" w:rsidR="00A4336D" w:rsidRDefault="00A4336D" w:rsidP="00735883">
            <w:pPr>
              <w:rPr>
                <w:rFonts w:ascii="Arial" w:eastAsia="宋体" w:hAnsi="Arial" w:cs="Arial"/>
                <w:sz w:val="16"/>
                <w:szCs w:val="16"/>
              </w:rPr>
            </w:pPr>
            <w:r>
              <w:rPr>
                <w:rFonts w:ascii="Arial" w:hAnsi="Arial" w:cs="Arial"/>
                <w:sz w:val="16"/>
                <w:szCs w:val="16"/>
              </w:rPr>
              <w:t>Apple Inc.</w:t>
            </w:r>
          </w:p>
        </w:tc>
      </w:tr>
      <w:tr w:rsidR="00382C40" w14:paraId="5E6A2B0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394C4024" w14:textId="77777777" w:rsidR="009C22CC" w:rsidRPr="00CA2C0B" w:rsidRDefault="009C22CC" w:rsidP="009C22CC">
            <w:pPr>
              <w:spacing w:before="100" w:beforeAutospacing="1" w:after="100" w:afterAutospacing="1"/>
              <w:jc w:val="both"/>
              <w:rPr>
                <w:i/>
                <w:iCs/>
                <w:lang w:eastAsia="x-none"/>
              </w:rPr>
            </w:pPr>
            <w:r w:rsidRPr="00CA2C0B">
              <w:rPr>
                <w:b/>
                <w:bCs/>
                <w:i/>
                <w:iCs/>
                <w:lang w:eastAsia="x-none"/>
              </w:rPr>
              <w:t>Proposal 1</w:t>
            </w:r>
            <w:r w:rsidRPr="00CA2C0B">
              <w:rPr>
                <w:i/>
                <w:iCs/>
                <w:lang w:eastAsia="x-none"/>
              </w:rPr>
              <w:t xml:space="preserve">: the largest periodicity of the MO should be related to the largest configurable size of the reference region. </w:t>
            </w:r>
          </w:p>
          <w:p w14:paraId="3D45660B" w14:textId="77777777" w:rsidR="009C22CC" w:rsidRDefault="009C22CC" w:rsidP="009C22CC">
            <w:pPr>
              <w:pStyle w:val="0Maintext"/>
              <w:spacing w:before="100" w:beforeAutospacing="1" w:line="240" w:lineRule="auto"/>
              <w:ind w:firstLine="0"/>
              <w:rPr>
                <w:i/>
                <w:iCs/>
                <w:lang w:eastAsia="x-none"/>
              </w:rPr>
            </w:pPr>
            <w:r w:rsidRPr="0083603E">
              <w:rPr>
                <w:b/>
                <w:bCs/>
                <w:i/>
                <w:iCs/>
                <w:lang w:eastAsia="x-none"/>
              </w:rPr>
              <w:t>Proposal 2:</w:t>
            </w:r>
            <w:r w:rsidRPr="0083603E">
              <w:rPr>
                <w:i/>
                <w:iCs/>
                <w:lang w:eastAsia="x-none"/>
              </w:rPr>
              <w:t xml:space="preserve"> Limit the AL and PDCCH MO to reduce the overall complexity increase</w:t>
            </w:r>
          </w:p>
          <w:p w14:paraId="2A6879FB" w14:textId="77777777" w:rsidR="009C22CC" w:rsidRPr="009922AB" w:rsidRDefault="009C22CC" w:rsidP="009C22CC">
            <w:pPr>
              <w:pStyle w:val="0Maintext"/>
              <w:spacing w:before="100" w:beforeAutospacing="1" w:line="240" w:lineRule="auto"/>
              <w:ind w:firstLine="0"/>
              <w:rPr>
                <w:rFonts w:eastAsia="宋体" w:cs="Times New Roman"/>
                <w:i/>
                <w:iCs/>
                <w:lang w:val="en-US" w:eastAsia="zh-CN"/>
              </w:rPr>
            </w:pPr>
            <w:r w:rsidRPr="009922AB">
              <w:rPr>
                <w:rFonts w:eastAsia="宋体" w:cs="Times New Roman"/>
                <w:b/>
                <w:bCs/>
                <w:i/>
                <w:iCs/>
                <w:lang w:val="en-US" w:eastAsia="zh-CN"/>
              </w:rPr>
              <w:t>Proposal 3:</w:t>
            </w:r>
            <w:r w:rsidRPr="009922AB">
              <w:rPr>
                <w:rFonts w:eastAsia="宋体" w:cs="Times New Roman"/>
                <w:i/>
                <w:iCs/>
                <w:lang w:val="en-US" w:eastAsia="zh-CN"/>
              </w:rPr>
              <w:t xml:space="preserve"> A Minimum processing time for cancellation </w:t>
            </w:r>
            <w:proofErr w:type="gramStart"/>
            <w:r w:rsidRPr="009922AB">
              <w:rPr>
                <w:rFonts w:eastAsia="宋体" w:cs="Times New Roman"/>
                <w:i/>
                <w:iCs/>
                <w:lang w:val="en-US" w:eastAsia="zh-CN"/>
              </w:rPr>
              <w:t>X  =</w:t>
            </w:r>
            <w:proofErr w:type="gramEnd"/>
            <w:r w:rsidRPr="009922AB">
              <w:rPr>
                <w:rFonts w:eastAsia="宋体" w:cs="Times New Roman"/>
                <w:i/>
                <w:iCs/>
                <w:lang w:val="en-US" w:eastAsia="zh-CN"/>
              </w:rPr>
              <w:t xml:space="preserve"> Capability 2 processing limits should be supported. </w:t>
            </w:r>
          </w:p>
          <w:p w14:paraId="051C5EB0" w14:textId="77777777" w:rsidR="009C22CC" w:rsidRDefault="009C22CC" w:rsidP="009C22CC">
            <w:pPr>
              <w:pStyle w:val="0Maintext"/>
              <w:spacing w:line="360" w:lineRule="auto"/>
              <w:ind w:firstLine="0"/>
              <w:rPr>
                <w:rFonts w:eastAsia="宋体" w:cs="Times New Roman"/>
                <w:i/>
                <w:iCs/>
                <w:lang w:val="en-US" w:eastAsia="zh-CN"/>
              </w:rPr>
            </w:pPr>
            <w:r w:rsidRPr="009922AB">
              <w:rPr>
                <w:rFonts w:eastAsia="宋体" w:cs="Times New Roman"/>
                <w:b/>
                <w:bCs/>
                <w:i/>
                <w:iCs/>
                <w:lang w:val="en-US" w:eastAsia="zh-CN"/>
              </w:rPr>
              <w:t>Proposal 4:</w:t>
            </w:r>
            <w:r w:rsidRPr="009922AB">
              <w:rPr>
                <w:rFonts w:eastAsia="宋体" w:cs="Times New Roman"/>
                <w:i/>
                <w:iCs/>
                <w:lang w:val="en-US" w:eastAsia="zh-CN"/>
              </w:rPr>
              <w:t xml:space="preserve"> </w:t>
            </w:r>
            <w:r w:rsidRPr="0064547E">
              <w:rPr>
                <w:rFonts w:eastAsia="宋体" w:cs="Times New Roman"/>
                <w:i/>
                <w:iCs/>
                <w:lang w:val="en-US" w:eastAsia="zh-CN"/>
              </w:rPr>
              <w:t>X should be configurable to value larger than the minimum processing time for UL cancellation for all the UEs signaled in the UL CI signal.</w:t>
            </w:r>
            <w:r>
              <w:rPr>
                <w:rFonts w:eastAsia="宋体" w:cs="Times New Roman"/>
                <w:i/>
                <w:iCs/>
                <w:lang w:val="en-US" w:eastAsia="zh-CN"/>
              </w:rPr>
              <w:t xml:space="preserve"> </w:t>
            </w:r>
          </w:p>
          <w:p w14:paraId="2C694AE0" w14:textId="77777777" w:rsidR="00382C40" w:rsidRPr="009C22CC" w:rsidRDefault="009C22CC" w:rsidP="009C22CC">
            <w:pPr>
              <w:pStyle w:val="0Maintext"/>
              <w:spacing w:line="360" w:lineRule="auto"/>
              <w:ind w:firstLine="0"/>
              <w:rPr>
                <w:rFonts w:eastAsia="宋体" w:cs="Times New Roman"/>
                <w:i/>
                <w:iCs/>
                <w:lang w:val="en-US" w:eastAsia="zh-CN"/>
              </w:rPr>
            </w:pPr>
            <w:r w:rsidRPr="00F60BE0">
              <w:rPr>
                <w:rFonts w:eastAsia="宋体" w:cs="Times New Roman"/>
                <w:b/>
                <w:bCs/>
                <w:i/>
                <w:iCs/>
                <w:lang w:val="en-US" w:eastAsia="zh-CN"/>
              </w:rPr>
              <w:t>Proposal 5:</w:t>
            </w:r>
            <w:r>
              <w:rPr>
                <w:rFonts w:eastAsia="宋体" w:cs="Times New Roman"/>
                <w:i/>
                <w:iCs/>
                <w:lang w:val="en-US" w:eastAsia="zh-CN"/>
              </w:rPr>
              <w:t xml:space="preserve"> A UE with UL CI processing time less than the sum of X and the time duration of the reference region may ignore the UL CI. </w:t>
            </w:r>
          </w:p>
        </w:tc>
      </w:tr>
      <w:tr w:rsidR="00A4336D" w14:paraId="160ED957" w14:textId="77777777">
        <w:trPr>
          <w:trHeight w:val="450"/>
        </w:trPr>
        <w:tc>
          <w:tcPr>
            <w:tcW w:w="1281" w:type="dxa"/>
            <w:tcBorders>
              <w:top w:val="nil"/>
              <w:left w:val="single" w:sz="4" w:space="0" w:color="A6A6A6"/>
              <w:bottom w:val="single" w:sz="4" w:space="0" w:color="A6A6A6"/>
              <w:right w:val="single" w:sz="4" w:space="0" w:color="A6A6A6"/>
            </w:tcBorders>
          </w:tcPr>
          <w:p w14:paraId="2A0243A0" w14:textId="77777777" w:rsidR="00A4336D" w:rsidRDefault="00727FE3" w:rsidP="00735883">
            <w:pPr>
              <w:rPr>
                <w:rFonts w:ascii="Arial" w:eastAsia="宋体" w:hAnsi="Arial" w:cs="Arial"/>
                <w:b/>
                <w:bCs/>
                <w:color w:val="0000FF"/>
                <w:sz w:val="16"/>
                <w:szCs w:val="16"/>
                <w:u w:val="single"/>
              </w:rPr>
            </w:pPr>
            <w:hyperlink r:id="rId61" w:history="1">
              <w:r w:rsidR="00A4336D">
                <w:rPr>
                  <w:rStyle w:val="af9"/>
                  <w:rFonts w:ascii="Arial" w:hAnsi="Arial" w:cs="Arial"/>
                  <w:b/>
                  <w:bCs/>
                  <w:sz w:val="16"/>
                  <w:szCs w:val="16"/>
                </w:rPr>
                <w:t>R1-1912853</w:t>
              </w:r>
            </w:hyperlink>
          </w:p>
        </w:tc>
        <w:tc>
          <w:tcPr>
            <w:tcW w:w="6521" w:type="dxa"/>
            <w:gridSpan w:val="2"/>
            <w:tcBorders>
              <w:top w:val="nil"/>
              <w:left w:val="nil"/>
              <w:bottom w:val="single" w:sz="4" w:space="0" w:color="A6A6A6"/>
              <w:right w:val="single" w:sz="4" w:space="0" w:color="A6A6A6"/>
            </w:tcBorders>
          </w:tcPr>
          <w:p w14:paraId="33E929EB" w14:textId="77777777" w:rsidR="00A4336D" w:rsidRDefault="00A4336D" w:rsidP="00735883">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14:paraId="12F9D937" w14:textId="77777777" w:rsidR="00A4336D" w:rsidRDefault="00A4336D" w:rsidP="00735883">
            <w:pPr>
              <w:rPr>
                <w:rFonts w:ascii="Arial" w:eastAsia="宋体" w:hAnsi="Arial" w:cs="Arial"/>
                <w:sz w:val="16"/>
                <w:szCs w:val="16"/>
              </w:rPr>
            </w:pPr>
            <w:r>
              <w:rPr>
                <w:rFonts w:ascii="Arial" w:hAnsi="Arial" w:cs="Arial"/>
                <w:sz w:val="16"/>
                <w:szCs w:val="16"/>
              </w:rPr>
              <w:t>Motorola Mobility, Lenovo</w:t>
            </w:r>
          </w:p>
        </w:tc>
      </w:tr>
      <w:tr w:rsidR="00382C40" w14:paraId="4553E526"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2B4A796" w14:textId="77777777" w:rsidR="007944F5" w:rsidRPr="00384FE4" w:rsidRDefault="007944F5" w:rsidP="007944F5">
            <w:pPr>
              <w:rPr>
                <w:b/>
                <w:lang w:eastAsia="zh-CN"/>
              </w:rPr>
            </w:pPr>
            <w:r w:rsidRPr="00EA6472">
              <w:rPr>
                <w:b/>
                <w:lang w:eastAsia="zh-CN"/>
              </w:rPr>
              <w:t xml:space="preserve">Proposal </w:t>
            </w:r>
            <w:r>
              <w:rPr>
                <w:b/>
                <w:lang w:eastAsia="zh-CN"/>
              </w:rPr>
              <w:t>1</w:t>
            </w:r>
            <w:r w:rsidRPr="00EA6472">
              <w:rPr>
                <w:b/>
                <w:lang w:eastAsia="zh-CN"/>
              </w:rPr>
              <w:t xml:space="preserve">: </w:t>
            </w:r>
            <w:r w:rsidRPr="00384FE4">
              <w:rPr>
                <w:b/>
                <w:lang w:eastAsia="zh-CN"/>
              </w:rPr>
              <w:t xml:space="preserve">ULCI is monitored </w:t>
            </w:r>
            <w:r>
              <w:rPr>
                <w:b/>
                <w:lang w:eastAsia="zh-CN"/>
              </w:rPr>
              <w:t>at least</w:t>
            </w:r>
          </w:p>
          <w:p w14:paraId="778DFC2E" w14:textId="77777777" w:rsidR="007944F5" w:rsidRPr="007944F5" w:rsidRDefault="007944F5" w:rsidP="00C1008A">
            <w:pPr>
              <w:pStyle w:val="aff1"/>
              <w:numPr>
                <w:ilvl w:val="0"/>
                <w:numId w:val="67"/>
              </w:numPr>
              <w:snapToGrid w:val="0"/>
              <w:spacing w:after="0" w:line="240" w:lineRule="auto"/>
              <w:rPr>
                <w:b/>
                <w:lang w:eastAsia="zh-CN"/>
              </w:rPr>
            </w:pPr>
            <w:r w:rsidRPr="007944F5">
              <w:rPr>
                <w:b/>
                <w:lang w:eastAsia="zh-CN"/>
              </w:rPr>
              <w:t xml:space="preserve">every ‘Y’ monitoring occasions of the search space in which UL CI is configured to be monitored. </w:t>
            </w:r>
          </w:p>
          <w:p w14:paraId="1D1076FC" w14:textId="77777777" w:rsidR="007944F5" w:rsidRPr="007944F5" w:rsidRDefault="007944F5" w:rsidP="00C1008A">
            <w:pPr>
              <w:pStyle w:val="aff1"/>
              <w:numPr>
                <w:ilvl w:val="1"/>
                <w:numId w:val="67"/>
              </w:numPr>
              <w:snapToGrid w:val="0"/>
              <w:spacing w:after="0" w:line="240" w:lineRule="auto"/>
              <w:rPr>
                <w:b/>
                <w:lang w:eastAsia="zh-CN"/>
              </w:rPr>
            </w:pPr>
            <w:r w:rsidRPr="007944F5">
              <w:rPr>
                <w:b/>
                <w:lang w:eastAsia="zh-CN"/>
              </w:rPr>
              <w:t>Y is determined based on a UE capability</w:t>
            </w:r>
          </w:p>
          <w:p w14:paraId="1BB16835" w14:textId="77777777" w:rsidR="007944F5" w:rsidRDefault="007944F5" w:rsidP="00C1008A">
            <w:pPr>
              <w:pStyle w:val="aff1"/>
              <w:numPr>
                <w:ilvl w:val="0"/>
                <w:numId w:val="67"/>
              </w:numPr>
              <w:snapToGrid w:val="0"/>
              <w:spacing w:after="0" w:line="240" w:lineRule="auto"/>
              <w:rPr>
                <w:b/>
                <w:lang w:eastAsia="zh-CN"/>
              </w:rPr>
            </w:pPr>
            <w:r w:rsidRPr="00384FE4">
              <w:rPr>
                <w:b/>
                <w:lang w:eastAsia="zh-CN"/>
              </w:rPr>
              <w:t>at the l</w:t>
            </w:r>
            <w:r>
              <w:rPr>
                <w:b/>
                <w:lang w:eastAsia="zh-CN"/>
              </w:rPr>
              <w:t>atest monitoring occasion</w:t>
            </w:r>
            <w:r w:rsidRPr="00384FE4">
              <w:rPr>
                <w:b/>
                <w:lang w:eastAsia="zh-CN"/>
              </w:rPr>
              <w:t xml:space="preserve"> </w:t>
            </w:r>
            <w:r>
              <w:rPr>
                <w:b/>
                <w:lang w:eastAsia="zh-CN"/>
              </w:rPr>
              <w:t>e</w:t>
            </w:r>
            <w:r w:rsidRPr="00384FE4">
              <w:rPr>
                <w:b/>
                <w:lang w:eastAsia="zh-CN"/>
              </w:rPr>
              <w:t>nding no later than X symbols before the start of the UL transmission</w:t>
            </w:r>
            <w:r>
              <w:rPr>
                <w:b/>
                <w:lang w:eastAsia="zh-CN"/>
              </w:rPr>
              <w:t xml:space="preserve"> </w:t>
            </w:r>
            <w:r w:rsidRPr="00384FE4">
              <w:rPr>
                <w:b/>
                <w:lang w:eastAsia="zh-CN"/>
              </w:rPr>
              <w:t>when there is an UL transmission with an associated PDCCH</w:t>
            </w:r>
          </w:p>
          <w:p w14:paraId="7FF777BE" w14:textId="77777777" w:rsidR="007944F5" w:rsidRDefault="007944F5" w:rsidP="00C1008A">
            <w:pPr>
              <w:pStyle w:val="aff1"/>
              <w:numPr>
                <w:ilvl w:val="1"/>
                <w:numId w:val="67"/>
              </w:numPr>
              <w:snapToGrid w:val="0"/>
              <w:spacing w:after="0" w:line="240" w:lineRule="auto"/>
              <w:rPr>
                <w:b/>
                <w:lang w:eastAsia="zh-CN"/>
              </w:rPr>
            </w:pPr>
            <w:r w:rsidRPr="009E0995">
              <w:rPr>
                <w:b/>
                <w:lang w:eastAsia="zh-CN"/>
              </w:rPr>
              <w:t>X is related to UL CI processing time.</w:t>
            </w:r>
          </w:p>
          <w:p w14:paraId="53B9A098" w14:textId="77777777" w:rsidR="007944F5" w:rsidRDefault="007944F5" w:rsidP="007944F5">
            <w:pPr>
              <w:rPr>
                <w:b/>
                <w:lang w:eastAsia="zh-CN"/>
              </w:rPr>
            </w:pPr>
          </w:p>
          <w:p w14:paraId="1352C8B4" w14:textId="77777777" w:rsidR="007944F5" w:rsidRDefault="007944F5" w:rsidP="007944F5">
            <w:pPr>
              <w:rPr>
                <w:b/>
                <w:lang w:eastAsia="zh-CN"/>
              </w:rPr>
            </w:pPr>
            <w:r w:rsidRPr="00EA6472">
              <w:rPr>
                <w:b/>
                <w:lang w:eastAsia="zh-CN"/>
              </w:rPr>
              <w:t xml:space="preserve">Proposal </w:t>
            </w:r>
            <w:r>
              <w:rPr>
                <w:b/>
                <w:lang w:eastAsia="zh-CN"/>
              </w:rPr>
              <w:t>2</w:t>
            </w:r>
            <w:r w:rsidRPr="00EA6472">
              <w:rPr>
                <w:b/>
                <w:lang w:eastAsia="zh-CN"/>
              </w:rPr>
              <w:t>:</w:t>
            </w:r>
            <w:r>
              <w:rPr>
                <w:b/>
                <w:lang w:eastAsia="zh-CN"/>
              </w:rPr>
              <w:t xml:space="preserve"> First decide on PDCCH monitoring configuration (Rel-15 and Rel-16 capability) and then decide if introducing limitations on </w:t>
            </w:r>
            <w:r w:rsidRPr="00C1492A">
              <w:rPr>
                <w:b/>
                <w:lang w:eastAsia="zh-CN"/>
              </w:rPr>
              <w:t xml:space="preserve">aggregation level(s)/number of </w:t>
            </w:r>
            <w:r>
              <w:rPr>
                <w:b/>
                <w:lang w:eastAsia="zh-CN"/>
              </w:rPr>
              <w:t>UL CI</w:t>
            </w:r>
            <w:r w:rsidRPr="00C1492A">
              <w:rPr>
                <w:b/>
                <w:lang w:eastAsia="zh-CN"/>
              </w:rPr>
              <w:t xml:space="preserve"> candidates</w:t>
            </w:r>
            <w:r>
              <w:rPr>
                <w:b/>
                <w:lang w:eastAsia="zh-CN"/>
              </w:rPr>
              <w:t xml:space="preserve"> is needed.</w:t>
            </w:r>
          </w:p>
          <w:p w14:paraId="69EA60ED" w14:textId="77777777" w:rsidR="007944F5" w:rsidRPr="004A15BE" w:rsidRDefault="007944F5" w:rsidP="007944F5">
            <w:pPr>
              <w:rPr>
                <w:b/>
                <w:lang w:eastAsia="zh-CN"/>
              </w:rPr>
            </w:pPr>
            <w:r w:rsidRPr="00D43FD4">
              <w:rPr>
                <w:b/>
                <w:lang w:eastAsia="zh-CN"/>
              </w:rPr>
              <w:t xml:space="preserve">Proposal 3: </w:t>
            </w:r>
            <w:r w:rsidRPr="00D43FD4">
              <w:rPr>
                <w:rFonts w:eastAsia="宋体"/>
                <w:b/>
                <w:bCs/>
                <w:iCs/>
                <w:lang w:eastAsia="zh-CN"/>
              </w:rPr>
              <w:t xml:space="preserve">DCI payload size for UL CI is configured to be </w:t>
            </w:r>
            <w:proofErr w:type="spellStart"/>
            <w:r w:rsidRPr="00D43FD4">
              <w:rPr>
                <w:rFonts w:eastAsia="宋体"/>
                <w:b/>
                <w:bCs/>
                <w:iCs/>
                <w:lang w:eastAsia="zh-CN"/>
              </w:rPr>
              <w:t>upto</w:t>
            </w:r>
            <w:proofErr w:type="spellEnd"/>
            <w:r w:rsidRPr="00D43FD4">
              <w:rPr>
                <w:rFonts w:eastAsia="宋体"/>
                <w:b/>
                <w:bCs/>
                <w:iCs/>
                <w:lang w:eastAsia="zh-CN"/>
              </w:rPr>
              <w:t xml:space="preserve"> 126 bits </w:t>
            </w:r>
            <w:r w:rsidRPr="00D43FD4">
              <w:rPr>
                <w:rFonts w:ascii="TimesNewRomanPSMT" w:hAnsi="TimesNewRomanPSMT"/>
                <w:b/>
                <w:color w:val="000000"/>
              </w:rPr>
              <w:t>(same as DCI format 2-1) in units of configured UL CI per serving cell (e.g., in units of 14 bits).</w:t>
            </w:r>
            <w:r w:rsidRPr="00D43FD4">
              <w:rPr>
                <w:b/>
                <w:lang w:eastAsia="zh-CN"/>
              </w:rPr>
              <w:t xml:space="preserve"> </w:t>
            </w:r>
          </w:p>
          <w:p w14:paraId="5F95657F" w14:textId="77777777" w:rsidR="007944F5" w:rsidRPr="00504600" w:rsidRDefault="007944F5" w:rsidP="007944F5">
            <w:pPr>
              <w:rPr>
                <w:lang w:eastAsia="zh-CN"/>
              </w:rPr>
            </w:pPr>
            <w:r w:rsidRPr="00F80C46">
              <w:rPr>
                <w:b/>
                <w:lang w:eastAsia="zh-CN"/>
              </w:rPr>
              <w:t xml:space="preserve">Proposal </w:t>
            </w:r>
            <w:r>
              <w:rPr>
                <w:b/>
                <w:lang w:eastAsia="zh-CN"/>
              </w:rPr>
              <w:t>4</w:t>
            </w:r>
            <w:r w:rsidRPr="00F80C46">
              <w:rPr>
                <w:b/>
                <w:lang w:eastAsia="zh-CN"/>
              </w:rPr>
              <w:t xml:space="preserve">: </w:t>
            </w:r>
            <w:r w:rsidRPr="00F80C46">
              <w:rPr>
                <w:rFonts w:eastAsia="宋体"/>
                <w:b/>
                <w:bCs/>
                <w:iCs/>
                <w:lang w:eastAsia="zh-CN"/>
              </w:rPr>
              <w:t>Another PUSCH can be scheduled in non-pre-empted resource</w:t>
            </w:r>
            <w:r w:rsidRPr="00F80C46">
              <w:rPr>
                <w:b/>
                <w:lang w:eastAsia="zh-CN"/>
              </w:rPr>
              <w:t>.</w:t>
            </w:r>
          </w:p>
          <w:p w14:paraId="0163AD94" w14:textId="77777777" w:rsidR="007944F5" w:rsidRDefault="007944F5" w:rsidP="007944F5">
            <w:pPr>
              <w:spacing w:before="120"/>
              <w:rPr>
                <w:b/>
                <w:lang w:eastAsia="zh-CN"/>
              </w:rPr>
            </w:pPr>
            <w:r>
              <w:rPr>
                <w:b/>
                <w:lang w:eastAsia="zh-CN"/>
              </w:rPr>
              <w:t>Proposal 5: Group common DCI (similar to Rel-15 DCI format 2_1) is used to indicate UL cancellation</w:t>
            </w:r>
            <w:r w:rsidRPr="0004045E">
              <w:rPr>
                <w:b/>
                <w:lang w:eastAsia="zh-CN"/>
              </w:rPr>
              <w:t>.</w:t>
            </w:r>
            <w:r>
              <w:rPr>
                <w:b/>
                <w:lang w:eastAsia="zh-CN"/>
              </w:rPr>
              <w:t xml:space="preserve"> UE-specific cancellation indication is not supported in Rel-16.</w:t>
            </w:r>
          </w:p>
          <w:p w14:paraId="6806C494" w14:textId="77777777" w:rsidR="007944F5" w:rsidRDefault="007944F5" w:rsidP="007944F5">
            <w:pPr>
              <w:spacing w:beforeLines="50" w:before="120" w:after="0" w:line="276" w:lineRule="auto"/>
              <w:rPr>
                <w:b/>
                <w:lang w:eastAsia="zh-CN"/>
              </w:rPr>
            </w:pPr>
            <w:r>
              <w:rPr>
                <w:b/>
                <w:lang w:eastAsia="zh-CN"/>
              </w:rPr>
              <w:t>Proposal 6</w:t>
            </w:r>
            <w:r w:rsidRPr="008D3F34">
              <w:rPr>
                <w:b/>
                <w:lang w:eastAsia="zh-CN"/>
              </w:rPr>
              <w:t xml:space="preserve">: </w:t>
            </w:r>
            <w:r>
              <w:rPr>
                <w:b/>
                <w:lang w:eastAsia="zh-CN"/>
              </w:rPr>
              <w:t>The</w:t>
            </w:r>
            <w:r w:rsidRPr="0004045E">
              <w:rPr>
                <w:b/>
                <w:lang w:eastAsia="zh-CN"/>
              </w:rPr>
              <w:t xml:space="preserve"> case </w:t>
            </w:r>
            <w:r>
              <w:rPr>
                <w:b/>
                <w:lang w:eastAsia="zh-CN"/>
              </w:rPr>
              <w:t>where</w:t>
            </w:r>
            <w:r w:rsidRPr="0004045E">
              <w:rPr>
                <w:b/>
                <w:lang w:eastAsia="zh-CN"/>
              </w:rPr>
              <w:t xml:space="preserve"> the UE has URLLC UL transmission colliding with pre-empted period</w:t>
            </w:r>
            <w:r>
              <w:rPr>
                <w:b/>
                <w:lang w:eastAsia="zh-CN"/>
              </w:rPr>
              <w:t xml:space="preserve"> needs to be addressed</w:t>
            </w:r>
            <w:r w:rsidRPr="0004045E">
              <w:rPr>
                <w:b/>
                <w:lang w:eastAsia="zh-CN"/>
              </w:rPr>
              <w:t>.</w:t>
            </w:r>
          </w:p>
          <w:p w14:paraId="66B05C59" w14:textId="77777777" w:rsidR="007944F5" w:rsidRPr="007944F5" w:rsidRDefault="007944F5" w:rsidP="00C1008A">
            <w:pPr>
              <w:pStyle w:val="aff1"/>
              <w:numPr>
                <w:ilvl w:val="0"/>
                <w:numId w:val="67"/>
              </w:numPr>
              <w:snapToGrid w:val="0"/>
              <w:spacing w:beforeLines="50" w:before="120" w:after="0" w:line="276" w:lineRule="auto"/>
              <w:rPr>
                <w:b/>
                <w:lang w:eastAsia="zh-CN"/>
              </w:rPr>
            </w:pPr>
            <w:r w:rsidRPr="007944F5">
              <w:rPr>
                <w:b/>
                <w:lang w:eastAsia="zh-CN"/>
              </w:rPr>
              <w:t>One solution (for DG URLLC PUSCH) is to let ULCI cancel DG URLLC (high priority) PUSCH only if UL CI is sent after the DG scheduling the DG URLLC (high priority) PUSCH.</w:t>
            </w:r>
          </w:p>
          <w:p w14:paraId="16D3ADEF" w14:textId="77777777" w:rsidR="007944F5" w:rsidRPr="007944F5" w:rsidRDefault="007944F5" w:rsidP="007944F5">
            <w:pPr>
              <w:rPr>
                <w:rFonts w:eastAsiaTheme="minorEastAsia"/>
                <w:lang w:eastAsia="zh-CN"/>
              </w:rPr>
            </w:pPr>
            <w:r w:rsidRPr="004A15BE">
              <w:rPr>
                <w:b/>
                <w:lang w:eastAsia="zh-CN"/>
              </w:rPr>
              <w:t>Proposal 7: Decide if the open loop power control parameter set (separate from SRI) indication is applicable to all or a subset of the scheduled PUSCH repetitions.</w:t>
            </w:r>
          </w:p>
          <w:p w14:paraId="51C45701" w14:textId="77777777" w:rsidR="007944F5" w:rsidRPr="004A15BE" w:rsidRDefault="007944F5" w:rsidP="007944F5">
            <w:pPr>
              <w:rPr>
                <w:b/>
                <w:lang w:eastAsia="zh-CN"/>
              </w:rPr>
            </w:pPr>
            <w:r>
              <w:rPr>
                <w:b/>
                <w:lang w:eastAsia="zh-CN"/>
              </w:rPr>
              <w:t>Observation</w:t>
            </w:r>
            <w:r w:rsidRPr="00EA6472">
              <w:rPr>
                <w:b/>
                <w:lang w:eastAsia="zh-CN"/>
              </w:rPr>
              <w:t xml:space="preserve"> </w:t>
            </w:r>
            <w:r>
              <w:rPr>
                <w:b/>
                <w:lang w:eastAsia="zh-CN"/>
              </w:rPr>
              <w:t>1</w:t>
            </w:r>
            <w:r w:rsidRPr="00EA6472">
              <w:rPr>
                <w:b/>
                <w:lang w:eastAsia="zh-CN"/>
              </w:rPr>
              <w:t xml:space="preserve">: </w:t>
            </w:r>
            <w:r>
              <w:rPr>
                <w:b/>
                <w:lang w:eastAsia="zh-CN"/>
              </w:rPr>
              <w:t>No need to specify UL CI monitoring periodicity reduction compared to Rel-15 search space monitoring periodicities.</w:t>
            </w:r>
          </w:p>
          <w:p w14:paraId="744AAF81" w14:textId="77777777" w:rsidR="007944F5" w:rsidRDefault="007944F5" w:rsidP="007944F5">
            <w:pPr>
              <w:spacing w:beforeLines="50" w:before="120" w:after="0" w:line="276" w:lineRule="auto"/>
              <w:rPr>
                <w:b/>
                <w:lang w:eastAsia="zh-CN"/>
              </w:rPr>
            </w:pPr>
            <w:r>
              <w:rPr>
                <w:b/>
                <w:lang w:eastAsia="zh-CN"/>
              </w:rPr>
              <w:t>Observation</w:t>
            </w:r>
            <w:r w:rsidRPr="00EA6472">
              <w:rPr>
                <w:b/>
                <w:lang w:eastAsia="zh-CN"/>
              </w:rPr>
              <w:t xml:space="preserve"> </w:t>
            </w:r>
            <w:r>
              <w:rPr>
                <w:b/>
                <w:lang w:eastAsia="zh-CN"/>
              </w:rPr>
              <w:t>2</w:t>
            </w:r>
            <w:r w:rsidRPr="00EA6472">
              <w:rPr>
                <w:b/>
                <w:lang w:eastAsia="zh-CN"/>
              </w:rPr>
              <w:t xml:space="preserve">: </w:t>
            </w:r>
            <w:r>
              <w:rPr>
                <w:b/>
                <w:lang w:eastAsia="zh-CN"/>
              </w:rPr>
              <w:t>L</w:t>
            </w:r>
            <w:r w:rsidRPr="00C1492A">
              <w:rPr>
                <w:b/>
                <w:lang w:eastAsia="zh-CN"/>
              </w:rPr>
              <w:t>imitations o</w:t>
            </w:r>
            <w:r>
              <w:rPr>
                <w:b/>
                <w:lang w:eastAsia="zh-CN"/>
              </w:rPr>
              <w:t>n</w:t>
            </w:r>
            <w:r w:rsidRPr="00C1492A">
              <w:rPr>
                <w:b/>
                <w:lang w:eastAsia="zh-CN"/>
              </w:rPr>
              <w:t xml:space="preserve"> aggregation level(s)/number of PDCCH candidates</w:t>
            </w:r>
            <w:r>
              <w:rPr>
                <w:b/>
                <w:lang w:eastAsia="zh-CN"/>
              </w:rPr>
              <w:t xml:space="preserve"> may </w:t>
            </w:r>
            <w:r w:rsidRPr="00C1492A">
              <w:rPr>
                <w:b/>
                <w:lang w:eastAsia="zh-CN"/>
              </w:rPr>
              <w:t>enabl</w:t>
            </w:r>
            <w:r>
              <w:rPr>
                <w:b/>
                <w:lang w:eastAsia="zh-CN"/>
              </w:rPr>
              <w:t>e</w:t>
            </w:r>
            <w:r w:rsidRPr="00C1492A">
              <w:rPr>
                <w:b/>
                <w:lang w:eastAsia="zh-CN"/>
              </w:rPr>
              <w:t xml:space="preserve"> eMBB UE to perform fast UL CI processing, especially in monitoring occasions/spans with no/small number of PDCCH candidates of other DCI formats.</w:t>
            </w:r>
          </w:p>
          <w:p w14:paraId="703BE883" w14:textId="77777777" w:rsidR="00382C40" w:rsidRDefault="007944F5" w:rsidP="007944F5">
            <w:pPr>
              <w:tabs>
                <w:tab w:val="left" w:pos="8253"/>
              </w:tabs>
              <w:jc w:val="both"/>
              <w:rPr>
                <w:rFonts w:ascii="Calibri" w:eastAsia="宋体" w:hAnsi="Calibri" w:cs="Calibri"/>
                <w:b/>
                <w:color w:val="000000"/>
                <w:lang w:eastAsia="zh-CN"/>
              </w:rPr>
            </w:pPr>
            <w:r w:rsidRPr="009E0995">
              <w:rPr>
                <w:b/>
                <w:lang w:eastAsia="zh-CN"/>
              </w:rPr>
              <w:t xml:space="preserve">Observation </w:t>
            </w:r>
            <w:r>
              <w:rPr>
                <w:b/>
                <w:lang w:eastAsia="zh-CN"/>
              </w:rPr>
              <w:t>3</w:t>
            </w:r>
            <w:r w:rsidRPr="009E0995">
              <w:rPr>
                <w:b/>
                <w:lang w:eastAsia="zh-CN"/>
              </w:rPr>
              <w:t xml:space="preserve">: </w:t>
            </w:r>
            <w:r>
              <w:rPr>
                <w:b/>
                <w:lang w:eastAsia="zh-CN"/>
              </w:rPr>
              <w:t>I</w:t>
            </w:r>
            <w:r w:rsidRPr="009E0995">
              <w:rPr>
                <w:rFonts w:eastAsia="宋体"/>
                <w:b/>
                <w:bCs/>
                <w:iCs/>
                <w:lang w:eastAsia="zh-CN"/>
              </w:rPr>
              <w:t>mpact</w:t>
            </w:r>
            <w:r w:rsidRPr="009E0995">
              <w:rPr>
                <w:rFonts w:eastAsia="宋体"/>
                <w:b/>
                <w:iCs/>
                <w:lang w:eastAsia="zh-CN"/>
              </w:rPr>
              <w:t xml:space="preserve"> </w:t>
            </w:r>
            <w:r w:rsidRPr="009E0995">
              <w:rPr>
                <w:rFonts w:eastAsia="宋体"/>
                <w:b/>
                <w:bCs/>
                <w:iCs/>
                <w:lang w:eastAsia="zh-CN"/>
              </w:rPr>
              <w:t>to a different carrier due to UL cancelation is similar to the impact due to power scaling in UL CA</w:t>
            </w:r>
            <w:r>
              <w:rPr>
                <w:rFonts w:eastAsia="宋体"/>
                <w:b/>
                <w:bCs/>
                <w:iCs/>
                <w:lang w:eastAsia="zh-CN"/>
              </w:rPr>
              <w:t xml:space="preserve"> when the UE is power-limited</w:t>
            </w:r>
            <w:r w:rsidRPr="009E0995">
              <w:rPr>
                <w:rFonts w:eastAsia="宋体"/>
                <w:b/>
                <w:bCs/>
                <w:iCs/>
                <w:lang w:eastAsia="zh-CN"/>
              </w:rPr>
              <w:t>.</w:t>
            </w:r>
            <w:r>
              <w:rPr>
                <w:rFonts w:eastAsia="宋体"/>
                <w:b/>
                <w:bCs/>
                <w:iCs/>
                <w:lang w:eastAsia="zh-CN"/>
              </w:rPr>
              <w:t xml:space="preserve"> UL CI cancelling transmission on a carrier does not result in transmit power variation within an overlapping transmission occasion on a different carrier.</w:t>
            </w:r>
          </w:p>
        </w:tc>
      </w:tr>
      <w:tr w:rsidR="00A4336D" w14:paraId="0C1F01C2" w14:textId="77777777">
        <w:trPr>
          <w:trHeight w:val="450"/>
        </w:trPr>
        <w:tc>
          <w:tcPr>
            <w:tcW w:w="1281" w:type="dxa"/>
            <w:tcBorders>
              <w:top w:val="nil"/>
              <w:left w:val="single" w:sz="4" w:space="0" w:color="A6A6A6"/>
              <w:bottom w:val="single" w:sz="4" w:space="0" w:color="A6A6A6"/>
              <w:right w:val="single" w:sz="4" w:space="0" w:color="A6A6A6"/>
            </w:tcBorders>
          </w:tcPr>
          <w:p w14:paraId="3E8AAA83" w14:textId="77777777" w:rsidR="00A4336D" w:rsidRDefault="00727FE3" w:rsidP="00735883">
            <w:pPr>
              <w:rPr>
                <w:rFonts w:ascii="Arial" w:eastAsia="宋体" w:hAnsi="Arial" w:cs="Arial"/>
                <w:b/>
                <w:bCs/>
                <w:color w:val="0000FF"/>
                <w:sz w:val="16"/>
                <w:szCs w:val="16"/>
                <w:u w:val="single"/>
              </w:rPr>
            </w:pPr>
            <w:hyperlink r:id="rId62" w:history="1">
              <w:r w:rsidR="00A4336D">
                <w:rPr>
                  <w:rStyle w:val="af9"/>
                  <w:rFonts w:ascii="Arial" w:hAnsi="Arial" w:cs="Arial"/>
                  <w:b/>
                  <w:bCs/>
                  <w:sz w:val="16"/>
                  <w:szCs w:val="16"/>
                </w:rPr>
                <w:t>R1-1912963</w:t>
              </w:r>
            </w:hyperlink>
          </w:p>
        </w:tc>
        <w:tc>
          <w:tcPr>
            <w:tcW w:w="6521" w:type="dxa"/>
            <w:gridSpan w:val="2"/>
            <w:tcBorders>
              <w:top w:val="nil"/>
              <w:left w:val="nil"/>
              <w:bottom w:val="single" w:sz="4" w:space="0" w:color="A6A6A6"/>
              <w:right w:val="single" w:sz="4" w:space="0" w:color="A6A6A6"/>
            </w:tcBorders>
          </w:tcPr>
          <w:p w14:paraId="68BC36E8" w14:textId="77777777" w:rsidR="00A4336D" w:rsidRDefault="00A4336D" w:rsidP="00735883">
            <w:pPr>
              <w:rPr>
                <w:rFonts w:ascii="Arial" w:eastAsia="宋体" w:hAnsi="Arial" w:cs="Arial"/>
                <w:sz w:val="16"/>
                <w:szCs w:val="16"/>
              </w:rPr>
            </w:pPr>
            <w:r>
              <w:rPr>
                <w:rFonts w:ascii="Arial" w:hAnsi="Arial" w:cs="Arial"/>
                <w:sz w:val="16"/>
                <w:szCs w:val="16"/>
              </w:rPr>
              <w:t>Uplink Inter-UE Tx Multiplexing and Prioritization</w:t>
            </w:r>
          </w:p>
        </w:tc>
        <w:tc>
          <w:tcPr>
            <w:tcW w:w="1842" w:type="dxa"/>
            <w:tcBorders>
              <w:top w:val="nil"/>
              <w:left w:val="nil"/>
              <w:bottom w:val="single" w:sz="4" w:space="0" w:color="A6A6A6"/>
              <w:right w:val="single" w:sz="4" w:space="0" w:color="A6A6A6"/>
            </w:tcBorders>
          </w:tcPr>
          <w:p w14:paraId="179361E3" w14:textId="77777777" w:rsidR="00A4336D" w:rsidRDefault="00A4336D" w:rsidP="00735883">
            <w:pPr>
              <w:rPr>
                <w:rFonts w:ascii="Arial" w:eastAsia="宋体" w:hAnsi="Arial" w:cs="Arial"/>
                <w:sz w:val="16"/>
                <w:szCs w:val="16"/>
              </w:rPr>
            </w:pPr>
            <w:r>
              <w:rPr>
                <w:rFonts w:ascii="Arial" w:hAnsi="Arial" w:cs="Arial"/>
                <w:sz w:val="16"/>
                <w:szCs w:val="16"/>
              </w:rPr>
              <w:t>Qualcomm Incorporated</w:t>
            </w:r>
          </w:p>
        </w:tc>
      </w:tr>
      <w:tr w:rsidR="00382C40" w14:paraId="08AC4D4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C931D1C" w14:textId="77777777" w:rsidR="00957DBA" w:rsidRDefault="00CB220D" w:rsidP="00957DBA">
            <w:pPr>
              <w:snapToGrid w:val="0"/>
              <w:spacing w:beforeLines="50" w:before="120" w:afterLines="50" w:after="120" w:line="360" w:lineRule="auto"/>
              <w:contextualSpacing/>
              <w:rPr>
                <w:b/>
                <w:bCs/>
              </w:rPr>
            </w:pPr>
            <w:r>
              <w:rPr>
                <w:rFonts w:eastAsia="MS Mincho"/>
              </w:rPr>
              <w:t xml:space="preserve"> </w:t>
            </w:r>
            <w:r w:rsidR="00957DBA" w:rsidRPr="00D40CCE">
              <w:rPr>
                <w:b/>
              </w:rPr>
              <w:t xml:space="preserve">Proposal 1: </w:t>
            </w:r>
            <w:r w:rsidR="00957DBA" w:rsidRPr="00D40CCE">
              <w:rPr>
                <w:rFonts w:hint="eastAsia"/>
                <w:b/>
                <w:bCs/>
              </w:rPr>
              <w:t>The reference time region starts from X symbols after the ending symbol of the PDCCH CORESET carrying the UL CI, where X is equal to the minimum processing time for UL cancelation</w:t>
            </w:r>
            <w:r w:rsidR="00957DBA">
              <w:rPr>
                <w:b/>
                <w:bCs/>
              </w:rPr>
              <w:t>.</w:t>
            </w:r>
          </w:p>
          <w:p w14:paraId="52D08666" w14:textId="77777777" w:rsidR="00957DBA" w:rsidRDefault="00957DBA" w:rsidP="00957DBA">
            <w:pPr>
              <w:spacing w:after="120"/>
              <w:jc w:val="both"/>
              <w:rPr>
                <w:b/>
              </w:rPr>
            </w:pPr>
            <w:r w:rsidRPr="009A311D">
              <w:rPr>
                <w:b/>
              </w:rPr>
              <w:t xml:space="preserve">Proposal </w:t>
            </w:r>
            <w:r>
              <w:rPr>
                <w:b/>
              </w:rPr>
              <w:t>2</w:t>
            </w:r>
            <w:r w:rsidRPr="009A311D">
              <w:rPr>
                <w:b/>
              </w:rPr>
              <w:t xml:space="preserve">: </w:t>
            </w:r>
            <w:r>
              <w:rPr>
                <w:b/>
              </w:rPr>
              <w:t xml:space="preserve">Different UL cancellation indication may indicate overlapping time-domain resources for the same </w:t>
            </w:r>
            <w:r>
              <w:rPr>
                <w:b/>
              </w:rPr>
              <w:lastRenderedPageBreak/>
              <w:t xml:space="preserve">UE on the same cell. </w:t>
            </w:r>
          </w:p>
          <w:p w14:paraId="24C0DEFB" w14:textId="77777777" w:rsidR="00957DBA" w:rsidRPr="0075381E" w:rsidRDefault="00957DBA" w:rsidP="00C1008A">
            <w:pPr>
              <w:pStyle w:val="aff1"/>
              <w:numPr>
                <w:ilvl w:val="0"/>
                <w:numId w:val="75"/>
              </w:numPr>
              <w:spacing w:after="120" w:line="240" w:lineRule="auto"/>
              <w:jc w:val="both"/>
              <w:rPr>
                <w:rFonts w:eastAsia="宋体"/>
                <w:b/>
              </w:rPr>
            </w:pPr>
            <w:r>
              <w:rPr>
                <w:rFonts w:eastAsia="宋体"/>
                <w:b/>
              </w:rPr>
              <w:t xml:space="preserve">Later UL cancellation indication could cancel uplink transmissions on the overlapping resources which are not cancelled by the earlier cancellation indication.  </w:t>
            </w:r>
          </w:p>
          <w:p w14:paraId="16371A8E" w14:textId="77777777" w:rsidR="00957DBA" w:rsidRPr="007F23D7" w:rsidRDefault="00957DBA" w:rsidP="00957DBA">
            <w:pPr>
              <w:snapToGrid w:val="0"/>
              <w:spacing w:beforeLines="50" w:before="120" w:afterLines="50" w:after="120" w:line="360" w:lineRule="auto"/>
              <w:contextualSpacing/>
              <w:rPr>
                <w:b/>
                <w:bCs/>
              </w:rPr>
            </w:pPr>
            <w:r w:rsidRPr="00D40CCE">
              <w:rPr>
                <w:b/>
              </w:rPr>
              <w:t xml:space="preserve">Proposal </w:t>
            </w:r>
            <w:r>
              <w:rPr>
                <w:b/>
              </w:rPr>
              <w:t>3</w:t>
            </w:r>
            <w:r w:rsidRPr="00D40CCE">
              <w:rPr>
                <w:b/>
              </w:rPr>
              <w:t xml:space="preserve">: </w:t>
            </w:r>
            <w:r>
              <w:rPr>
                <w:b/>
                <w:bCs/>
              </w:rPr>
              <w:t xml:space="preserve">For the duration of the reference time region for ULCI, 2OS and 4OS are not supported. Furthermore, the duration should not be smaller than the ULCI monitoring periodicity. </w:t>
            </w:r>
          </w:p>
          <w:p w14:paraId="5B02651E" w14:textId="77777777" w:rsidR="00957DBA" w:rsidRPr="0075381E" w:rsidRDefault="00957DBA" w:rsidP="00957DBA">
            <w:pPr>
              <w:snapToGrid w:val="0"/>
              <w:spacing w:beforeLines="50" w:before="120" w:afterLines="50" w:after="120" w:line="360" w:lineRule="auto"/>
              <w:contextualSpacing/>
              <w:rPr>
                <w:b/>
                <w:bCs/>
              </w:rPr>
            </w:pPr>
            <w:r w:rsidRPr="00D40CCE">
              <w:rPr>
                <w:b/>
              </w:rPr>
              <w:t xml:space="preserve">Proposal </w:t>
            </w:r>
            <w:r>
              <w:rPr>
                <w:b/>
              </w:rPr>
              <w:t>4</w:t>
            </w:r>
            <w:r w:rsidRPr="00D40CCE">
              <w:rPr>
                <w:b/>
              </w:rPr>
              <w:t xml:space="preserve">: </w:t>
            </w:r>
            <w:r>
              <w:rPr>
                <w:b/>
                <w:bCs/>
              </w:rPr>
              <w:t xml:space="preserve">For the reference time region where a detected ULCI </w:t>
            </w:r>
            <w:proofErr w:type="spellStart"/>
            <w:r>
              <w:rPr>
                <w:b/>
                <w:bCs/>
              </w:rPr>
              <w:t>ia</w:t>
            </w:r>
            <w:proofErr w:type="spellEnd"/>
            <w:r>
              <w:rPr>
                <w:b/>
                <w:bCs/>
              </w:rPr>
              <w:t xml:space="preserve"> applicable, symbols indicated as DL by </w:t>
            </w:r>
            <w:r w:rsidRPr="00FF35ED">
              <w:rPr>
                <w:b/>
                <w:bCs/>
                <w:i/>
                <w:iCs/>
              </w:rPr>
              <w:t>TDD-UL-DL-</w:t>
            </w:r>
            <w:proofErr w:type="spellStart"/>
            <w:r w:rsidRPr="00FF35ED">
              <w:rPr>
                <w:b/>
                <w:bCs/>
                <w:i/>
                <w:iCs/>
              </w:rPr>
              <w:t>configurationCommon</w:t>
            </w:r>
            <w:proofErr w:type="spellEnd"/>
            <w:r>
              <w:rPr>
                <w:b/>
                <w:bCs/>
              </w:rPr>
              <w:t xml:space="preserve"> are excluded from the reference time-domain.  </w:t>
            </w:r>
          </w:p>
          <w:p w14:paraId="05EE1E32" w14:textId="77777777" w:rsidR="00957DBA" w:rsidRPr="009A311D" w:rsidRDefault="00957DBA" w:rsidP="00957DBA">
            <w:pPr>
              <w:jc w:val="both"/>
              <w:rPr>
                <w:rFonts w:eastAsia="Times New Roman"/>
                <w:b/>
                <w:lang w:eastAsia="zh-CN"/>
              </w:rPr>
            </w:pPr>
            <w:r w:rsidRPr="009A311D">
              <w:rPr>
                <w:rFonts w:eastAsia="Times New Roman"/>
                <w:b/>
                <w:lang w:eastAsia="zh-CN"/>
              </w:rPr>
              <w:t xml:space="preserve">Proposal </w:t>
            </w:r>
            <w:r>
              <w:rPr>
                <w:rFonts w:eastAsia="Times New Roman"/>
                <w:b/>
                <w:lang w:eastAsia="zh-CN"/>
              </w:rPr>
              <w:t>5</w:t>
            </w:r>
            <w:r w:rsidRPr="009A311D">
              <w:rPr>
                <w:rFonts w:eastAsia="Times New Roman"/>
                <w:b/>
                <w:lang w:eastAsia="zh-CN"/>
              </w:rPr>
              <w:t xml:space="preserve">: To speed up the </w:t>
            </w:r>
            <w:r w:rsidRPr="001A1DB8">
              <w:rPr>
                <w:rFonts w:eastAsia="Times New Roman"/>
                <w:b/>
                <w:lang w:eastAsia="zh-CN"/>
              </w:rPr>
              <w:t xml:space="preserve">UL </w:t>
            </w:r>
            <w:r>
              <w:rPr>
                <w:rFonts w:eastAsia="Times New Roman"/>
                <w:b/>
                <w:lang w:eastAsia="zh-CN"/>
              </w:rPr>
              <w:t>CI</w:t>
            </w:r>
            <w:r w:rsidRPr="009A311D">
              <w:rPr>
                <w:rFonts w:eastAsia="Times New Roman"/>
                <w:b/>
                <w:lang w:eastAsia="zh-CN"/>
              </w:rPr>
              <w:t xml:space="preserve"> PDCCH decoding, configuring one PDCCH candidate per monitoring occasion is enough. </w:t>
            </w:r>
          </w:p>
          <w:p w14:paraId="1B092607" w14:textId="77777777" w:rsidR="00957DBA" w:rsidRDefault="00957DBA" w:rsidP="00957DBA">
            <w:pPr>
              <w:jc w:val="both"/>
              <w:rPr>
                <w:rFonts w:eastAsia="Times New Roman"/>
                <w:b/>
                <w:lang w:eastAsia="zh-CN"/>
              </w:rPr>
            </w:pPr>
            <w:r w:rsidRPr="009A311D">
              <w:rPr>
                <w:rFonts w:eastAsia="Times New Roman"/>
                <w:b/>
                <w:lang w:eastAsia="zh-CN"/>
              </w:rPr>
              <w:t xml:space="preserve">Proposal </w:t>
            </w:r>
            <w:r>
              <w:rPr>
                <w:rFonts w:eastAsia="Times New Roman"/>
                <w:b/>
                <w:lang w:eastAsia="zh-CN"/>
              </w:rPr>
              <w:t>6</w:t>
            </w:r>
            <w:r w:rsidRPr="009A311D">
              <w:rPr>
                <w:rFonts w:eastAsia="Times New Roman"/>
                <w:b/>
                <w:lang w:eastAsia="zh-CN"/>
              </w:rPr>
              <w:t xml:space="preserve">: </w:t>
            </w:r>
            <w:r>
              <w:rPr>
                <w:rFonts w:eastAsia="Times New Roman"/>
                <w:b/>
                <w:lang w:eastAsia="zh-CN"/>
              </w:rPr>
              <w:t>The size of the DCI for UL cancellation indication signalling should be aligned to existing DCI formats</w:t>
            </w:r>
            <w:r w:rsidRPr="009A311D">
              <w:rPr>
                <w:rFonts w:eastAsia="Times New Roman"/>
                <w:b/>
                <w:lang w:eastAsia="zh-CN"/>
              </w:rPr>
              <w:t xml:space="preserve">. </w:t>
            </w:r>
          </w:p>
          <w:p w14:paraId="4904A76B" w14:textId="77777777" w:rsidR="00957DBA" w:rsidRPr="00DF38DE" w:rsidRDefault="00957DBA" w:rsidP="00957DBA">
            <w:pPr>
              <w:jc w:val="both"/>
              <w:rPr>
                <w:rFonts w:eastAsia="Times New Roman"/>
                <w:b/>
                <w:lang w:eastAsia="zh-CN"/>
              </w:rPr>
            </w:pPr>
            <w:r w:rsidRPr="002B6824">
              <w:rPr>
                <w:rFonts w:eastAsia="Times New Roman"/>
                <w:b/>
                <w:lang w:eastAsia="zh-CN"/>
              </w:rPr>
              <w:t xml:space="preserve">Proposal </w:t>
            </w:r>
            <w:r>
              <w:rPr>
                <w:rFonts w:eastAsia="Times New Roman"/>
                <w:b/>
                <w:lang w:eastAsia="zh-CN"/>
              </w:rPr>
              <w:t>7</w:t>
            </w:r>
            <w:r w:rsidRPr="002B6824">
              <w:rPr>
                <w:rFonts w:eastAsia="Times New Roman"/>
                <w:b/>
                <w:lang w:eastAsia="zh-CN"/>
              </w:rPr>
              <w:t>: A UE configured for monitoring UL CI does not need to attempt UL CI PDCCH decoding in monitoring occasions impacting the uplink symbols for which the UE has no uplink transmission.</w:t>
            </w:r>
            <w:r w:rsidRPr="009A311D">
              <w:rPr>
                <w:rFonts w:eastAsia="Times New Roman"/>
                <w:b/>
                <w:lang w:eastAsia="zh-CN"/>
              </w:rPr>
              <w:t xml:space="preserve"> </w:t>
            </w:r>
          </w:p>
          <w:p w14:paraId="52979BA5" w14:textId="77777777" w:rsidR="00957DBA" w:rsidRDefault="00957DBA" w:rsidP="00957DBA">
            <w:pPr>
              <w:jc w:val="both"/>
              <w:rPr>
                <w:rFonts w:eastAsia="Times New Roman"/>
                <w:b/>
                <w:lang w:eastAsia="zh-CN"/>
              </w:rPr>
            </w:pPr>
            <w:r w:rsidRPr="00E00860">
              <w:rPr>
                <w:rFonts w:eastAsia="Times New Roman"/>
                <w:b/>
                <w:lang w:eastAsia="zh-CN"/>
              </w:rPr>
              <w:t xml:space="preserve">Proposal </w:t>
            </w:r>
            <w:r>
              <w:rPr>
                <w:rFonts w:eastAsia="Times New Roman"/>
                <w:b/>
                <w:lang w:eastAsia="zh-CN"/>
              </w:rPr>
              <w:t>8</w:t>
            </w:r>
            <w:r w:rsidRPr="00E00860">
              <w:rPr>
                <w:rFonts w:eastAsia="Times New Roman"/>
                <w:b/>
                <w:lang w:eastAsia="zh-CN"/>
              </w:rPr>
              <w:t>: For ULCI monitoring capability reporting</w:t>
            </w:r>
            <w:r>
              <w:rPr>
                <w:rFonts w:eastAsia="Times New Roman"/>
                <w:b/>
                <w:lang w:eastAsia="zh-CN"/>
              </w:rPr>
              <w:t>, i</w:t>
            </w:r>
            <w:r w:rsidRPr="007F23D7">
              <w:rPr>
                <w:rFonts w:eastAsia="Times New Roman"/>
                <w:b/>
                <w:lang w:eastAsia="zh-CN"/>
              </w:rPr>
              <w:t>ntroduce a new PDCCH monitoring capability (e.g., FG X) in which the UE monitors ULCI similar to 3-5b and monitor</w:t>
            </w:r>
            <w:r>
              <w:rPr>
                <w:rFonts w:eastAsia="Times New Roman"/>
                <w:b/>
                <w:lang w:eastAsia="zh-CN"/>
              </w:rPr>
              <w:t>s</w:t>
            </w:r>
            <w:r w:rsidRPr="007F23D7">
              <w:rPr>
                <w:rFonts w:eastAsia="Times New Roman"/>
                <w:b/>
                <w:lang w:eastAsia="zh-CN"/>
              </w:rPr>
              <w:t xml:space="preserve"> other UE-specific or common DCIs according to 3-1. </w:t>
            </w:r>
          </w:p>
          <w:p w14:paraId="1D3AF8BD" w14:textId="77777777" w:rsidR="00957DBA" w:rsidRPr="007F23D7" w:rsidRDefault="00957DBA" w:rsidP="00C1008A">
            <w:pPr>
              <w:pStyle w:val="aff1"/>
              <w:numPr>
                <w:ilvl w:val="0"/>
                <w:numId w:val="74"/>
              </w:numPr>
              <w:spacing w:after="0" w:line="240" w:lineRule="auto"/>
              <w:jc w:val="both"/>
              <w:rPr>
                <w:rFonts w:eastAsia="Times New Roman"/>
                <w:b/>
                <w:lang w:eastAsia="zh-CN"/>
              </w:rPr>
            </w:pPr>
            <w:r w:rsidRPr="007F23D7">
              <w:rPr>
                <w:rFonts w:eastAsia="Times New Roman"/>
                <w:b/>
                <w:lang w:eastAsia="zh-CN"/>
              </w:rPr>
              <w:t xml:space="preserve">The limitations on combined monitoring budget of 3-1 and FG X can be similar as 3-1 and 3-5b. </w:t>
            </w:r>
          </w:p>
          <w:p w14:paraId="7A651E6F" w14:textId="77777777" w:rsidR="00957DBA" w:rsidRPr="00E00860" w:rsidRDefault="00957DBA" w:rsidP="00C1008A">
            <w:pPr>
              <w:pStyle w:val="aff1"/>
              <w:numPr>
                <w:ilvl w:val="0"/>
                <w:numId w:val="74"/>
              </w:numPr>
              <w:spacing w:after="0" w:line="240" w:lineRule="auto"/>
              <w:jc w:val="both"/>
              <w:rPr>
                <w:rFonts w:eastAsia="Times New Roman"/>
                <w:b/>
                <w:lang w:eastAsia="zh-CN"/>
              </w:rPr>
            </w:pPr>
            <w:r w:rsidRPr="00E00860">
              <w:rPr>
                <w:rFonts w:eastAsia="Times New Roman"/>
                <w:b/>
                <w:lang w:eastAsia="zh-CN"/>
              </w:rPr>
              <w:t>The capability of ULCI is separate from the capability of 3-5b. If the UE reports 3-5b PDCCH monitoring capability and ULCI capability, then the ULCI monitoring should follow the behaviour of 3-5b. In this case, UE should not report FG X.</w:t>
            </w:r>
          </w:p>
          <w:p w14:paraId="144D75DF" w14:textId="77777777" w:rsidR="00957DBA" w:rsidRDefault="00957DBA" w:rsidP="00957DBA">
            <w:pPr>
              <w:jc w:val="both"/>
              <w:rPr>
                <w:rFonts w:eastAsia="Times New Roman"/>
                <w:b/>
                <w:lang w:eastAsia="zh-CN"/>
              </w:rPr>
            </w:pPr>
          </w:p>
          <w:p w14:paraId="7AAFB510" w14:textId="77777777" w:rsidR="00957DBA" w:rsidRDefault="00957DBA" w:rsidP="00957DBA">
            <w:pPr>
              <w:jc w:val="both"/>
              <w:rPr>
                <w:rFonts w:eastAsia="Times New Roman"/>
                <w:b/>
                <w:lang w:eastAsia="zh-CN"/>
              </w:rPr>
            </w:pPr>
            <w:r w:rsidRPr="009A311D">
              <w:rPr>
                <w:rFonts w:eastAsia="Times New Roman"/>
                <w:b/>
                <w:szCs w:val="22"/>
                <w:lang w:eastAsia="zh-CN"/>
              </w:rPr>
              <w:t xml:space="preserve">Proposal </w:t>
            </w:r>
            <w:r>
              <w:rPr>
                <w:rFonts w:eastAsia="Times New Roman"/>
                <w:b/>
                <w:szCs w:val="22"/>
                <w:lang w:eastAsia="zh-CN"/>
              </w:rPr>
              <w:t>9</w:t>
            </w:r>
            <w:r w:rsidRPr="009A311D">
              <w:rPr>
                <w:rFonts w:eastAsia="Times New Roman"/>
                <w:b/>
                <w:szCs w:val="22"/>
                <w:lang w:eastAsia="zh-CN"/>
              </w:rPr>
              <w:t xml:space="preserve">: For supporting </w:t>
            </w:r>
            <w:r>
              <w:rPr>
                <w:rFonts w:eastAsia="Times New Roman"/>
                <w:b/>
                <w:szCs w:val="22"/>
                <w:lang w:eastAsia="zh-CN"/>
              </w:rPr>
              <w:t>stop without resuming</w:t>
            </w:r>
            <w:r w:rsidRPr="009A311D">
              <w:rPr>
                <w:rFonts w:eastAsia="Times New Roman"/>
                <w:b/>
                <w:szCs w:val="22"/>
                <w:lang w:eastAsia="zh-CN"/>
              </w:rPr>
              <w:t xml:space="preserve">, </w:t>
            </w:r>
            <w:r>
              <w:rPr>
                <w:rFonts w:eastAsia="Times New Roman"/>
                <w:b/>
                <w:szCs w:val="22"/>
                <w:lang w:eastAsia="zh-CN"/>
              </w:rPr>
              <w:t xml:space="preserve">the UE may </w:t>
            </w:r>
            <w:r w:rsidRPr="009A311D">
              <w:rPr>
                <w:rFonts w:eastAsia="Times New Roman"/>
                <w:b/>
                <w:lang w:eastAsia="zh-CN"/>
              </w:rPr>
              <w:t>drop the remaining symbols on the target serving cell and all the intra-band CCs. Transmissions on the inter-band CCs are not impacted.</w:t>
            </w:r>
            <w:r>
              <w:rPr>
                <w:rFonts w:eastAsia="Times New Roman"/>
                <w:b/>
                <w:lang w:eastAsia="zh-CN"/>
              </w:rPr>
              <w:t xml:space="preserve"> </w:t>
            </w:r>
          </w:p>
          <w:p w14:paraId="41C22AD6" w14:textId="77777777" w:rsidR="00957DBA" w:rsidRDefault="00957DBA" w:rsidP="00957DBA">
            <w:pPr>
              <w:jc w:val="both"/>
              <w:rPr>
                <w:rFonts w:eastAsia="Times New Roman"/>
                <w:b/>
                <w:szCs w:val="22"/>
                <w:lang w:eastAsia="zh-CN"/>
              </w:rPr>
            </w:pPr>
            <w:r w:rsidRPr="009A311D">
              <w:rPr>
                <w:rFonts w:eastAsia="Times New Roman"/>
                <w:b/>
                <w:szCs w:val="22"/>
                <w:lang w:eastAsia="zh-CN"/>
              </w:rPr>
              <w:t xml:space="preserve">Proposal </w:t>
            </w:r>
            <w:r>
              <w:rPr>
                <w:rFonts w:eastAsia="Times New Roman"/>
                <w:b/>
                <w:szCs w:val="22"/>
                <w:lang w:eastAsia="zh-CN"/>
              </w:rPr>
              <w:t>10</w:t>
            </w:r>
            <w:r w:rsidRPr="009A311D">
              <w:rPr>
                <w:rFonts w:eastAsia="Times New Roman"/>
                <w:b/>
                <w:szCs w:val="22"/>
                <w:lang w:eastAsia="zh-CN"/>
              </w:rPr>
              <w:t xml:space="preserve">: For supporting </w:t>
            </w:r>
            <w:r>
              <w:rPr>
                <w:rFonts w:eastAsia="Times New Roman"/>
                <w:b/>
                <w:szCs w:val="22"/>
                <w:lang w:eastAsia="zh-CN"/>
              </w:rPr>
              <w:t>stop without resuming</w:t>
            </w:r>
            <w:r w:rsidRPr="009A311D">
              <w:rPr>
                <w:rFonts w:eastAsia="Times New Roman"/>
                <w:b/>
                <w:szCs w:val="22"/>
                <w:lang w:eastAsia="zh-CN"/>
              </w:rPr>
              <w:t xml:space="preserve">, </w:t>
            </w:r>
            <w:r>
              <w:rPr>
                <w:rFonts w:eastAsia="Times New Roman"/>
                <w:b/>
                <w:szCs w:val="22"/>
                <w:lang w:eastAsia="zh-CN"/>
              </w:rPr>
              <w:t>UE does not expect the gNB to schedule another PUSCH of the same priority as the cancelled PUSCH on the non-</w:t>
            </w:r>
            <w:proofErr w:type="spellStart"/>
            <w:r>
              <w:rPr>
                <w:rFonts w:eastAsia="Times New Roman"/>
                <w:b/>
                <w:szCs w:val="22"/>
                <w:lang w:eastAsia="zh-CN"/>
              </w:rPr>
              <w:t>preempted</w:t>
            </w:r>
            <w:proofErr w:type="spellEnd"/>
            <w:r>
              <w:rPr>
                <w:rFonts w:eastAsia="Times New Roman"/>
                <w:b/>
                <w:szCs w:val="22"/>
                <w:lang w:eastAsia="zh-CN"/>
              </w:rPr>
              <w:t xml:space="preserve"> resources. gNB may schedule another PUSCH of higher priority than the cancelled PUSCH on the non-</w:t>
            </w:r>
            <w:proofErr w:type="spellStart"/>
            <w:r>
              <w:rPr>
                <w:rFonts w:eastAsia="Times New Roman"/>
                <w:b/>
                <w:szCs w:val="22"/>
                <w:lang w:eastAsia="zh-CN"/>
              </w:rPr>
              <w:t>preempted</w:t>
            </w:r>
            <w:proofErr w:type="spellEnd"/>
            <w:r>
              <w:rPr>
                <w:rFonts w:eastAsia="Times New Roman"/>
                <w:b/>
                <w:szCs w:val="22"/>
                <w:lang w:eastAsia="zh-CN"/>
              </w:rPr>
              <w:t xml:space="preserve"> resources.</w:t>
            </w:r>
          </w:p>
          <w:p w14:paraId="50F22FAE" w14:textId="77777777" w:rsidR="00957DBA" w:rsidRDefault="00957DBA" w:rsidP="00C1008A">
            <w:pPr>
              <w:pStyle w:val="aff1"/>
              <w:numPr>
                <w:ilvl w:val="0"/>
                <w:numId w:val="76"/>
              </w:numPr>
              <w:spacing w:after="0" w:line="240" w:lineRule="auto"/>
              <w:jc w:val="both"/>
              <w:rPr>
                <w:rFonts w:eastAsia="Times New Roman"/>
                <w:b/>
                <w:lang w:eastAsia="zh-CN"/>
              </w:rPr>
            </w:pPr>
            <w:r>
              <w:rPr>
                <w:rFonts w:eastAsia="Times New Roman"/>
                <w:b/>
                <w:lang w:eastAsia="zh-CN"/>
              </w:rPr>
              <w:t>Note: non-</w:t>
            </w:r>
            <w:proofErr w:type="spellStart"/>
            <w:r>
              <w:rPr>
                <w:rFonts w:eastAsia="Times New Roman"/>
                <w:b/>
                <w:lang w:eastAsia="zh-CN"/>
              </w:rPr>
              <w:t>preempted</w:t>
            </w:r>
            <w:proofErr w:type="spellEnd"/>
            <w:r>
              <w:rPr>
                <w:rFonts w:eastAsia="Times New Roman"/>
                <w:b/>
                <w:lang w:eastAsia="zh-CN"/>
              </w:rPr>
              <w:t xml:space="preserve"> resources</w:t>
            </w:r>
            <w:r w:rsidRPr="008053F9">
              <w:rPr>
                <w:rFonts w:eastAsia="Times New Roman"/>
                <w:bCs/>
                <w:lang w:eastAsia="zh-CN"/>
              </w:rPr>
              <w:t xml:space="preserve"> </w:t>
            </w:r>
            <w:r w:rsidRPr="008053F9">
              <w:rPr>
                <w:rFonts w:eastAsia="Times New Roman"/>
                <w:b/>
                <w:lang w:eastAsia="zh-CN"/>
              </w:rPr>
              <w:t xml:space="preserve">are resources that were originally scheduled for a PUSCH transmission from the UE, </w:t>
            </w:r>
            <w:r>
              <w:rPr>
                <w:rFonts w:eastAsia="Times New Roman"/>
                <w:b/>
                <w:lang w:eastAsia="zh-CN"/>
              </w:rPr>
              <w:t xml:space="preserve">are not pre-empted by ULCI, </w:t>
            </w:r>
            <w:r w:rsidRPr="008053F9">
              <w:rPr>
                <w:rFonts w:eastAsia="Times New Roman"/>
                <w:b/>
                <w:lang w:eastAsia="zh-CN"/>
              </w:rPr>
              <w:t xml:space="preserve">and </w:t>
            </w:r>
            <w:r>
              <w:rPr>
                <w:rFonts w:eastAsia="Times New Roman"/>
                <w:b/>
                <w:lang w:eastAsia="zh-CN"/>
              </w:rPr>
              <w:t>are</w:t>
            </w:r>
            <w:r w:rsidRPr="008053F9">
              <w:rPr>
                <w:rFonts w:eastAsia="Times New Roman"/>
                <w:b/>
                <w:lang w:eastAsia="zh-CN"/>
              </w:rPr>
              <w:t xml:space="preserve"> dropped due to stop without resume</w:t>
            </w:r>
            <w:r>
              <w:rPr>
                <w:rFonts w:eastAsia="Times New Roman"/>
                <w:b/>
                <w:lang w:eastAsia="zh-CN"/>
              </w:rPr>
              <w:t xml:space="preserve">. </w:t>
            </w:r>
          </w:p>
          <w:p w14:paraId="761BFB2D" w14:textId="77777777" w:rsidR="00957DBA" w:rsidRPr="00957FF8" w:rsidRDefault="00957DBA" w:rsidP="00957DBA">
            <w:pPr>
              <w:spacing w:after="120"/>
              <w:jc w:val="both"/>
              <w:rPr>
                <w:b/>
              </w:rPr>
            </w:pPr>
          </w:p>
          <w:p w14:paraId="2A7FECCD" w14:textId="77777777" w:rsidR="00382C40" w:rsidRDefault="00957DBA" w:rsidP="00957DBA">
            <w:pPr>
              <w:rPr>
                <w:rFonts w:eastAsia="宋体"/>
                <w:b/>
                <w:i/>
                <w:lang w:eastAsia="zh-CN"/>
              </w:rPr>
            </w:pPr>
            <w:r w:rsidRPr="009669D8">
              <w:rPr>
                <w:b/>
              </w:rPr>
              <w:t xml:space="preserve">Proposal </w:t>
            </w:r>
            <w:r>
              <w:rPr>
                <w:b/>
              </w:rPr>
              <w:t>11</w:t>
            </w:r>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tc>
      </w:tr>
      <w:tr w:rsidR="00A4336D" w14:paraId="1DB6A6D9" w14:textId="77777777">
        <w:trPr>
          <w:trHeight w:val="450"/>
        </w:trPr>
        <w:tc>
          <w:tcPr>
            <w:tcW w:w="1281" w:type="dxa"/>
            <w:tcBorders>
              <w:top w:val="nil"/>
              <w:left w:val="single" w:sz="4" w:space="0" w:color="A6A6A6"/>
              <w:bottom w:val="single" w:sz="4" w:space="0" w:color="A6A6A6"/>
              <w:right w:val="single" w:sz="4" w:space="0" w:color="A6A6A6"/>
            </w:tcBorders>
          </w:tcPr>
          <w:p w14:paraId="551CE68B" w14:textId="77777777" w:rsidR="00A4336D" w:rsidRDefault="00727FE3" w:rsidP="00735883">
            <w:pPr>
              <w:rPr>
                <w:rFonts w:ascii="Arial" w:eastAsia="宋体" w:hAnsi="Arial" w:cs="Arial"/>
                <w:b/>
                <w:bCs/>
                <w:color w:val="0000FF"/>
                <w:sz w:val="16"/>
                <w:szCs w:val="16"/>
                <w:u w:val="single"/>
              </w:rPr>
            </w:pPr>
            <w:hyperlink r:id="rId63" w:history="1">
              <w:r w:rsidR="00A4336D">
                <w:rPr>
                  <w:rStyle w:val="af9"/>
                  <w:rFonts w:ascii="Arial" w:hAnsi="Arial" w:cs="Arial"/>
                  <w:b/>
                  <w:bCs/>
                  <w:sz w:val="16"/>
                  <w:szCs w:val="16"/>
                </w:rPr>
                <w:t>R1-1913032</w:t>
              </w:r>
            </w:hyperlink>
          </w:p>
        </w:tc>
        <w:tc>
          <w:tcPr>
            <w:tcW w:w="6521" w:type="dxa"/>
            <w:gridSpan w:val="2"/>
            <w:tcBorders>
              <w:top w:val="nil"/>
              <w:left w:val="nil"/>
              <w:bottom w:val="single" w:sz="4" w:space="0" w:color="A6A6A6"/>
              <w:right w:val="single" w:sz="4" w:space="0" w:color="A6A6A6"/>
            </w:tcBorders>
          </w:tcPr>
          <w:p w14:paraId="50C54F37" w14:textId="77777777" w:rsidR="00A4336D" w:rsidRDefault="00A4336D" w:rsidP="00735883">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14:paraId="3C7CE053" w14:textId="77777777" w:rsidR="00A4336D" w:rsidRDefault="00A4336D" w:rsidP="00735883">
            <w:pPr>
              <w:rPr>
                <w:rFonts w:ascii="Arial" w:eastAsia="宋体" w:hAnsi="Arial" w:cs="Arial"/>
                <w:sz w:val="16"/>
                <w:szCs w:val="16"/>
              </w:rPr>
            </w:pPr>
            <w:r>
              <w:rPr>
                <w:rFonts w:ascii="Arial" w:hAnsi="Arial" w:cs="Arial"/>
                <w:sz w:val="16"/>
                <w:szCs w:val="16"/>
              </w:rPr>
              <w:t>CAICT</w:t>
            </w:r>
          </w:p>
        </w:tc>
      </w:tr>
      <w:tr w:rsidR="00382C40" w14:paraId="1961D50D"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32B8C62" w14:textId="77777777" w:rsidR="004C28C5" w:rsidRDefault="004C28C5" w:rsidP="004C28C5">
            <w:pPr>
              <w:spacing w:beforeLines="50" w:before="120" w:afterLines="50" w:after="120"/>
              <w:rPr>
                <w:b/>
                <w:i/>
                <w:sz w:val="22"/>
                <w:szCs w:val="22"/>
              </w:rPr>
            </w:pPr>
            <w:r w:rsidRPr="00DE3A1E">
              <w:rPr>
                <w:b/>
                <w:i/>
                <w:sz w:val="22"/>
                <w:szCs w:val="22"/>
              </w:rPr>
              <w:t xml:space="preserve">Proposal </w:t>
            </w:r>
            <w:r>
              <w:rPr>
                <w:b/>
                <w:i/>
                <w:sz w:val="22"/>
                <w:szCs w:val="22"/>
              </w:rPr>
              <w:t>1</w:t>
            </w:r>
            <w:r w:rsidRPr="00DE3A1E">
              <w:rPr>
                <w:b/>
                <w:i/>
                <w:sz w:val="22"/>
                <w:szCs w:val="22"/>
              </w:rPr>
              <w:t xml:space="preserve">: </w:t>
            </w:r>
            <w:r>
              <w:rPr>
                <w:b/>
                <w:i/>
                <w:sz w:val="22"/>
                <w:szCs w:val="22"/>
              </w:rPr>
              <w:t xml:space="preserve">Introduce </w:t>
            </w:r>
            <w:r w:rsidRPr="00B86569">
              <w:rPr>
                <w:b/>
                <w:i/>
                <w:sz w:val="22"/>
                <w:szCs w:val="22"/>
              </w:rPr>
              <w:t>UE specific cancelation indication</w:t>
            </w:r>
            <w:r>
              <w:rPr>
                <w:b/>
                <w:i/>
                <w:sz w:val="22"/>
                <w:szCs w:val="22"/>
              </w:rPr>
              <w:t xml:space="preserve"> as the complementary of group common DCI.</w:t>
            </w:r>
          </w:p>
          <w:p w14:paraId="38B52BE5" w14:textId="77777777" w:rsidR="00382C40" w:rsidRPr="004C28C5" w:rsidRDefault="004C28C5" w:rsidP="004C28C5">
            <w:pPr>
              <w:spacing w:beforeLines="50" w:before="120" w:afterLines="50" w:after="120"/>
              <w:rPr>
                <w:rFonts w:eastAsiaTheme="minorEastAsia"/>
                <w:lang w:eastAsia="zh-CN"/>
              </w:rPr>
            </w:pPr>
            <w:r>
              <w:rPr>
                <w:b/>
                <w:i/>
              </w:rPr>
              <w:t xml:space="preserve">Proposal 2: Recover </w:t>
            </w:r>
            <w:r w:rsidRPr="0040054C">
              <w:rPr>
                <w:b/>
                <w:i/>
              </w:rPr>
              <w:t xml:space="preserve">PUCCH </w:t>
            </w:r>
            <w:r>
              <w:rPr>
                <w:b/>
                <w:i/>
              </w:rPr>
              <w:t xml:space="preserve">at least </w:t>
            </w:r>
            <w:r w:rsidRPr="0040054C">
              <w:rPr>
                <w:b/>
                <w:i/>
              </w:rPr>
              <w:t>for HARQ-ACK</w:t>
            </w:r>
            <w:r>
              <w:rPr>
                <w:b/>
                <w:i/>
              </w:rPr>
              <w:t xml:space="preserve"> when the overlapped PUSCH is </w:t>
            </w:r>
            <w:proofErr w:type="spellStart"/>
            <w:r w:rsidRPr="0040054C">
              <w:rPr>
                <w:b/>
                <w:i/>
              </w:rPr>
              <w:t>canceled</w:t>
            </w:r>
            <w:proofErr w:type="spellEnd"/>
            <w:r>
              <w:rPr>
                <w:b/>
                <w:i/>
              </w:rPr>
              <w:t xml:space="preserve"> before HARQ-ACK on it is finished.</w:t>
            </w:r>
          </w:p>
        </w:tc>
      </w:tr>
      <w:tr w:rsidR="00C006CF" w14:paraId="795350B8" w14:textId="77777777">
        <w:trPr>
          <w:trHeight w:val="450"/>
        </w:trPr>
        <w:tc>
          <w:tcPr>
            <w:tcW w:w="1281" w:type="dxa"/>
            <w:tcBorders>
              <w:top w:val="nil"/>
              <w:left w:val="single" w:sz="4" w:space="0" w:color="A6A6A6"/>
              <w:bottom w:val="single" w:sz="4" w:space="0" w:color="A6A6A6"/>
              <w:right w:val="single" w:sz="4" w:space="0" w:color="A6A6A6"/>
            </w:tcBorders>
          </w:tcPr>
          <w:p w14:paraId="59370A92" w14:textId="77777777" w:rsidR="00C006CF" w:rsidRDefault="00727FE3" w:rsidP="00735883">
            <w:pPr>
              <w:rPr>
                <w:rFonts w:ascii="Arial" w:eastAsia="宋体" w:hAnsi="Arial" w:cs="Arial"/>
                <w:b/>
                <w:bCs/>
                <w:color w:val="0000FF"/>
                <w:sz w:val="16"/>
                <w:szCs w:val="16"/>
                <w:u w:val="single"/>
              </w:rPr>
            </w:pPr>
            <w:hyperlink r:id="rId64" w:history="1">
              <w:r w:rsidR="00C006CF">
                <w:rPr>
                  <w:rStyle w:val="af9"/>
                  <w:rFonts w:ascii="Arial" w:hAnsi="Arial" w:cs="Arial"/>
                  <w:b/>
                  <w:bCs/>
                  <w:sz w:val="16"/>
                  <w:szCs w:val="16"/>
                </w:rPr>
                <w:t>R1-1913070</w:t>
              </w:r>
            </w:hyperlink>
          </w:p>
        </w:tc>
        <w:tc>
          <w:tcPr>
            <w:tcW w:w="6521" w:type="dxa"/>
            <w:gridSpan w:val="2"/>
            <w:tcBorders>
              <w:top w:val="nil"/>
              <w:left w:val="nil"/>
              <w:bottom w:val="single" w:sz="4" w:space="0" w:color="A6A6A6"/>
              <w:right w:val="single" w:sz="4" w:space="0" w:color="A6A6A6"/>
            </w:tcBorders>
          </w:tcPr>
          <w:p w14:paraId="2F9D5B61" w14:textId="77777777" w:rsidR="00C006CF" w:rsidRDefault="00C006CF" w:rsidP="00735883">
            <w:pPr>
              <w:rPr>
                <w:rFonts w:ascii="Arial" w:eastAsia="宋体" w:hAnsi="Arial" w:cs="Arial"/>
                <w:sz w:val="16"/>
                <w:szCs w:val="16"/>
              </w:rPr>
            </w:pPr>
            <w:r>
              <w:rPr>
                <w:rFonts w:ascii="Arial" w:hAnsi="Arial" w:cs="Arial"/>
                <w:sz w:val="16"/>
                <w:szCs w:val="16"/>
              </w:rPr>
              <w:t>Remaining issues on UL cancellation scheme for NR URLLC</w:t>
            </w:r>
          </w:p>
        </w:tc>
        <w:tc>
          <w:tcPr>
            <w:tcW w:w="1842" w:type="dxa"/>
            <w:tcBorders>
              <w:top w:val="nil"/>
              <w:left w:val="nil"/>
              <w:bottom w:val="single" w:sz="4" w:space="0" w:color="A6A6A6"/>
              <w:right w:val="single" w:sz="4" w:space="0" w:color="A6A6A6"/>
            </w:tcBorders>
          </w:tcPr>
          <w:p w14:paraId="42C777FF" w14:textId="77777777" w:rsidR="00C006CF" w:rsidRDefault="00C006CF" w:rsidP="00735883">
            <w:pPr>
              <w:rPr>
                <w:rFonts w:ascii="Arial" w:eastAsia="宋体" w:hAnsi="Arial" w:cs="Arial"/>
                <w:sz w:val="16"/>
                <w:szCs w:val="16"/>
              </w:rPr>
            </w:pPr>
            <w:r>
              <w:rPr>
                <w:rFonts w:ascii="Arial" w:hAnsi="Arial" w:cs="Arial"/>
                <w:sz w:val="16"/>
                <w:szCs w:val="16"/>
              </w:rPr>
              <w:t>WILUS Inc.</w:t>
            </w:r>
          </w:p>
        </w:tc>
      </w:tr>
      <w:tr w:rsidR="00382C40" w14:paraId="3185783B"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C4C8FF1" w14:textId="77777777" w:rsidR="004C28C5" w:rsidRPr="0068048B" w:rsidRDefault="004C28C5" w:rsidP="00C1008A">
            <w:pPr>
              <w:pStyle w:val="aff1"/>
              <w:numPr>
                <w:ilvl w:val="0"/>
                <w:numId w:val="77"/>
              </w:numPr>
              <w:spacing w:after="120" w:line="276" w:lineRule="auto"/>
              <w:jc w:val="both"/>
              <w:rPr>
                <w:i/>
                <w:iCs/>
                <w:sz w:val="22"/>
              </w:rPr>
            </w:pPr>
            <w:r w:rsidRPr="0068048B">
              <w:rPr>
                <w:rFonts w:hint="eastAsia"/>
                <w:b/>
                <w:bCs/>
                <w:i/>
                <w:iCs/>
                <w:sz w:val="22"/>
              </w:rPr>
              <w:t>P</w:t>
            </w:r>
            <w:r w:rsidRPr="0068048B">
              <w:rPr>
                <w:b/>
                <w:bCs/>
                <w:i/>
                <w:iCs/>
                <w:sz w:val="22"/>
              </w:rPr>
              <w:t xml:space="preserve">roposal </w:t>
            </w:r>
            <w:r>
              <w:rPr>
                <w:b/>
                <w:bCs/>
                <w:i/>
                <w:iCs/>
                <w:sz w:val="22"/>
              </w:rPr>
              <w:t>1</w:t>
            </w:r>
            <w:r w:rsidRPr="0068048B">
              <w:rPr>
                <w:b/>
                <w:bCs/>
                <w:i/>
                <w:iCs/>
                <w:sz w:val="22"/>
              </w:rPr>
              <w:t>:</w:t>
            </w:r>
            <w:r w:rsidRPr="0068048B">
              <w:rPr>
                <w:i/>
                <w:iCs/>
                <w:sz w:val="22"/>
              </w:rPr>
              <w:t xml:space="preserve"> </w:t>
            </w:r>
            <w:r>
              <w:rPr>
                <w:i/>
                <w:iCs/>
                <w:sz w:val="22"/>
              </w:rPr>
              <w:t>When determining reference UL resource, se</w:t>
            </w:r>
            <w:r w:rsidRPr="0068048B">
              <w:rPr>
                <w:i/>
                <w:iCs/>
                <w:sz w:val="22"/>
              </w:rPr>
              <w:t>mi-static DL symbols are excluded</w:t>
            </w:r>
            <w:r>
              <w:rPr>
                <w:i/>
                <w:iCs/>
                <w:sz w:val="22"/>
              </w:rPr>
              <w:t xml:space="preserve"> from the Y symbols. </w:t>
            </w:r>
          </w:p>
          <w:p w14:paraId="703AD602" w14:textId="77777777" w:rsidR="004C28C5" w:rsidRPr="00143C02" w:rsidRDefault="004C28C5" w:rsidP="00C1008A">
            <w:pPr>
              <w:pStyle w:val="aff1"/>
              <w:numPr>
                <w:ilvl w:val="0"/>
                <w:numId w:val="77"/>
              </w:numPr>
              <w:spacing w:after="120" w:line="276" w:lineRule="auto"/>
              <w:jc w:val="both"/>
              <w:rPr>
                <w:i/>
                <w:iCs/>
                <w:sz w:val="22"/>
              </w:rPr>
            </w:pPr>
            <w:r w:rsidRPr="00143C02">
              <w:rPr>
                <w:b/>
                <w:bCs/>
                <w:i/>
                <w:iCs/>
                <w:sz w:val="22"/>
              </w:rPr>
              <w:t>Proposal 2</w:t>
            </w:r>
            <w:r w:rsidRPr="00143C02">
              <w:rPr>
                <w:i/>
                <w:iCs/>
                <w:sz w:val="22"/>
              </w:rPr>
              <w:t xml:space="preserve">: RAN1 should clarify a UE behaviour when inconsistent UL CIs are detected. </w:t>
            </w:r>
          </w:p>
          <w:p w14:paraId="1C30F32E" w14:textId="77777777" w:rsidR="004C28C5" w:rsidRPr="00143C02" w:rsidRDefault="004C28C5" w:rsidP="00C1008A">
            <w:pPr>
              <w:pStyle w:val="aff1"/>
              <w:numPr>
                <w:ilvl w:val="1"/>
                <w:numId w:val="77"/>
              </w:numPr>
              <w:spacing w:after="120" w:line="276" w:lineRule="auto"/>
              <w:jc w:val="both"/>
              <w:rPr>
                <w:i/>
                <w:iCs/>
                <w:sz w:val="22"/>
              </w:rPr>
            </w:pPr>
            <w:r w:rsidRPr="00143C02">
              <w:rPr>
                <w:rFonts w:hint="eastAsia"/>
                <w:i/>
                <w:iCs/>
                <w:sz w:val="22"/>
              </w:rPr>
              <w:t>O</w:t>
            </w:r>
            <w:r w:rsidRPr="00143C02">
              <w:rPr>
                <w:i/>
                <w:iCs/>
                <w:sz w:val="22"/>
              </w:rPr>
              <w:t>ption 1. Follow the latest UL CI, i.e., UL CI#1</w:t>
            </w:r>
          </w:p>
          <w:p w14:paraId="1CEDE748" w14:textId="77777777" w:rsidR="004C28C5" w:rsidRDefault="004C28C5" w:rsidP="00C1008A">
            <w:pPr>
              <w:pStyle w:val="aff1"/>
              <w:numPr>
                <w:ilvl w:val="1"/>
                <w:numId w:val="77"/>
              </w:numPr>
              <w:spacing w:after="120" w:line="276" w:lineRule="auto"/>
              <w:jc w:val="both"/>
              <w:rPr>
                <w:i/>
                <w:iCs/>
                <w:sz w:val="22"/>
              </w:rPr>
            </w:pPr>
            <w:r w:rsidRPr="00143C02">
              <w:rPr>
                <w:rFonts w:hint="eastAsia"/>
                <w:i/>
                <w:iCs/>
                <w:sz w:val="22"/>
              </w:rPr>
              <w:t>O</w:t>
            </w:r>
            <w:r w:rsidRPr="00143C02">
              <w:rPr>
                <w:i/>
                <w:iCs/>
                <w:sz w:val="22"/>
              </w:rPr>
              <w:t xml:space="preserve">ption 2. If one UL CI indicates a symbol as ‘1’, then cancel an UL signal in the symbol indicated as ‘1’, regardless of other UL CI. </w:t>
            </w:r>
          </w:p>
          <w:p w14:paraId="6DCE7824" w14:textId="77777777" w:rsidR="004C28C5" w:rsidRDefault="004C28C5" w:rsidP="00C1008A">
            <w:pPr>
              <w:pStyle w:val="aff1"/>
              <w:numPr>
                <w:ilvl w:val="0"/>
                <w:numId w:val="77"/>
              </w:numPr>
              <w:spacing w:after="120" w:line="276" w:lineRule="auto"/>
              <w:jc w:val="both"/>
              <w:rPr>
                <w:i/>
                <w:iCs/>
                <w:sz w:val="22"/>
              </w:rPr>
            </w:pPr>
            <w:r w:rsidRPr="00143C02">
              <w:rPr>
                <w:rFonts w:hint="eastAsia"/>
                <w:b/>
                <w:bCs/>
                <w:i/>
                <w:iCs/>
                <w:sz w:val="22"/>
              </w:rPr>
              <w:t>P</w:t>
            </w:r>
            <w:r w:rsidRPr="00143C02">
              <w:rPr>
                <w:b/>
                <w:bCs/>
                <w:i/>
                <w:iCs/>
                <w:sz w:val="22"/>
              </w:rPr>
              <w:t>roposal</w:t>
            </w:r>
            <w:r>
              <w:rPr>
                <w:b/>
                <w:bCs/>
                <w:i/>
                <w:iCs/>
                <w:sz w:val="22"/>
              </w:rPr>
              <w:t xml:space="preserve"> 3</w:t>
            </w:r>
            <w:r w:rsidRPr="00143C02">
              <w:rPr>
                <w:i/>
                <w:iCs/>
                <w:sz w:val="22"/>
              </w:rPr>
              <w:t xml:space="preserve">: Update the agreement to determine </w:t>
            </w:r>
            <w:r>
              <w:rPr>
                <w:i/>
                <w:iCs/>
                <w:sz w:val="22"/>
              </w:rPr>
              <w:t xml:space="preserve">the </w:t>
            </w:r>
            <w:r w:rsidRPr="00143C02">
              <w:rPr>
                <w:i/>
                <w:iCs/>
                <w:sz w:val="22"/>
              </w:rPr>
              <w:t xml:space="preserve">starting symbol of reference UL resource: </w:t>
            </w:r>
          </w:p>
          <w:p w14:paraId="24E3E5C1" w14:textId="77777777" w:rsidR="004C28C5" w:rsidRPr="00F008E4" w:rsidRDefault="004C28C5" w:rsidP="00C1008A">
            <w:pPr>
              <w:pStyle w:val="aff1"/>
              <w:numPr>
                <w:ilvl w:val="1"/>
                <w:numId w:val="77"/>
              </w:numPr>
              <w:spacing w:after="120" w:line="276" w:lineRule="auto"/>
              <w:jc w:val="both"/>
              <w:rPr>
                <w:i/>
                <w:iCs/>
                <w:sz w:val="22"/>
              </w:rPr>
            </w:pPr>
            <w:r w:rsidRPr="00143C02">
              <w:rPr>
                <w:rFonts w:ascii="Times" w:eastAsia="宋体" w:hAnsi="Times" w:hint="eastAsia"/>
                <w:i/>
                <w:iCs/>
                <w:sz w:val="22"/>
                <w:lang w:eastAsia="zh-CN"/>
              </w:rPr>
              <w:t xml:space="preserve">The reference time region starts from X symbols after the </w:t>
            </w:r>
            <w:proofErr w:type="spellStart"/>
            <w:r w:rsidRPr="00143C02">
              <w:rPr>
                <w:rFonts w:ascii="Times" w:eastAsia="宋体" w:hAnsi="Times" w:hint="eastAsia"/>
                <w:i/>
                <w:iCs/>
                <w:strike/>
                <w:color w:val="FF0000"/>
                <w:sz w:val="22"/>
                <w:lang w:eastAsia="zh-CN"/>
              </w:rPr>
              <w:t>ending</w:t>
            </w:r>
            <w:r w:rsidRPr="00143C02">
              <w:rPr>
                <w:rFonts w:ascii="Times" w:eastAsia="宋体" w:hAnsi="Times"/>
                <w:i/>
                <w:iCs/>
                <w:color w:val="FF0000"/>
                <w:sz w:val="22"/>
                <w:lang w:eastAsia="zh-CN"/>
              </w:rPr>
              <w:t>last</w:t>
            </w:r>
            <w:proofErr w:type="spellEnd"/>
            <w:r w:rsidRPr="00143C02">
              <w:rPr>
                <w:rFonts w:ascii="Times" w:eastAsia="宋体" w:hAnsi="Times" w:hint="eastAsia"/>
                <w:i/>
                <w:iCs/>
                <w:sz w:val="22"/>
                <w:lang w:eastAsia="zh-CN"/>
              </w:rPr>
              <w:t xml:space="preserve"> symbol </w:t>
            </w:r>
            <w:proofErr w:type="spellStart"/>
            <w:r w:rsidRPr="00143C02">
              <w:rPr>
                <w:rFonts w:ascii="Times" w:eastAsia="宋体" w:hAnsi="Times" w:hint="eastAsia"/>
                <w:i/>
                <w:iCs/>
                <w:strike/>
                <w:color w:val="FF0000"/>
                <w:sz w:val="22"/>
                <w:lang w:eastAsia="zh-CN"/>
              </w:rPr>
              <w:t>of</w:t>
            </w:r>
            <w:r w:rsidRPr="00143C02">
              <w:rPr>
                <w:rFonts w:ascii="Times" w:eastAsia="宋体" w:hAnsi="Times"/>
                <w:i/>
                <w:iCs/>
                <w:color w:val="FF0000"/>
                <w:sz w:val="22"/>
                <w:lang w:eastAsia="zh-CN"/>
              </w:rPr>
              <w:t>overlapping</w:t>
            </w:r>
            <w:proofErr w:type="spellEnd"/>
            <w:r w:rsidRPr="00143C02">
              <w:rPr>
                <w:rFonts w:ascii="Times" w:eastAsia="宋体" w:hAnsi="Times" w:hint="eastAsia"/>
                <w:i/>
                <w:iCs/>
                <w:sz w:val="22"/>
                <w:lang w:eastAsia="zh-CN"/>
              </w:rPr>
              <w:t xml:space="preserve"> the PDCCH CORESET carrying the UL CI, where X is at least equal to the minimum processing </w:t>
            </w:r>
            <w:r w:rsidRPr="00143C02">
              <w:rPr>
                <w:rFonts w:ascii="Times" w:eastAsia="宋体" w:hAnsi="Times" w:hint="eastAsia"/>
                <w:i/>
                <w:iCs/>
                <w:sz w:val="22"/>
                <w:lang w:eastAsia="zh-CN"/>
              </w:rPr>
              <w:lastRenderedPageBreak/>
              <w:t>time for UL cancelation</w:t>
            </w:r>
          </w:p>
          <w:p w14:paraId="55F1ED83" w14:textId="77777777" w:rsidR="004C28C5" w:rsidRPr="00510515" w:rsidRDefault="004C28C5" w:rsidP="00C1008A">
            <w:pPr>
              <w:pStyle w:val="aff1"/>
              <w:numPr>
                <w:ilvl w:val="0"/>
                <w:numId w:val="77"/>
              </w:numPr>
              <w:spacing w:after="120" w:line="276" w:lineRule="auto"/>
              <w:jc w:val="both"/>
              <w:rPr>
                <w:i/>
                <w:iCs/>
                <w:sz w:val="22"/>
              </w:rPr>
            </w:pPr>
            <w:r w:rsidRPr="0068048B">
              <w:rPr>
                <w:rFonts w:hint="eastAsia"/>
                <w:b/>
                <w:bCs/>
                <w:i/>
                <w:iCs/>
                <w:sz w:val="22"/>
              </w:rPr>
              <w:t>P</w:t>
            </w:r>
            <w:r w:rsidRPr="0068048B">
              <w:rPr>
                <w:b/>
                <w:bCs/>
                <w:i/>
                <w:iCs/>
                <w:sz w:val="22"/>
              </w:rPr>
              <w:t xml:space="preserve">roposal </w:t>
            </w:r>
            <w:r>
              <w:rPr>
                <w:b/>
                <w:bCs/>
                <w:i/>
                <w:iCs/>
                <w:sz w:val="22"/>
              </w:rPr>
              <w:t>4</w:t>
            </w:r>
            <w:r w:rsidRPr="0068048B">
              <w:rPr>
                <w:b/>
                <w:bCs/>
                <w:i/>
                <w:iCs/>
                <w:sz w:val="22"/>
              </w:rPr>
              <w:t>:</w:t>
            </w:r>
            <w:r w:rsidRPr="00510515">
              <w:rPr>
                <w:i/>
                <w:iCs/>
                <w:sz w:val="22"/>
              </w:rPr>
              <w:t xml:space="preserve"> A UE should monitor a UL cancelation indication if the reference UL resource corresponding to the UL cancelation indication and the scheduled PUSCH are overlapped at least one symbol</w:t>
            </w:r>
            <w:r>
              <w:rPr>
                <w:i/>
                <w:iCs/>
                <w:sz w:val="22"/>
              </w:rPr>
              <w:t>.</w:t>
            </w:r>
          </w:p>
          <w:p w14:paraId="3D31909C" w14:textId="77777777" w:rsidR="00382C40" w:rsidRPr="004C28C5" w:rsidRDefault="00382C40">
            <w:pPr>
              <w:spacing w:beforeLines="50" w:before="120" w:afterLines="50" w:after="120"/>
              <w:rPr>
                <w:rFonts w:eastAsia="宋体"/>
                <w:b/>
                <w:i/>
                <w:sz w:val="22"/>
                <w:szCs w:val="22"/>
                <w:lang w:eastAsia="zh-CN"/>
              </w:rPr>
            </w:pPr>
          </w:p>
        </w:tc>
      </w:tr>
      <w:tr w:rsidR="00C006CF" w14:paraId="51A7D29D" w14:textId="77777777">
        <w:trPr>
          <w:trHeight w:val="450"/>
        </w:trPr>
        <w:tc>
          <w:tcPr>
            <w:tcW w:w="1281" w:type="dxa"/>
            <w:tcBorders>
              <w:top w:val="nil"/>
              <w:left w:val="single" w:sz="4" w:space="0" w:color="A6A6A6"/>
              <w:bottom w:val="single" w:sz="4" w:space="0" w:color="A6A6A6"/>
              <w:right w:val="single" w:sz="4" w:space="0" w:color="A6A6A6"/>
            </w:tcBorders>
          </w:tcPr>
          <w:p w14:paraId="686234D1" w14:textId="77777777" w:rsidR="00C006CF" w:rsidRDefault="00727FE3" w:rsidP="00735883">
            <w:pPr>
              <w:rPr>
                <w:rFonts w:ascii="Arial" w:eastAsia="宋体" w:hAnsi="Arial" w:cs="Arial"/>
                <w:b/>
                <w:bCs/>
                <w:color w:val="0000FF"/>
                <w:sz w:val="16"/>
                <w:szCs w:val="16"/>
                <w:u w:val="single"/>
              </w:rPr>
            </w:pPr>
            <w:hyperlink r:id="rId65" w:history="1">
              <w:r w:rsidR="00C006CF">
                <w:rPr>
                  <w:rStyle w:val="af9"/>
                  <w:rFonts w:ascii="Arial" w:hAnsi="Arial" w:cs="Arial"/>
                  <w:b/>
                  <w:bCs/>
                  <w:sz w:val="16"/>
                  <w:szCs w:val="16"/>
                </w:rPr>
                <w:t>R1-1913078</w:t>
              </w:r>
            </w:hyperlink>
          </w:p>
        </w:tc>
        <w:tc>
          <w:tcPr>
            <w:tcW w:w="6521" w:type="dxa"/>
            <w:gridSpan w:val="2"/>
            <w:tcBorders>
              <w:top w:val="nil"/>
              <w:left w:val="nil"/>
              <w:bottom w:val="single" w:sz="4" w:space="0" w:color="A6A6A6"/>
              <w:right w:val="single" w:sz="4" w:space="0" w:color="A6A6A6"/>
            </w:tcBorders>
          </w:tcPr>
          <w:p w14:paraId="1A911769" w14:textId="77777777" w:rsidR="00C006CF" w:rsidRDefault="00C006CF" w:rsidP="00735883">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842" w:type="dxa"/>
            <w:tcBorders>
              <w:top w:val="nil"/>
              <w:left w:val="nil"/>
              <w:bottom w:val="single" w:sz="4" w:space="0" w:color="A6A6A6"/>
              <w:right w:val="single" w:sz="4" w:space="0" w:color="A6A6A6"/>
            </w:tcBorders>
          </w:tcPr>
          <w:p w14:paraId="4B3BD6AF" w14:textId="77777777" w:rsidR="00C006CF" w:rsidRDefault="00C006CF" w:rsidP="00735883">
            <w:pPr>
              <w:rPr>
                <w:rFonts w:ascii="Arial" w:eastAsia="宋体" w:hAnsi="Arial" w:cs="Arial"/>
                <w:sz w:val="16"/>
                <w:szCs w:val="16"/>
              </w:rPr>
            </w:pPr>
            <w:r>
              <w:rPr>
                <w:rFonts w:ascii="Arial" w:hAnsi="Arial" w:cs="Arial"/>
                <w:sz w:val="16"/>
                <w:szCs w:val="16"/>
              </w:rPr>
              <w:t>KT Corp.</w:t>
            </w:r>
          </w:p>
        </w:tc>
      </w:tr>
      <w:tr w:rsidR="00382C40" w14:paraId="0CAFD95B"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E479F1D" w14:textId="77777777" w:rsidR="00382C40" w:rsidRPr="00113AEF" w:rsidRDefault="00113AEF" w:rsidP="00113AEF">
            <w:pPr>
              <w:jc w:val="both"/>
              <w:rPr>
                <w:rFonts w:eastAsiaTheme="minorEastAsia"/>
                <w:b/>
                <w:i/>
                <w:sz w:val="22"/>
                <w:szCs w:val="22"/>
                <w:lang w:eastAsia="zh-CN"/>
              </w:rPr>
            </w:pPr>
            <w:r w:rsidRPr="00EE0029">
              <w:rPr>
                <w:b/>
                <w:i/>
                <w:sz w:val="22"/>
                <w:szCs w:val="22"/>
                <w:lang w:eastAsia="ko-KR"/>
              </w:rPr>
              <w:t xml:space="preserve">Proposal </w:t>
            </w:r>
            <w:r>
              <w:rPr>
                <w:b/>
                <w:i/>
                <w:sz w:val="22"/>
                <w:szCs w:val="22"/>
                <w:lang w:eastAsia="ko-KR"/>
              </w:rPr>
              <w:t>1</w:t>
            </w:r>
            <w:r w:rsidRPr="00EE0029">
              <w:rPr>
                <w:b/>
                <w:i/>
                <w:sz w:val="22"/>
                <w:szCs w:val="22"/>
                <w:lang w:eastAsia="ko-KR"/>
              </w:rPr>
              <w:t xml:space="preserve">: </w:t>
            </w:r>
            <w:r w:rsidRPr="00B46B0F">
              <w:rPr>
                <w:b/>
                <w:i/>
                <w:sz w:val="22"/>
                <w:szCs w:val="22"/>
                <w:lang w:eastAsia="ko-KR"/>
              </w:rPr>
              <w:t>PUSCH transmission including UCI should be protected from UL CI</w:t>
            </w:r>
          </w:p>
        </w:tc>
      </w:tr>
      <w:tr w:rsidR="00382C40" w14:paraId="74BA9E11" w14:textId="77777777">
        <w:trPr>
          <w:trHeight w:val="450"/>
        </w:trPr>
        <w:tc>
          <w:tcPr>
            <w:tcW w:w="1281" w:type="dxa"/>
            <w:tcBorders>
              <w:top w:val="single" w:sz="4" w:space="0" w:color="A6A6A6"/>
              <w:left w:val="single" w:sz="4" w:space="0" w:color="A6A6A6"/>
              <w:bottom w:val="single" w:sz="4" w:space="0" w:color="A6A6A6"/>
              <w:right w:val="single" w:sz="4" w:space="0" w:color="A6A6A6"/>
            </w:tcBorders>
          </w:tcPr>
          <w:p w14:paraId="513225EA" w14:textId="77777777"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14:paraId="0BE56225" w14:textId="77777777"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14:paraId="79F2DAA3" w14:textId="77777777" w:rsidR="00382C40" w:rsidRDefault="00382C40">
            <w:pPr>
              <w:spacing w:after="0"/>
              <w:rPr>
                <w:rFonts w:ascii="Arial" w:eastAsia="宋体" w:hAnsi="Arial" w:cs="Arial"/>
                <w:sz w:val="16"/>
                <w:szCs w:val="16"/>
                <w:lang w:val="en-US" w:eastAsia="zh-CN"/>
              </w:rPr>
            </w:pPr>
          </w:p>
        </w:tc>
      </w:tr>
      <w:tr w:rsidR="00382C40" w14:paraId="0AF224CE" w14:textId="77777777">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14:paraId="364EDFF2" w14:textId="77777777" w:rsidR="00382C40" w:rsidRDefault="00382C40">
            <w:pPr>
              <w:ind w:left="450"/>
              <w:rPr>
                <w:rFonts w:eastAsia="MS Mincho"/>
                <w:b/>
                <w:i/>
              </w:rPr>
            </w:pPr>
          </w:p>
        </w:tc>
      </w:tr>
      <w:tr w:rsidR="00382C40" w14:paraId="71BC2130" w14:textId="77777777">
        <w:trPr>
          <w:trHeight w:val="450"/>
        </w:trPr>
        <w:tc>
          <w:tcPr>
            <w:tcW w:w="1281" w:type="dxa"/>
            <w:tcBorders>
              <w:top w:val="nil"/>
              <w:left w:val="single" w:sz="4" w:space="0" w:color="A6A6A6"/>
              <w:bottom w:val="single" w:sz="4" w:space="0" w:color="A6A6A6"/>
              <w:right w:val="single" w:sz="4" w:space="0" w:color="A6A6A6"/>
            </w:tcBorders>
          </w:tcPr>
          <w:p w14:paraId="067A96CE" w14:textId="77777777"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14:paraId="27F81782" w14:textId="77777777"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14:paraId="73AA9251" w14:textId="77777777" w:rsidR="00382C40" w:rsidRDefault="00382C40">
            <w:pPr>
              <w:spacing w:after="0"/>
              <w:rPr>
                <w:rFonts w:ascii="Arial" w:eastAsia="宋体" w:hAnsi="Arial" w:cs="Arial"/>
                <w:sz w:val="16"/>
                <w:szCs w:val="16"/>
                <w:lang w:val="en-US" w:eastAsia="zh-CN"/>
              </w:rPr>
            </w:pPr>
          </w:p>
        </w:tc>
      </w:tr>
      <w:tr w:rsidR="00382C40" w14:paraId="3EBD7361"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95220B4" w14:textId="77777777" w:rsidR="00382C40" w:rsidRDefault="00382C40">
            <w:pPr>
              <w:rPr>
                <w:rFonts w:eastAsia="宋体"/>
                <w:b/>
                <w:i/>
                <w:lang w:eastAsia="zh-CN"/>
              </w:rPr>
            </w:pPr>
          </w:p>
        </w:tc>
      </w:tr>
    </w:tbl>
    <w:p w14:paraId="05002FDA" w14:textId="77777777" w:rsidR="00382C40" w:rsidRDefault="00382C40">
      <w:pPr>
        <w:rPr>
          <w:rFonts w:eastAsia="宋体"/>
          <w:lang w:eastAsia="zh-CN"/>
        </w:rPr>
      </w:pPr>
    </w:p>
    <w:sectPr w:rsidR="00382C40" w:rsidSect="00FC2656">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D2942" w14:textId="77777777" w:rsidR="00727FE3" w:rsidRDefault="00727FE3">
      <w:pPr>
        <w:spacing w:after="0" w:line="240" w:lineRule="auto"/>
      </w:pPr>
      <w:r>
        <w:separator/>
      </w:r>
    </w:p>
  </w:endnote>
  <w:endnote w:type="continuationSeparator" w:id="0">
    <w:p w14:paraId="673C04E5" w14:textId="77777777" w:rsidR="00727FE3" w:rsidRDefault="00727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BF8A" w14:textId="77777777" w:rsidR="005C0BCE" w:rsidRDefault="005C0BCE">
    <w:pPr>
      <w:pStyle w:val="ae"/>
      <w:rPr>
        <w:rFonts w:eastAsia="宋体"/>
        <w:lang w:val="en-US" w:eastAsia="zh-CN"/>
      </w:rPr>
    </w:pPr>
    <w:r>
      <w:fldChar w:fldCharType="begin"/>
    </w:r>
    <w:r>
      <w:instrText>PAGE   \* MERGEFORMAT</w:instrText>
    </w:r>
    <w:r>
      <w:fldChar w:fldCharType="separate"/>
    </w:r>
    <w:r w:rsidR="00395F93" w:rsidRPr="00395F93">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E514A" w14:textId="77777777" w:rsidR="00727FE3" w:rsidRDefault="00727FE3">
      <w:pPr>
        <w:spacing w:after="0" w:line="240" w:lineRule="auto"/>
      </w:pPr>
      <w:r>
        <w:separator/>
      </w:r>
    </w:p>
  </w:footnote>
  <w:footnote w:type="continuationSeparator" w:id="0">
    <w:p w14:paraId="7F199241" w14:textId="77777777" w:rsidR="00727FE3" w:rsidRDefault="00727F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3845D7"/>
    <w:multiLevelType w:val="hybridMultilevel"/>
    <w:tmpl w:val="1FE4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142F7050"/>
    <w:multiLevelType w:val="hybridMultilevel"/>
    <w:tmpl w:val="172EB70C"/>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nsid w:val="17F6BBBC"/>
    <w:multiLevelType w:val="singleLevel"/>
    <w:tmpl w:val="17F6BBBC"/>
    <w:lvl w:ilvl="0">
      <w:start w:val="1"/>
      <w:numFmt w:val="bullet"/>
      <w:lvlText w:val=""/>
      <w:lvlJc w:val="left"/>
      <w:pPr>
        <w:ind w:left="420" w:hanging="420"/>
      </w:pPr>
      <w:rPr>
        <w:rFonts w:ascii="Wingdings" w:hAnsi="Wingdings" w:hint="default"/>
      </w:rPr>
    </w:lvl>
  </w:abstractNum>
  <w:abstractNum w:abstractNumId="1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nsid w:val="24312326"/>
    <w:multiLevelType w:val="hybridMultilevel"/>
    <w:tmpl w:val="4D1EC64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nsid w:val="2A2576A5"/>
    <w:multiLevelType w:val="hybridMultilevel"/>
    <w:tmpl w:val="EF704F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nsid w:val="2BCB5529"/>
    <w:multiLevelType w:val="hybridMultilevel"/>
    <w:tmpl w:val="8ED4F5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nsid w:val="33FC036C"/>
    <w:multiLevelType w:val="hybridMultilevel"/>
    <w:tmpl w:val="3E8AAD80"/>
    <w:lvl w:ilvl="0" w:tplc="B80C2D8E">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34B12AFB"/>
    <w:multiLevelType w:val="hybridMultilevel"/>
    <w:tmpl w:val="8432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6650F0E"/>
    <w:multiLevelType w:val="hybridMultilevel"/>
    <w:tmpl w:val="1228CCE8"/>
    <w:lvl w:ilvl="0" w:tplc="F03E2AD2">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nsid w:val="36B03F9F"/>
    <w:multiLevelType w:val="hybridMultilevel"/>
    <w:tmpl w:val="C30C479E"/>
    <w:lvl w:ilvl="0" w:tplc="04090005">
      <w:start w:val="1"/>
      <w:numFmt w:val="bullet"/>
      <w:lvlText w:val=""/>
      <w:lvlJc w:val="left"/>
      <w:pPr>
        <w:ind w:left="936" w:hanging="360"/>
      </w:pPr>
      <w:rPr>
        <w:rFonts w:ascii="Wingdings" w:hAnsi="Wingding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C14118F"/>
    <w:multiLevelType w:val="hybridMultilevel"/>
    <w:tmpl w:val="A80A0068"/>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41">
    <w:nsid w:val="3E311355"/>
    <w:multiLevelType w:val="hybridMultilevel"/>
    <w:tmpl w:val="CDA0F550"/>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449C6126"/>
    <w:multiLevelType w:val="hybridMultilevel"/>
    <w:tmpl w:val="9492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9">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E821067"/>
    <w:multiLevelType w:val="hybridMultilevel"/>
    <w:tmpl w:val="F844F90C"/>
    <w:lvl w:ilvl="0" w:tplc="8364F114">
      <w:start w:val="1"/>
      <w:numFmt w:val="bullet"/>
      <w:lvlText w:val=""/>
      <w:lvlJc w:val="left"/>
      <w:pPr>
        <w:ind w:left="777" w:hanging="42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3">
    <w:nsid w:val="52D029D5"/>
    <w:multiLevelType w:val="hybridMultilevel"/>
    <w:tmpl w:val="1194A5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60B26DA"/>
    <w:multiLevelType w:val="hybridMultilevel"/>
    <w:tmpl w:val="4BD0E7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87D00BB"/>
    <w:multiLevelType w:val="hybridMultilevel"/>
    <w:tmpl w:val="6446380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7">
    <w:nsid w:val="5A8F5FBA"/>
    <w:multiLevelType w:val="hybridMultilevel"/>
    <w:tmpl w:val="7C80C8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1">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4">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5">
    <w:nsid w:val="5CE15C8D"/>
    <w:multiLevelType w:val="hybridMultilevel"/>
    <w:tmpl w:val="B53C6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D416386"/>
    <w:multiLevelType w:val="hybridMultilevel"/>
    <w:tmpl w:val="9306B48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F421F4F"/>
    <w:multiLevelType w:val="hybridMultilevel"/>
    <w:tmpl w:val="A1F0EFE4"/>
    <w:lvl w:ilvl="0" w:tplc="44ACCB00">
      <w:numFmt w:val="bullet"/>
      <w:lvlText w:val="-"/>
      <w:lvlJc w:val="left"/>
      <w:pPr>
        <w:ind w:left="420" w:hanging="420"/>
      </w:pPr>
      <w:rPr>
        <w:rFonts w:ascii="Calibri" w:eastAsia="DengXian"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nsid w:val="606710BD"/>
    <w:multiLevelType w:val="hybridMultilevel"/>
    <w:tmpl w:val="AE70829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2">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nsid w:val="61DC7ACB"/>
    <w:multiLevelType w:val="hybridMultilevel"/>
    <w:tmpl w:val="2D5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35B5BA4"/>
    <w:multiLevelType w:val="hybridMultilevel"/>
    <w:tmpl w:val="CA8AA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81C47D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68CD5269"/>
    <w:multiLevelType w:val="hybridMultilevel"/>
    <w:tmpl w:val="76F628B4"/>
    <w:lvl w:ilvl="0" w:tplc="04090001">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8">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6E980550"/>
    <w:multiLevelType w:val="hybridMultilevel"/>
    <w:tmpl w:val="E7C64D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4">
    <w:nsid w:val="74315033"/>
    <w:multiLevelType w:val="hybridMultilevel"/>
    <w:tmpl w:val="BAFCF89A"/>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87">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C971130"/>
    <w:multiLevelType w:val="hybridMultilevel"/>
    <w:tmpl w:val="B7A86144"/>
    <w:lvl w:ilvl="0" w:tplc="DA50C8F4">
      <w:start w:val="3"/>
      <w:numFmt w:val="bullet"/>
      <w:lvlText w:val="-"/>
      <w:lvlJc w:val="left"/>
      <w:pPr>
        <w:ind w:left="360" w:hanging="360"/>
      </w:pPr>
      <w:rPr>
        <w:rFonts w:ascii="Times New Roman" w:eastAsia="宋体" w:hAnsi="Times New Roman" w:cs="Times New Roman" w:hint="default"/>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CFE75B5"/>
    <w:multiLevelType w:val="hybridMultilevel"/>
    <w:tmpl w:val="03F6724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7D1606FB"/>
    <w:multiLevelType w:val="hybridMultilevel"/>
    <w:tmpl w:val="1012D126"/>
    <w:lvl w:ilvl="0" w:tplc="B80C2D8E">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3">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44"/>
  </w:num>
  <w:num w:numId="2">
    <w:abstractNumId w:val="42"/>
  </w:num>
  <w:num w:numId="3">
    <w:abstractNumId w:val="83"/>
  </w:num>
  <w:num w:numId="4">
    <w:abstractNumId w:val="88"/>
  </w:num>
  <w:num w:numId="5">
    <w:abstractNumId w:val="37"/>
  </w:num>
  <w:num w:numId="6">
    <w:abstractNumId w:val="36"/>
  </w:num>
  <w:num w:numId="7">
    <w:abstractNumId w:val="81"/>
  </w:num>
  <w:num w:numId="8">
    <w:abstractNumId w:val="28"/>
  </w:num>
  <w:num w:numId="9">
    <w:abstractNumId w:val="51"/>
  </w:num>
  <w:num w:numId="10">
    <w:abstractNumId w:val="45"/>
  </w:num>
  <w:num w:numId="11">
    <w:abstractNumId w:val="52"/>
  </w:num>
  <w:num w:numId="12">
    <w:abstractNumId w:val="46"/>
  </w:num>
  <w:num w:numId="13">
    <w:abstractNumId w:val="11"/>
  </w:num>
  <w:num w:numId="14">
    <w:abstractNumId w:val="87"/>
  </w:num>
  <w:num w:numId="15">
    <w:abstractNumId w:val="69"/>
  </w:num>
  <w:num w:numId="16">
    <w:abstractNumId w:val="72"/>
  </w:num>
  <w:num w:numId="17">
    <w:abstractNumId w:val="4"/>
  </w:num>
  <w:num w:numId="18">
    <w:abstractNumId w:val="44"/>
    <w:lvlOverride w:ilvl="0">
      <w:startOverride w:val="3"/>
    </w:lvlOverride>
  </w:num>
  <w:num w:numId="19">
    <w:abstractNumId w:val="71"/>
  </w:num>
  <w:num w:numId="20">
    <w:abstractNumId w:val="20"/>
  </w:num>
  <w:num w:numId="21">
    <w:abstractNumId w:val="31"/>
  </w:num>
  <w:num w:numId="22">
    <w:abstractNumId w:val="17"/>
  </w:num>
  <w:num w:numId="23">
    <w:abstractNumId w:val="64"/>
  </w:num>
  <w:num w:numId="24">
    <w:abstractNumId w:val="63"/>
  </w:num>
  <w:num w:numId="25">
    <w:abstractNumId w:val="1"/>
  </w:num>
  <w:num w:numId="26">
    <w:abstractNumId w:val="16"/>
  </w:num>
  <w:num w:numId="27">
    <w:abstractNumId w:val="48"/>
  </w:num>
  <w:num w:numId="28">
    <w:abstractNumId w:val="19"/>
  </w:num>
  <w:num w:numId="29">
    <w:abstractNumId w:val="6"/>
  </w:num>
  <w:num w:numId="30">
    <w:abstractNumId w:val="12"/>
  </w:num>
  <w:num w:numId="31">
    <w:abstractNumId w:val="62"/>
  </w:num>
  <w:num w:numId="32">
    <w:abstractNumId w:val="82"/>
  </w:num>
  <w:num w:numId="33">
    <w:abstractNumId w:val="22"/>
  </w:num>
  <w:num w:numId="34">
    <w:abstractNumId w:val="27"/>
  </w:num>
  <w:num w:numId="35">
    <w:abstractNumId w:val="86"/>
  </w:num>
  <w:num w:numId="36">
    <w:abstractNumId w:val="60"/>
  </w:num>
  <w:num w:numId="37">
    <w:abstractNumId w:val="25"/>
  </w:num>
  <w:num w:numId="38">
    <w:abstractNumId w:val="23"/>
  </w:num>
  <w:num w:numId="39">
    <w:abstractNumId w:val="38"/>
  </w:num>
  <w:num w:numId="40">
    <w:abstractNumId w:val="87"/>
    <w:lvlOverride w:ilvl="0">
      <w:startOverride w:val="1"/>
    </w:lvlOverride>
    <w:lvlOverride w:ilvl="1"/>
    <w:lvlOverride w:ilvl="2"/>
    <w:lvlOverride w:ilvl="3"/>
    <w:lvlOverride w:ilvl="4"/>
    <w:lvlOverride w:ilvl="5"/>
    <w:lvlOverride w:ilvl="6"/>
    <w:lvlOverride w:ilvl="7"/>
    <w:lvlOverride w:ilvl="8"/>
  </w:num>
  <w:num w:numId="41">
    <w:abstractNumId w:val="30"/>
    <w:lvlOverride w:ilvl="0">
      <w:startOverride w:val="1"/>
    </w:lvlOverride>
    <w:lvlOverride w:ilvl="1"/>
    <w:lvlOverride w:ilvl="2"/>
    <w:lvlOverride w:ilvl="3"/>
    <w:lvlOverride w:ilvl="4"/>
    <w:lvlOverride w:ilvl="5"/>
    <w:lvlOverride w:ilvl="6"/>
    <w:lvlOverride w:ilvl="7"/>
    <w:lvlOverride w:ilvl="8"/>
  </w:num>
  <w:num w:numId="42">
    <w:abstractNumId w:val="61"/>
    <w:lvlOverride w:ilvl="0">
      <w:startOverride w:val="1"/>
    </w:lvlOverride>
    <w:lvlOverride w:ilvl="1"/>
    <w:lvlOverride w:ilvl="2"/>
    <w:lvlOverride w:ilvl="3"/>
    <w:lvlOverride w:ilvl="4"/>
    <w:lvlOverride w:ilvl="5"/>
    <w:lvlOverride w:ilvl="6"/>
    <w:lvlOverride w:ilvl="7"/>
    <w:lvlOverride w:ilvl="8"/>
  </w:num>
  <w:num w:numId="43">
    <w:abstractNumId w:val="2"/>
    <w:lvlOverride w:ilvl="0">
      <w:startOverride w:val="1"/>
    </w:lvlOverride>
    <w:lvlOverride w:ilvl="1"/>
    <w:lvlOverride w:ilvl="2"/>
    <w:lvlOverride w:ilvl="3"/>
    <w:lvlOverride w:ilvl="4"/>
    <w:lvlOverride w:ilvl="5"/>
    <w:lvlOverride w:ilvl="6"/>
    <w:lvlOverride w:ilvl="7"/>
    <w:lvlOverride w:ilvl="8"/>
  </w:num>
  <w:num w:numId="44">
    <w:abstractNumId w:val="39"/>
  </w:num>
  <w:num w:numId="45">
    <w:abstractNumId w:val="93"/>
  </w:num>
  <w:num w:numId="46">
    <w:abstractNumId w:val="40"/>
  </w:num>
  <w:num w:numId="47">
    <w:abstractNumId w:val="7"/>
  </w:num>
  <w:num w:numId="48">
    <w:abstractNumId w:val="32"/>
  </w:num>
  <w:num w:numId="49">
    <w:abstractNumId w:val="92"/>
  </w:num>
  <w:num w:numId="50">
    <w:abstractNumId w:val="66"/>
  </w:num>
  <w:num w:numId="51">
    <w:abstractNumId w:val="9"/>
  </w:num>
  <w:num w:numId="52">
    <w:abstractNumId w:val="70"/>
  </w:num>
  <w:num w:numId="53">
    <w:abstractNumId w:val="29"/>
  </w:num>
  <w:num w:numId="54">
    <w:abstractNumId w:val="78"/>
  </w:num>
  <w:num w:numId="55">
    <w:abstractNumId w:val="68"/>
  </w:num>
  <w:num w:numId="56">
    <w:abstractNumId w:val="89"/>
  </w:num>
  <w:num w:numId="57">
    <w:abstractNumId w:val="14"/>
  </w:num>
  <w:num w:numId="58">
    <w:abstractNumId w:val="57"/>
  </w:num>
  <w:num w:numId="59">
    <w:abstractNumId w:val="53"/>
  </w:num>
  <w:num w:numId="60">
    <w:abstractNumId w:val="34"/>
  </w:num>
  <w:num w:numId="61">
    <w:abstractNumId w:val="76"/>
  </w:num>
  <w:num w:numId="62">
    <w:abstractNumId w:val="58"/>
  </w:num>
  <w:num w:numId="63">
    <w:abstractNumId w:val="35"/>
  </w:num>
  <w:num w:numId="64">
    <w:abstractNumId w:val="33"/>
  </w:num>
  <w:num w:numId="65">
    <w:abstractNumId w:val="24"/>
  </w:num>
  <w:num w:numId="66">
    <w:abstractNumId w:val="26"/>
  </w:num>
  <w:num w:numId="67">
    <w:abstractNumId w:val="84"/>
  </w:num>
  <w:num w:numId="68">
    <w:abstractNumId w:val="80"/>
  </w:num>
  <w:num w:numId="69">
    <w:abstractNumId w:val="77"/>
  </w:num>
  <w:num w:numId="70">
    <w:abstractNumId w:val="56"/>
  </w:num>
  <w:num w:numId="71">
    <w:abstractNumId w:val="43"/>
  </w:num>
  <w:num w:numId="72">
    <w:abstractNumId w:val="73"/>
  </w:num>
  <w:num w:numId="73">
    <w:abstractNumId w:val="3"/>
  </w:num>
  <w:num w:numId="74">
    <w:abstractNumId w:val="65"/>
  </w:num>
  <w:num w:numId="75">
    <w:abstractNumId w:val="5"/>
  </w:num>
  <w:num w:numId="76">
    <w:abstractNumId w:val="79"/>
  </w:num>
  <w:num w:numId="77">
    <w:abstractNumId w:val="41"/>
  </w:num>
  <w:num w:numId="78">
    <w:abstractNumId w:val="8"/>
  </w:num>
  <w:num w:numId="79">
    <w:abstractNumId w:val="95"/>
  </w:num>
  <w:num w:numId="80">
    <w:abstractNumId w:val="15"/>
  </w:num>
  <w:num w:numId="81">
    <w:abstractNumId w:val="21"/>
  </w:num>
  <w:num w:numId="82">
    <w:abstractNumId w:val="50"/>
  </w:num>
  <w:num w:numId="83">
    <w:abstractNumId w:val="55"/>
  </w:num>
  <w:num w:numId="84">
    <w:abstractNumId w:val="18"/>
  </w:num>
  <w:num w:numId="85">
    <w:abstractNumId w:val="67"/>
  </w:num>
  <w:num w:numId="86">
    <w:abstractNumId w:val="54"/>
  </w:num>
  <w:num w:numId="87">
    <w:abstractNumId w:val="59"/>
  </w:num>
  <w:num w:numId="88">
    <w:abstractNumId w:val="85"/>
  </w:num>
  <w:num w:numId="89">
    <w:abstractNumId w:val="10"/>
  </w:num>
  <w:num w:numId="90">
    <w:abstractNumId w:val="49"/>
  </w:num>
  <w:num w:numId="91">
    <w:abstractNumId w:val="90"/>
  </w:num>
  <w:num w:numId="92">
    <w:abstractNumId w:val="13"/>
  </w:num>
  <w:num w:numId="93">
    <w:abstractNumId w:val="74"/>
  </w:num>
  <w:num w:numId="94">
    <w:abstractNumId w:val="0"/>
  </w:num>
  <w:num w:numId="95">
    <w:abstractNumId w:val="47"/>
  </w:num>
  <w:num w:numId="96">
    <w:abstractNumId w:val="75"/>
  </w:num>
  <w:num w:numId="97">
    <w:abstractNumId w:val="94"/>
  </w:num>
  <w:num w:numId="98">
    <w:abstractNumId w:val="91"/>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5C6"/>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5F62"/>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862"/>
    <w:rsid w:val="00124AAA"/>
    <w:rsid w:val="00125472"/>
    <w:rsid w:val="001255B4"/>
    <w:rsid w:val="001258DA"/>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972"/>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B4F"/>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91C"/>
    <w:rsid w:val="001F0EBA"/>
    <w:rsid w:val="001F11FF"/>
    <w:rsid w:val="001F1309"/>
    <w:rsid w:val="001F139D"/>
    <w:rsid w:val="001F1693"/>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38"/>
    <w:rsid w:val="002023A0"/>
    <w:rsid w:val="002023B3"/>
    <w:rsid w:val="00202458"/>
    <w:rsid w:val="00202749"/>
    <w:rsid w:val="00202AC9"/>
    <w:rsid w:val="00202AE7"/>
    <w:rsid w:val="0020313B"/>
    <w:rsid w:val="00203E84"/>
    <w:rsid w:val="002040A8"/>
    <w:rsid w:val="002040ED"/>
    <w:rsid w:val="002041FA"/>
    <w:rsid w:val="00204506"/>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E1"/>
    <w:rsid w:val="002475DE"/>
    <w:rsid w:val="002476AE"/>
    <w:rsid w:val="002478D8"/>
    <w:rsid w:val="00247A0B"/>
    <w:rsid w:val="00247DDD"/>
    <w:rsid w:val="00247E8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A1"/>
    <w:rsid w:val="002F3D55"/>
    <w:rsid w:val="002F4093"/>
    <w:rsid w:val="002F40CC"/>
    <w:rsid w:val="002F44EF"/>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D35"/>
    <w:rsid w:val="00301D3D"/>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EEC"/>
    <w:rsid w:val="0032590B"/>
    <w:rsid w:val="00325C15"/>
    <w:rsid w:val="00325CEE"/>
    <w:rsid w:val="003261C5"/>
    <w:rsid w:val="0032635A"/>
    <w:rsid w:val="00326652"/>
    <w:rsid w:val="00326AC2"/>
    <w:rsid w:val="00326B16"/>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889"/>
    <w:rsid w:val="00352934"/>
    <w:rsid w:val="00352D4D"/>
    <w:rsid w:val="00352F7C"/>
    <w:rsid w:val="003530FE"/>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3BC"/>
    <w:rsid w:val="003774BF"/>
    <w:rsid w:val="003779C3"/>
    <w:rsid w:val="00377B02"/>
    <w:rsid w:val="003804D3"/>
    <w:rsid w:val="0038067C"/>
    <w:rsid w:val="003807F7"/>
    <w:rsid w:val="00380914"/>
    <w:rsid w:val="00380B4E"/>
    <w:rsid w:val="00380B5B"/>
    <w:rsid w:val="00380FEE"/>
    <w:rsid w:val="0038104D"/>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8EF"/>
    <w:rsid w:val="00445D09"/>
    <w:rsid w:val="00445D1B"/>
    <w:rsid w:val="00445DE7"/>
    <w:rsid w:val="00445F0F"/>
    <w:rsid w:val="00445FAB"/>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DCA"/>
    <w:rsid w:val="00480069"/>
    <w:rsid w:val="00480106"/>
    <w:rsid w:val="00480152"/>
    <w:rsid w:val="00480155"/>
    <w:rsid w:val="00480275"/>
    <w:rsid w:val="004805E1"/>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77E"/>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645"/>
    <w:rsid w:val="00500809"/>
    <w:rsid w:val="00501107"/>
    <w:rsid w:val="0050142A"/>
    <w:rsid w:val="00501517"/>
    <w:rsid w:val="00502311"/>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B7"/>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EA6"/>
    <w:rsid w:val="005434BE"/>
    <w:rsid w:val="005436AB"/>
    <w:rsid w:val="005438A7"/>
    <w:rsid w:val="00543B90"/>
    <w:rsid w:val="005442DD"/>
    <w:rsid w:val="00544510"/>
    <w:rsid w:val="00544540"/>
    <w:rsid w:val="00544551"/>
    <w:rsid w:val="00544875"/>
    <w:rsid w:val="00544C30"/>
    <w:rsid w:val="005454EF"/>
    <w:rsid w:val="00545AFE"/>
    <w:rsid w:val="00546584"/>
    <w:rsid w:val="005466FB"/>
    <w:rsid w:val="005471A3"/>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24D"/>
    <w:rsid w:val="00557B5A"/>
    <w:rsid w:val="00557CA1"/>
    <w:rsid w:val="00557E2B"/>
    <w:rsid w:val="00557F9D"/>
    <w:rsid w:val="0056038E"/>
    <w:rsid w:val="00561077"/>
    <w:rsid w:val="0056164F"/>
    <w:rsid w:val="00561966"/>
    <w:rsid w:val="00561BEB"/>
    <w:rsid w:val="005620B2"/>
    <w:rsid w:val="0056232D"/>
    <w:rsid w:val="005626E3"/>
    <w:rsid w:val="00562835"/>
    <w:rsid w:val="00562B5C"/>
    <w:rsid w:val="00562D31"/>
    <w:rsid w:val="00562D98"/>
    <w:rsid w:val="00563111"/>
    <w:rsid w:val="00563644"/>
    <w:rsid w:val="005636C0"/>
    <w:rsid w:val="005637A6"/>
    <w:rsid w:val="00563854"/>
    <w:rsid w:val="00563F0F"/>
    <w:rsid w:val="00564046"/>
    <w:rsid w:val="005640FA"/>
    <w:rsid w:val="00564539"/>
    <w:rsid w:val="005645B4"/>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92"/>
    <w:rsid w:val="00573F01"/>
    <w:rsid w:val="00573F67"/>
    <w:rsid w:val="00573FA0"/>
    <w:rsid w:val="00574143"/>
    <w:rsid w:val="00574211"/>
    <w:rsid w:val="00574366"/>
    <w:rsid w:val="005748B8"/>
    <w:rsid w:val="00574B59"/>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1789"/>
    <w:rsid w:val="005824AC"/>
    <w:rsid w:val="005824FD"/>
    <w:rsid w:val="0058299A"/>
    <w:rsid w:val="005829B3"/>
    <w:rsid w:val="00583065"/>
    <w:rsid w:val="00583187"/>
    <w:rsid w:val="00583C9A"/>
    <w:rsid w:val="00583D7D"/>
    <w:rsid w:val="00584044"/>
    <w:rsid w:val="00584083"/>
    <w:rsid w:val="005844F9"/>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11"/>
    <w:rsid w:val="00593EE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2D"/>
    <w:rsid w:val="005A36F3"/>
    <w:rsid w:val="005A38BB"/>
    <w:rsid w:val="005A39AE"/>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1D3"/>
    <w:rsid w:val="005B43C5"/>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B58"/>
    <w:rsid w:val="00633B8E"/>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307"/>
    <w:rsid w:val="006904F8"/>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6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706"/>
    <w:rsid w:val="00725D1F"/>
    <w:rsid w:val="00725F80"/>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559"/>
    <w:rsid w:val="007377ED"/>
    <w:rsid w:val="00737AE5"/>
    <w:rsid w:val="00737D55"/>
    <w:rsid w:val="00737DBD"/>
    <w:rsid w:val="00737E70"/>
    <w:rsid w:val="0074009C"/>
    <w:rsid w:val="0074015A"/>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A64"/>
    <w:rsid w:val="008950B3"/>
    <w:rsid w:val="00895475"/>
    <w:rsid w:val="00895667"/>
    <w:rsid w:val="00895719"/>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1C1C"/>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E"/>
    <w:rsid w:val="008D76F0"/>
    <w:rsid w:val="008D7BDF"/>
    <w:rsid w:val="008D7D30"/>
    <w:rsid w:val="008D7DA6"/>
    <w:rsid w:val="008D7DD4"/>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CD5"/>
    <w:rsid w:val="00940E1D"/>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13A"/>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84D"/>
    <w:rsid w:val="00991B32"/>
    <w:rsid w:val="00991DDF"/>
    <w:rsid w:val="00991F30"/>
    <w:rsid w:val="00991FDA"/>
    <w:rsid w:val="00992208"/>
    <w:rsid w:val="0099231A"/>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4CCD"/>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5F44"/>
    <w:rsid w:val="009C60FA"/>
    <w:rsid w:val="009C6686"/>
    <w:rsid w:val="009C6912"/>
    <w:rsid w:val="009C71FE"/>
    <w:rsid w:val="009C7325"/>
    <w:rsid w:val="009C7333"/>
    <w:rsid w:val="009C7756"/>
    <w:rsid w:val="009C7DAB"/>
    <w:rsid w:val="009D0C97"/>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4BA5"/>
    <w:rsid w:val="00A25319"/>
    <w:rsid w:val="00A25361"/>
    <w:rsid w:val="00A253F7"/>
    <w:rsid w:val="00A2557B"/>
    <w:rsid w:val="00A26177"/>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7FA"/>
    <w:rsid w:val="00A47AC1"/>
    <w:rsid w:val="00A47E3E"/>
    <w:rsid w:val="00A47FEA"/>
    <w:rsid w:val="00A504D9"/>
    <w:rsid w:val="00A504E5"/>
    <w:rsid w:val="00A504F9"/>
    <w:rsid w:val="00A50CC7"/>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AB2"/>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127E"/>
    <w:rsid w:val="00AA1438"/>
    <w:rsid w:val="00AA169D"/>
    <w:rsid w:val="00AA1B6E"/>
    <w:rsid w:val="00AA1C54"/>
    <w:rsid w:val="00AA217A"/>
    <w:rsid w:val="00AA273D"/>
    <w:rsid w:val="00AA2EBF"/>
    <w:rsid w:val="00AA3167"/>
    <w:rsid w:val="00AA35BC"/>
    <w:rsid w:val="00AA35DC"/>
    <w:rsid w:val="00AA3BB5"/>
    <w:rsid w:val="00AA40B9"/>
    <w:rsid w:val="00AA4456"/>
    <w:rsid w:val="00AA451D"/>
    <w:rsid w:val="00AA4C0E"/>
    <w:rsid w:val="00AA5748"/>
    <w:rsid w:val="00AA5FF4"/>
    <w:rsid w:val="00AA6147"/>
    <w:rsid w:val="00AA62ED"/>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E6C"/>
    <w:rsid w:val="00B32138"/>
    <w:rsid w:val="00B32286"/>
    <w:rsid w:val="00B322D9"/>
    <w:rsid w:val="00B32345"/>
    <w:rsid w:val="00B325F9"/>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6E2"/>
    <w:rsid w:val="00B3783A"/>
    <w:rsid w:val="00B379D8"/>
    <w:rsid w:val="00B37C77"/>
    <w:rsid w:val="00B40313"/>
    <w:rsid w:val="00B40380"/>
    <w:rsid w:val="00B40566"/>
    <w:rsid w:val="00B40651"/>
    <w:rsid w:val="00B406F2"/>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7A"/>
    <w:rsid w:val="00B71F4E"/>
    <w:rsid w:val="00B7223C"/>
    <w:rsid w:val="00B7295A"/>
    <w:rsid w:val="00B7299F"/>
    <w:rsid w:val="00B72C43"/>
    <w:rsid w:val="00B72D51"/>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10E"/>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1A22"/>
    <w:rsid w:val="00B9200E"/>
    <w:rsid w:val="00B92217"/>
    <w:rsid w:val="00B923DE"/>
    <w:rsid w:val="00B9276B"/>
    <w:rsid w:val="00B92BC0"/>
    <w:rsid w:val="00B92BFF"/>
    <w:rsid w:val="00B92D87"/>
    <w:rsid w:val="00B93547"/>
    <w:rsid w:val="00B93981"/>
    <w:rsid w:val="00B93DEF"/>
    <w:rsid w:val="00B9475C"/>
    <w:rsid w:val="00B94C10"/>
    <w:rsid w:val="00B94EAD"/>
    <w:rsid w:val="00B94EBD"/>
    <w:rsid w:val="00B95367"/>
    <w:rsid w:val="00B95577"/>
    <w:rsid w:val="00B95A4E"/>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6F9"/>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33E"/>
    <w:rsid w:val="00C93B9D"/>
    <w:rsid w:val="00C93D36"/>
    <w:rsid w:val="00C93E34"/>
    <w:rsid w:val="00C93FA3"/>
    <w:rsid w:val="00C9439D"/>
    <w:rsid w:val="00C94585"/>
    <w:rsid w:val="00C94FBD"/>
    <w:rsid w:val="00C95261"/>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108"/>
    <w:rsid w:val="00CE2926"/>
    <w:rsid w:val="00CE2BFA"/>
    <w:rsid w:val="00CE2D87"/>
    <w:rsid w:val="00CE3278"/>
    <w:rsid w:val="00CE37A6"/>
    <w:rsid w:val="00CE3C2C"/>
    <w:rsid w:val="00CE3EA2"/>
    <w:rsid w:val="00CE45DB"/>
    <w:rsid w:val="00CE474A"/>
    <w:rsid w:val="00CE4A71"/>
    <w:rsid w:val="00CE4A7E"/>
    <w:rsid w:val="00CE4BBC"/>
    <w:rsid w:val="00CE50F0"/>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5E32"/>
    <w:rsid w:val="00D560ED"/>
    <w:rsid w:val="00D56306"/>
    <w:rsid w:val="00D563B3"/>
    <w:rsid w:val="00D565C0"/>
    <w:rsid w:val="00D56885"/>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B39"/>
    <w:rsid w:val="00D95924"/>
    <w:rsid w:val="00D95B44"/>
    <w:rsid w:val="00D95D40"/>
    <w:rsid w:val="00D96267"/>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654"/>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822"/>
    <w:rsid w:val="00E54838"/>
    <w:rsid w:val="00E54C71"/>
    <w:rsid w:val="00E5515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DF3"/>
    <w:rsid w:val="00EB6E97"/>
    <w:rsid w:val="00EB7066"/>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9A"/>
    <w:rsid w:val="00F15877"/>
    <w:rsid w:val="00F15A44"/>
    <w:rsid w:val="00F15A88"/>
    <w:rsid w:val="00F15F49"/>
    <w:rsid w:val="00F162A0"/>
    <w:rsid w:val="00F16503"/>
    <w:rsid w:val="00F166E4"/>
    <w:rsid w:val="00F16ACA"/>
    <w:rsid w:val="00F16C48"/>
    <w:rsid w:val="00F16CBA"/>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E3F"/>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83"/>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5"/>
    <w:rsid w:val="00FC51DE"/>
    <w:rsid w:val="00FC527A"/>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www.3gpp.org/ftp/TSG_RAN/WG1_RL1/TSGR1_99/Docs/R1-1911894.zip" TargetMode="External"/><Relationship Id="rId26" Type="http://schemas.openxmlformats.org/officeDocument/2006/relationships/hyperlink" Target="http://www.3gpp.org/ftp/TSG_RAN/WG1_RL1/TSGR1_99/Docs/R1-1912354.zip" TargetMode="External"/><Relationship Id="rId39" Type="http://schemas.openxmlformats.org/officeDocument/2006/relationships/hyperlink" Target="http://www.3gpp.org/ftp/TSG_RAN/WG1_RL1/TSGR1_99/Docs/R1-1913032.zip" TargetMode="External"/><Relationship Id="rId21" Type="http://schemas.openxmlformats.org/officeDocument/2006/relationships/hyperlink" Target="http://www.3gpp.org/ftp/TSG_RAN/WG1_RL1/TSGR1_99/Docs/R1-1912034.zip" TargetMode="External"/><Relationship Id="rId34" Type="http://schemas.openxmlformats.org/officeDocument/2006/relationships/hyperlink" Target="http://www.3gpp.org/ftp/TSG_RAN/WG1_RL1/TSGR1_99/Docs/R1-1912735.zip" TargetMode="External"/><Relationship Id="rId42" Type="http://schemas.openxmlformats.org/officeDocument/2006/relationships/hyperlink" Target="http://www.3gpp.org/ftp/TSG_RAN/WG1_RL1/TSGR1_99/Docs/R1-1911894.zip" TargetMode="External"/><Relationship Id="rId47" Type="http://schemas.openxmlformats.org/officeDocument/2006/relationships/hyperlink" Target="http://www.3gpp.org/ftp/TSG_RAN/WG1_RL1/TSGR1_99/Docs/R1-1912172.zip" TargetMode="External"/><Relationship Id="rId50" Type="http://schemas.openxmlformats.org/officeDocument/2006/relationships/hyperlink" Target="http://www.3gpp.org/ftp/TSG_RAN/WG1_RL1/TSGR1_99/Docs/R1-1912354.zip" TargetMode="External"/><Relationship Id="rId55" Type="http://schemas.openxmlformats.org/officeDocument/2006/relationships/hyperlink" Target="http://www.3gpp.org/ftp/TSG_RAN/WG1_RL1/TSGR1_99/Docs/R1-1912607.zip" TargetMode="External"/><Relationship Id="rId63" Type="http://schemas.openxmlformats.org/officeDocument/2006/relationships/hyperlink" Target="http://www.3gpp.org/ftp/TSG_RAN/WG1_RL1/TSGR1_99/Docs/R1-1913032.zip"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hyperlink" Target="http://www.3gpp.org/ftp/TSG_RAN/WG1_RL1/TSGR1_99/Docs/R1-1912522.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24" Type="http://schemas.openxmlformats.org/officeDocument/2006/relationships/hyperlink" Target="http://www.3gpp.org/ftp/TSG_RAN/WG1_RL1/TSGR1_99/Docs/R1-1912218.zip" TargetMode="External"/><Relationship Id="rId32" Type="http://schemas.openxmlformats.org/officeDocument/2006/relationships/hyperlink" Target="http://www.3gpp.org/ftp/TSG_RAN/WG1_RL1/TSGR1_99/Docs/R1-1912643.zip" TargetMode="External"/><Relationship Id="rId37" Type="http://schemas.openxmlformats.org/officeDocument/2006/relationships/hyperlink" Target="http://www.3gpp.org/ftp/TSG_RAN/WG1_RL1/TSGR1_99/Docs/R1-1912853.zip" TargetMode="External"/><Relationship Id="rId40" Type="http://schemas.openxmlformats.org/officeDocument/2006/relationships/hyperlink" Target="http://www.3gpp.org/ftp/TSG_RAN/WG1_RL1/TSGR1_99/Docs/R1-1913070.zip" TargetMode="External"/><Relationship Id="rId45" Type="http://schemas.openxmlformats.org/officeDocument/2006/relationships/hyperlink" Target="http://www.3gpp.org/ftp/TSG_RAN/WG1_RL1/TSGR1_99/Docs/R1-1912034.zip" TargetMode="External"/><Relationship Id="rId53" Type="http://schemas.openxmlformats.org/officeDocument/2006/relationships/hyperlink" Target="http://www.3gpp.org/ftp/TSG_RAN/WG1_RL1/TSGR1_99/Docs/R1-1912522.zip" TargetMode="External"/><Relationship Id="rId58" Type="http://schemas.openxmlformats.org/officeDocument/2006/relationships/hyperlink" Target="http://www.3gpp.org/ftp/TSG_RAN/WG1_RL1/TSGR1_99/Docs/R1-1912735.zip" TargetMode="External"/><Relationship Id="rId66"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hyperlink" Target="http://www.3gpp.org/ftp/TSG_RAN/WG1_RL1/TSGR1_99/Docs/R1-1912172.zip" TargetMode="External"/><Relationship Id="rId28" Type="http://schemas.openxmlformats.org/officeDocument/2006/relationships/hyperlink" Target="http://www.3gpp.org/ftp/TSG_RAN/WG1_RL1/TSGR1_99/Docs/R1-1912476.zip" TargetMode="External"/><Relationship Id="rId36" Type="http://schemas.openxmlformats.org/officeDocument/2006/relationships/hyperlink" Target="http://www.3gpp.org/ftp/TSG_RAN/WG1_RL1/TSGR1_99/Docs/R1-1912820.zip" TargetMode="External"/><Relationship Id="rId49" Type="http://schemas.openxmlformats.org/officeDocument/2006/relationships/hyperlink" Target="http://www.3gpp.org/ftp/TSG_RAN/WG1_RL1/TSGR1_99/Docs/R1-1912254.zip" TargetMode="External"/><Relationship Id="rId57" Type="http://schemas.openxmlformats.org/officeDocument/2006/relationships/hyperlink" Target="http://www.3gpp.org/ftp/TSG_RAN/WG1_RL1/TSGR1_99/Docs/R1-1912654.zip" TargetMode="External"/><Relationship Id="rId61" Type="http://schemas.openxmlformats.org/officeDocument/2006/relationships/hyperlink" Target="http://www.3gpp.org/ftp/TSG_RAN/WG1_RL1/TSGR1_99/Docs/R1-1912853.zip" TargetMode="External"/><Relationship Id="rId10" Type="http://schemas.openxmlformats.org/officeDocument/2006/relationships/endnotes" Target="endnotes.xml"/><Relationship Id="rId19" Type="http://schemas.openxmlformats.org/officeDocument/2006/relationships/hyperlink" Target="http://www.3gpp.org/ftp/TSG_RAN/WG1_RL1/TSGR1_99/Docs/R1-1911949.zip" TargetMode="External"/><Relationship Id="rId31" Type="http://schemas.openxmlformats.org/officeDocument/2006/relationships/hyperlink" Target="http://www.3gpp.org/ftp/TSG_RAN/WG1_RL1/TSGR1_99/Docs/R1-1912607.zip" TargetMode="External"/><Relationship Id="rId44" Type="http://schemas.openxmlformats.org/officeDocument/2006/relationships/hyperlink" Target="http://www.3gpp.org/ftp/TSG_RAN/WG1_RL1/TSGR1_99/Docs/R1-1911967.zip" TargetMode="External"/><Relationship Id="rId52" Type="http://schemas.openxmlformats.org/officeDocument/2006/relationships/hyperlink" Target="http://www.3gpp.org/ftp/TSG_RAN/WG1_RL1/TSGR1_99/Docs/R1-1912476.zip" TargetMode="External"/><Relationship Id="rId60" Type="http://schemas.openxmlformats.org/officeDocument/2006/relationships/hyperlink" Target="http://www.3gpp.org/ftp/TSG_RAN/WG1_RL1/TSGR1_99/Docs/R1-1912820.zip" TargetMode="External"/><Relationship Id="rId65" Type="http://schemas.openxmlformats.org/officeDocument/2006/relationships/hyperlink" Target="http://www.3gpp.org/ftp/TSG_RAN/WG1_RL1/TSGR1_99/Docs/R1-1913078.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hyperlink" Target="http://www.3gpp.org/ftp/TSG_RAN/WG1_RL1/TSGR1_99/Docs/R1-1912120.zip" TargetMode="External"/><Relationship Id="rId27" Type="http://schemas.openxmlformats.org/officeDocument/2006/relationships/hyperlink" Target="http://www.3gpp.org/ftp/TSG_RAN/WG1_RL1/TSGR1_99/Docs/R1-1912400.zip" TargetMode="External"/><Relationship Id="rId30" Type="http://schemas.openxmlformats.org/officeDocument/2006/relationships/hyperlink" Target="http://www.3gpp.org/ftp/TSG_RAN/WG1_RL1/TSGR1_99/Docs/R1-1912540.zip" TargetMode="External"/><Relationship Id="rId35" Type="http://schemas.openxmlformats.org/officeDocument/2006/relationships/hyperlink" Target="http://www.3gpp.org/ftp/TSG_RAN/WG1_RL1/TSGR1_99/Docs/R1-1912751.zip" TargetMode="External"/><Relationship Id="rId43" Type="http://schemas.openxmlformats.org/officeDocument/2006/relationships/hyperlink" Target="http://www.3gpp.org/ftp/TSG_RAN/WG1_RL1/TSGR1_99/Docs/R1-1911949.zip" TargetMode="External"/><Relationship Id="rId48" Type="http://schemas.openxmlformats.org/officeDocument/2006/relationships/hyperlink" Target="http://www.3gpp.org/ftp/TSG_RAN/WG1_RL1/TSGR1_99/Docs/R1-1912218.zip" TargetMode="External"/><Relationship Id="rId56" Type="http://schemas.openxmlformats.org/officeDocument/2006/relationships/hyperlink" Target="http://www.3gpp.org/ftp/TSG_RAN/WG1_RL1/TSGR1_99/Docs/R1-1912643.zip" TargetMode="External"/><Relationship Id="rId64" Type="http://schemas.openxmlformats.org/officeDocument/2006/relationships/hyperlink" Target="http://www.3gpp.org/ftp/TSG_RAN/WG1_RL1/TSGR1_99/Docs/R1-1913070.zip"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3gpp.org/ftp/TSG_RAN/WG1_RL1/TSGR1_99/Docs/R1-1912400.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E:\3GPP%20meetings\WG1_RL1\2019\RAN1%2398bis\R1-1909774.zip" TargetMode="External"/><Relationship Id="rId25" Type="http://schemas.openxmlformats.org/officeDocument/2006/relationships/hyperlink" Target="http://www.3gpp.org/ftp/TSG_RAN/WG1_RL1/TSGR1_99/Docs/R1-1912254.zip" TargetMode="External"/><Relationship Id="rId33" Type="http://schemas.openxmlformats.org/officeDocument/2006/relationships/hyperlink" Target="http://www.3gpp.org/ftp/TSG_RAN/WG1_RL1/TSGR1_99/Docs/R1-1912654.zip" TargetMode="External"/><Relationship Id="rId38" Type="http://schemas.openxmlformats.org/officeDocument/2006/relationships/hyperlink" Target="http://www.3gpp.org/ftp/TSG_RAN/WG1_RL1/TSGR1_99/Docs/R1-1912963.zip" TargetMode="External"/><Relationship Id="rId46" Type="http://schemas.openxmlformats.org/officeDocument/2006/relationships/hyperlink" Target="http://www.3gpp.org/ftp/TSG_RAN/WG1_RL1/TSGR1_99/Docs/R1-1912120.zip" TargetMode="External"/><Relationship Id="rId59" Type="http://schemas.openxmlformats.org/officeDocument/2006/relationships/hyperlink" Target="http://www.3gpp.org/ftp/TSG_RAN/WG1_RL1/TSGR1_99/Docs/R1-1912751.zip" TargetMode="External"/><Relationship Id="rId67" Type="http://schemas.openxmlformats.org/officeDocument/2006/relationships/theme" Target="theme/theme1.xml"/><Relationship Id="rId20" Type="http://schemas.openxmlformats.org/officeDocument/2006/relationships/hyperlink" Target="http://www.3gpp.org/ftp/TSG_RAN/WG1_RL1/TSGR1_99/Docs/R1-1911967.zip" TargetMode="External"/><Relationship Id="rId41" Type="http://schemas.openxmlformats.org/officeDocument/2006/relationships/hyperlink" Target="http://www.3gpp.org/ftp/TSG_RAN/WG1_RL1/TSGR1_99/Docs/R1-1913078.zip" TargetMode="External"/><Relationship Id="rId54" Type="http://schemas.openxmlformats.org/officeDocument/2006/relationships/hyperlink" Target="http://www.3gpp.org/ftp/TSG_RAN/WG1_RL1/TSGR1_99/Docs/R1-1912540.zip" TargetMode="External"/><Relationship Id="rId62" Type="http://schemas.openxmlformats.org/officeDocument/2006/relationships/hyperlink" Target="http://www.3gpp.org/ftp/TSG_RAN/WG1_RL1/TSGR1_99/Docs/R1-19129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9EB21-47DE-4820-9B3A-35F4BA1B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39</Pages>
  <Words>15115</Words>
  <Characters>86162</Characters>
  <Application>Microsoft Office Word</Application>
  <DocSecurity>0</DocSecurity>
  <Lines>718</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101075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11</cp:revision>
  <dcterms:created xsi:type="dcterms:W3CDTF">2019-11-22T07:20:00Z</dcterms:created>
  <dcterms:modified xsi:type="dcterms:W3CDTF">2019-11-22T18:55:00Z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